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B0DA1" w14:textId="344D6E5D" w:rsidR="00EF613A" w:rsidRDefault="00C11C58">
      <w:pPr>
        <w:pStyle w:val="Header"/>
        <w:tabs>
          <w:tab w:val="right" w:pos="9639"/>
        </w:tabs>
        <w:jc w:val="both"/>
        <w:rPr>
          <w:rFonts w:eastAsia="Times New Roman" w:cs="Arial"/>
          <w:bCs/>
          <w:sz w:val="28"/>
        </w:rPr>
      </w:pPr>
      <w:r>
        <w:rPr>
          <w:rFonts w:eastAsia="Times New Roman" w:cs="Arial"/>
          <w:bCs/>
          <w:sz w:val="28"/>
          <w:lang w:val="en-GB"/>
        </w:rPr>
        <w:t>3GPP TSG-RAN WG1 Meeting #112bis</w:t>
      </w:r>
      <w:r>
        <w:rPr>
          <w:rFonts w:eastAsia="Times New Roman" w:cs="Arial"/>
          <w:bCs/>
          <w:sz w:val="28"/>
          <w:lang w:val="en-GB"/>
        </w:rPr>
        <w:tab/>
      </w:r>
      <w:r>
        <w:rPr>
          <w:rFonts w:eastAsia="Times New Roman" w:cs="Arial"/>
          <w:bCs/>
          <w:sz w:val="28"/>
          <w:lang w:val="en-GB"/>
        </w:rPr>
        <w:tab/>
      </w:r>
      <w:r>
        <w:rPr>
          <w:rFonts w:eastAsia="Times New Roman" w:cs="Arial"/>
          <w:bCs/>
          <w:sz w:val="28"/>
          <w:lang w:val="en-GB"/>
        </w:rPr>
        <w:tab/>
      </w:r>
      <w:r>
        <w:rPr>
          <w:rFonts w:eastAsia="Times New Roman" w:cs="Arial"/>
          <w:bCs/>
          <w:sz w:val="28"/>
          <w:lang w:val="en-GB"/>
        </w:rPr>
        <w:tab/>
      </w:r>
      <w:r>
        <w:rPr>
          <w:rFonts w:eastAsia="Times New Roman" w:cs="Arial"/>
          <w:bCs/>
          <w:sz w:val="28"/>
          <w:lang w:val="en-GB"/>
        </w:rPr>
        <w:tab/>
      </w:r>
      <w:r w:rsidR="008C0D93" w:rsidRPr="008C0D93">
        <w:rPr>
          <w:rFonts w:eastAsia="Times New Roman" w:cs="Arial"/>
          <w:bCs/>
          <w:sz w:val="28"/>
          <w:lang w:val="en-GB"/>
        </w:rPr>
        <w:t>R1-2304123</w:t>
      </w:r>
    </w:p>
    <w:p w14:paraId="6B335FAB" w14:textId="77777777" w:rsidR="00EF613A" w:rsidRDefault="00C11C58">
      <w:pPr>
        <w:pStyle w:val="Header"/>
        <w:tabs>
          <w:tab w:val="right" w:pos="9639"/>
        </w:tabs>
        <w:jc w:val="both"/>
        <w:rPr>
          <w:rFonts w:eastAsia="Times New Roman" w:cs="Arial"/>
          <w:bCs/>
          <w:sz w:val="28"/>
          <w:lang w:val="en-GB"/>
        </w:rPr>
      </w:pPr>
      <w:r>
        <w:rPr>
          <w:rFonts w:eastAsia="Times New Roman" w:cs="Arial"/>
          <w:bCs/>
          <w:sz w:val="28"/>
          <w:lang w:val="en-GB"/>
        </w:rPr>
        <w:t>e-Meeting, April 17th – April 26th, 2023</w:t>
      </w:r>
    </w:p>
    <w:p w14:paraId="2CEA00B5" w14:textId="77777777" w:rsidR="00EF613A" w:rsidRDefault="00C11C58">
      <w:pPr>
        <w:pStyle w:val="Header"/>
        <w:tabs>
          <w:tab w:val="right" w:pos="9639"/>
        </w:tabs>
        <w:jc w:val="both"/>
        <w:rPr>
          <w:i/>
          <w:sz w:val="32"/>
          <w:lang w:val="en-GB"/>
        </w:rPr>
      </w:pPr>
      <w:r>
        <w:rPr>
          <w:sz w:val="24"/>
          <w:lang w:val="en-GB"/>
        </w:rPr>
        <w:tab/>
      </w:r>
    </w:p>
    <w:p w14:paraId="2829F4A6" w14:textId="77777777" w:rsidR="00EF613A" w:rsidRDefault="00C11C58">
      <w:pPr>
        <w:tabs>
          <w:tab w:val="left" w:pos="1985"/>
        </w:tabs>
        <w:jc w:val="both"/>
        <w:rPr>
          <w:rFonts w:ascii="Arial" w:hAnsi="Arial"/>
          <w:sz w:val="24"/>
        </w:rPr>
      </w:pPr>
      <w:bookmarkStart w:id="0" w:name="_Hlk132612048"/>
      <w:r>
        <w:rPr>
          <w:rFonts w:ascii="Arial" w:hAnsi="Arial"/>
          <w:b/>
          <w:sz w:val="24"/>
        </w:rPr>
        <w:t>Agenda item:</w:t>
      </w:r>
      <w:r>
        <w:rPr>
          <w:rFonts w:ascii="Arial" w:hAnsi="Arial"/>
          <w:sz w:val="24"/>
        </w:rPr>
        <w:tab/>
      </w:r>
      <w:bookmarkStart w:id="1" w:name="Source"/>
      <w:bookmarkEnd w:id="1"/>
      <w:r>
        <w:rPr>
          <w:rFonts w:ascii="Arial" w:hAnsi="Arial"/>
          <w:sz w:val="24"/>
        </w:rPr>
        <w:t>9.15.1</w:t>
      </w:r>
    </w:p>
    <w:p w14:paraId="6C9B566C" w14:textId="77777777" w:rsidR="00EF613A" w:rsidRDefault="00C11C58">
      <w:pPr>
        <w:tabs>
          <w:tab w:val="left" w:pos="1985"/>
        </w:tabs>
        <w:jc w:val="both"/>
        <w:rPr>
          <w:rFonts w:ascii="Arial" w:hAnsi="Arial"/>
          <w:bCs/>
          <w:sz w:val="24"/>
        </w:rPr>
      </w:pPr>
      <w:r>
        <w:rPr>
          <w:rFonts w:ascii="Arial" w:hAnsi="Arial"/>
          <w:b/>
          <w:sz w:val="24"/>
        </w:rPr>
        <w:t>Source:</w:t>
      </w:r>
      <w:r>
        <w:rPr>
          <w:rFonts w:ascii="Arial" w:hAnsi="Arial"/>
          <w:bCs/>
          <w:sz w:val="24"/>
        </w:rPr>
        <w:t xml:space="preserve"> </w:t>
      </w:r>
      <w:r>
        <w:rPr>
          <w:rFonts w:ascii="Arial" w:hAnsi="Arial"/>
          <w:bCs/>
          <w:sz w:val="24"/>
        </w:rPr>
        <w:tab/>
        <w:t>Moderator (Qualcomm)</w:t>
      </w:r>
    </w:p>
    <w:p w14:paraId="1E4F7070" w14:textId="56A62569" w:rsidR="00EF613A" w:rsidRDefault="00C11C58">
      <w:pPr>
        <w:ind w:left="1988" w:hanging="1988"/>
        <w:jc w:val="both"/>
        <w:rPr>
          <w:rFonts w:ascii="Arial" w:hAnsi="Arial"/>
          <w:sz w:val="28"/>
          <w:lang w:val="en-US"/>
        </w:rPr>
      </w:pPr>
      <w:r>
        <w:rPr>
          <w:rFonts w:ascii="Arial" w:hAnsi="Arial"/>
          <w:b/>
          <w:sz w:val="24"/>
        </w:rPr>
        <w:t>Title:</w:t>
      </w:r>
      <w:r>
        <w:rPr>
          <w:rFonts w:ascii="Arial" w:hAnsi="Arial"/>
          <w:sz w:val="24"/>
        </w:rPr>
        <w:t xml:space="preserve"> </w:t>
      </w:r>
      <w:r>
        <w:rPr>
          <w:rFonts w:ascii="Arial" w:hAnsi="Arial"/>
          <w:sz w:val="22"/>
        </w:rPr>
        <w:tab/>
      </w:r>
      <w:r>
        <w:rPr>
          <w:rFonts w:ascii="Arial" w:hAnsi="Arial"/>
          <w:sz w:val="24"/>
        </w:rPr>
        <w:t>Feature lead summary #</w:t>
      </w:r>
      <w:r w:rsidR="00D60389">
        <w:rPr>
          <w:rFonts w:ascii="Arial" w:hAnsi="Arial"/>
          <w:sz w:val="24"/>
        </w:rPr>
        <w:t>4</w:t>
      </w:r>
      <w:r>
        <w:rPr>
          <w:rFonts w:ascii="Arial" w:hAnsi="Arial"/>
          <w:sz w:val="24"/>
        </w:rPr>
        <w:t xml:space="preserve"> on evaluation methodology for IMT-2020 Satellite</w:t>
      </w:r>
    </w:p>
    <w:p w14:paraId="68992E42" w14:textId="77777777" w:rsidR="00EF613A" w:rsidRDefault="00C11C58">
      <w:pPr>
        <w:tabs>
          <w:tab w:val="left" w:pos="1985"/>
        </w:tabs>
        <w:ind w:right="-441"/>
        <w:jc w:val="both"/>
        <w:rPr>
          <w:rFonts w:ascii="Arial" w:hAnsi="Arial"/>
          <w:sz w:val="24"/>
        </w:rPr>
      </w:pPr>
      <w:r>
        <w:rPr>
          <w:rFonts w:ascii="Arial" w:hAnsi="Arial"/>
          <w:b/>
          <w:sz w:val="24"/>
        </w:rPr>
        <w:t>Document for:</w:t>
      </w:r>
      <w:r>
        <w:rPr>
          <w:rFonts w:ascii="Arial" w:hAnsi="Arial"/>
          <w:sz w:val="24"/>
        </w:rPr>
        <w:tab/>
      </w:r>
      <w:bookmarkStart w:id="2" w:name="DocumentFor"/>
      <w:bookmarkEnd w:id="2"/>
      <w:r>
        <w:rPr>
          <w:rFonts w:ascii="Arial" w:hAnsi="Arial"/>
          <w:sz w:val="24"/>
        </w:rPr>
        <w:t>Discussion and Decision</w:t>
      </w:r>
    </w:p>
    <w:bookmarkEnd w:id="0"/>
    <w:p w14:paraId="5790954F" w14:textId="77777777" w:rsidR="00EF613A" w:rsidRDefault="00EF613A">
      <w:pPr>
        <w:ind w:left="1988" w:hanging="1988"/>
        <w:jc w:val="both"/>
        <w:rPr>
          <w:rFonts w:ascii="Arial" w:hAnsi="Arial"/>
          <w:sz w:val="24"/>
        </w:rPr>
      </w:pPr>
    </w:p>
    <w:p w14:paraId="60BCD0CA" w14:textId="77777777" w:rsidR="00EF613A" w:rsidRDefault="00C11C58">
      <w:pPr>
        <w:pStyle w:val="Heading1"/>
        <w:numPr>
          <w:ilvl w:val="0"/>
          <w:numId w:val="4"/>
        </w:numPr>
        <w:tabs>
          <w:tab w:val="left" w:pos="720"/>
        </w:tabs>
        <w:ind w:left="720" w:hanging="720"/>
        <w:jc w:val="both"/>
      </w:pPr>
      <w:r>
        <w:t>Introduction</w:t>
      </w:r>
    </w:p>
    <w:p w14:paraId="46A2AE19" w14:textId="77777777" w:rsidR="00EF613A" w:rsidRDefault="00C11C58">
      <w:pPr>
        <w:ind w:left="1988" w:hanging="1988"/>
        <w:jc w:val="both"/>
      </w:pPr>
      <w:r>
        <w:t>In [2], a new SID was approved on IMT-2020 satellite radio interface evaluation. RAN1 is tasked with providing evaluations for different performance requirements as follows:</w:t>
      </w:r>
    </w:p>
    <w:p w14:paraId="69FDD151" w14:textId="77777777" w:rsidR="00EF613A" w:rsidRDefault="00C11C58">
      <w:pPr>
        <w:spacing w:after="0"/>
        <w:rPr>
          <w:bCs/>
          <w:lang w:eastAsia="zh-CN"/>
        </w:rPr>
      </w:pPr>
      <w:r>
        <w:rPr>
          <w:rFonts w:hint="eastAsia"/>
          <w:bCs/>
          <w:lang w:eastAsia="zh-CN"/>
        </w:rPr>
        <w:t>Detailed objectives of this study item include:</w:t>
      </w:r>
    </w:p>
    <w:p w14:paraId="49540144" w14:textId="77777777" w:rsidR="00EF613A" w:rsidRDefault="00C11C58">
      <w:pPr>
        <w:numPr>
          <w:ilvl w:val="0"/>
          <w:numId w:val="5"/>
        </w:numPr>
        <w:spacing w:after="0"/>
        <w:rPr>
          <w:bCs/>
          <w:lang w:eastAsia="zh-CN"/>
        </w:rPr>
      </w:pPr>
      <w:r>
        <w:rPr>
          <w:bCs/>
          <w:lang w:eastAsia="zh-CN"/>
        </w:rPr>
        <w:t>C</w:t>
      </w:r>
      <w:r>
        <w:rPr>
          <w:rFonts w:hint="eastAsia"/>
          <w:bCs/>
          <w:lang w:eastAsia="zh-CN"/>
        </w:rPr>
        <w:t xml:space="preserve">omplete all required submission </w:t>
      </w:r>
      <w:r>
        <w:rPr>
          <w:bCs/>
          <w:lang w:eastAsia="zh-CN"/>
        </w:rPr>
        <w:t>template</w:t>
      </w:r>
      <w:r>
        <w:rPr>
          <w:rFonts w:hint="eastAsia"/>
          <w:bCs/>
          <w:lang w:eastAsia="zh-CN"/>
        </w:rPr>
        <w:t>s as defined in Report ITU-R M.</w:t>
      </w:r>
      <w:r>
        <w:rPr>
          <w:bCs/>
          <w:lang w:eastAsia="zh-CN"/>
        </w:rPr>
        <w:t>2514</w:t>
      </w:r>
      <w:r>
        <w:rPr>
          <w:rFonts w:hint="eastAsia"/>
          <w:bCs/>
          <w:lang w:eastAsia="zh-CN"/>
        </w:rPr>
        <w:t xml:space="preserve"> [</w:t>
      </w:r>
      <w:r>
        <w:rPr>
          <w:bCs/>
          <w:lang w:eastAsia="zh-CN"/>
        </w:rPr>
        <w:t>RAN ITU-R Ad-Hoc</w:t>
      </w:r>
      <w:r>
        <w:rPr>
          <w:rFonts w:hint="eastAsia"/>
          <w:bCs/>
          <w:lang w:eastAsia="zh-CN"/>
        </w:rPr>
        <w:t>]</w:t>
      </w:r>
    </w:p>
    <w:p w14:paraId="36C17CAC" w14:textId="77777777" w:rsidR="00EF613A" w:rsidRDefault="00EF613A">
      <w:pPr>
        <w:spacing w:after="0"/>
        <w:ind w:left="420"/>
        <w:rPr>
          <w:bCs/>
          <w:lang w:eastAsia="zh-CN"/>
        </w:rPr>
      </w:pPr>
    </w:p>
    <w:p w14:paraId="37D8ACB3" w14:textId="77777777" w:rsidR="00EF613A" w:rsidRDefault="00C11C58">
      <w:pPr>
        <w:numPr>
          <w:ilvl w:val="0"/>
          <w:numId w:val="5"/>
        </w:numPr>
        <w:spacing w:after="0"/>
        <w:rPr>
          <w:bCs/>
          <w:lang w:eastAsia="zh-CN"/>
        </w:rPr>
      </w:pPr>
      <w:r>
        <w:rPr>
          <w:rFonts w:hint="eastAsia"/>
          <w:bCs/>
          <w:lang w:eastAsia="zh-CN"/>
        </w:rPr>
        <w:t xml:space="preserve">Provide </w:t>
      </w:r>
      <w:r>
        <w:rPr>
          <w:bCs/>
          <w:lang w:eastAsia="zh-CN"/>
        </w:rPr>
        <w:t>self-evaluation</w:t>
      </w:r>
      <w:r>
        <w:rPr>
          <w:rFonts w:hint="eastAsia"/>
          <w:bCs/>
          <w:lang w:eastAsia="zh-CN"/>
        </w:rPr>
        <w:t xml:space="preserve"> results against technical performance requirements for eMBB</w:t>
      </w:r>
      <w:r>
        <w:rPr>
          <w:bCs/>
          <w:lang w:eastAsia="zh-CN"/>
        </w:rPr>
        <w:t>-s</w:t>
      </w:r>
      <w:r>
        <w:rPr>
          <w:rFonts w:hint="eastAsia"/>
          <w:bCs/>
          <w:lang w:eastAsia="zh-CN"/>
        </w:rPr>
        <w:t xml:space="preserve"> as defined in Report ITU-R M.</w:t>
      </w:r>
      <w:r>
        <w:rPr>
          <w:bCs/>
          <w:lang w:eastAsia="zh-CN"/>
        </w:rPr>
        <w:t>2514</w:t>
      </w:r>
      <w:r>
        <w:rPr>
          <w:rFonts w:hint="eastAsia"/>
          <w:bCs/>
          <w:lang w:eastAsia="zh-CN"/>
        </w:rPr>
        <w:t xml:space="preserve"> [</w:t>
      </w:r>
      <w:r>
        <w:rPr>
          <w:bCs/>
          <w:lang w:eastAsia="zh-CN"/>
        </w:rPr>
        <w:t xml:space="preserve">RAN ITU-R Ad-Hoc, </w:t>
      </w:r>
      <w:r>
        <w:rPr>
          <w:rFonts w:hint="eastAsia"/>
          <w:bCs/>
          <w:lang w:eastAsia="zh-CN"/>
        </w:rPr>
        <w:t>RAN1</w:t>
      </w:r>
      <w:r>
        <w:rPr>
          <w:bCs/>
          <w:lang w:eastAsia="zh-CN"/>
        </w:rPr>
        <w:t>, RAN2</w:t>
      </w:r>
      <w:r>
        <w:rPr>
          <w:rFonts w:hint="eastAsia"/>
          <w:bCs/>
          <w:lang w:eastAsia="zh-CN"/>
        </w:rPr>
        <w:t>], including</w:t>
      </w:r>
    </w:p>
    <w:p w14:paraId="0E661D2E" w14:textId="77777777" w:rsidR="00EF613A" w:rsidRDefault="00C11C58">
      <w:pPr>
        <w:numPr>
          <w:ilvl w:val="1"/>
          <w:numId w:val="5"/>
        </w:numPr>
        <w:spacing w:after="0"/>
        <w:rPr>
          <w:bCs/>
          <w:lang w:eastAsia="zh-CN"/>
        </w:rPr>
      </w:pPr>
      <w:r>
        <w:rPr>
          <w:rFonts w:hint="eastAsia"/>
          <w:bCs/>
          <w:lang w:eastAsia="zh-CN"/>
        </w:rPr>
        <w:t>Peak data rate</w:t>
      </w:r>
    </w:p>
    <w:p w14:paraId="7E7A327E" w14:textId="77777777" w:rsidR="00EF613A" w:rsidRDefault="00C11C58">
      <w:pPr>
        <w:numPr>
          <w:ilvl w:val="1"/>
          <w:numId w:val="5"/>
        </w:numPr>
        <w:spacing w:after="0"/>
        <w:rPr>
          <w:bCs/>
          <w:lang w:eastAsia="zh-CN"/>
        </w:rPr>
      </w:pPr>
      <w:r>
        <w:rPr>
          <w:rFonts w:hint="eastAsia"/>
          <w:bCs/>
          <w:lang w:eastAsia="zh-CN"/>
        </w:rPr>
        <w:t>Peak spectral efficiency</w:t>
      </w:r>
    </w:p>
    <w:p w14:paraId="30F0023C" w14:textId="77777777" w:rsidR="00EF613A" w:rsidRDefault="00C11C58">
      <w:pPr>
        <w:numPr>
          <w:ilvl w:val="1"/>
          <w:numId w:val="5"/>
        </w:numPr>
        <w:spacing w:after="0"/>
        <w:rPr>
          <w:bCs/>
          <w:lang w:eastAsia="zh-CN"/>
        </w:rPr>
      </w:pPr>
      <w:r>
        <w:rPr>
          <w:rFonts w:hint="eastAsia"/>
          <w:bCs/>
          <w:lang w:eastAsia="zh-CN"/>
        </w:rPr>
        <w:t>User experienced data rate</w:t>
      </w:r>
    </w:p>
    <w:p w14:paraId="02929862" w14:textId="77777777" w:rsidR="00EF613A" w:rsidRDefault="00C11C58">
      <w:pPr>
        <w:numPr>
          <w:ilvl w:val="1"/>
          <w:numId w:val="5"/>
        </w:numPr>
        <w:spacing w:after="0"/>
        <w:rPr>
          <w:bCs/>
          <w:lang w:eastAsia="zh-CN"/>
        </w:rPr>
      </w:pPr>
      <w:r>
        <w:rPr>
          <w:rFonts w:hint="eastAsia"/>
          <w:bCs/>
          <w:lang w:eastAsia="zh-CN"/>
        </w:rPr>
        <w:t>5</w:t>
      </w:r>
      <w:r>
        <w:rPr>
          <w:rFonts w:hint="eastAsia"/>
          <w:bCs/>
          <w:vertAlign w:val="superscript"/>
          <w:lang w:eastAsia="zh-CN"/>
        </w:rPr>
        <w:t>th</w:t>
      </w:r>
      <w:r>
        <w:rPr>
          <w:rFonts w:hint="eastAsia"/>
          <w:bCs/>
          <w:lang w:eastAsia="zh-CN"/>
        </w:rPr>
        <w:t xml:space="preserve"> percentile user spectral efficiency</w:t>
      </w:r>
    </w:p>
    <w:p w14:paraId="4CECA03F" w14:textId="77777777" w:rsidR="00EF613A" w:rsidRDefault="00C11C58">
      <w:pPr>
        <w:numPr>
          <w:ilvl w:val="1"/>
          <w:numId w:val="5"/>
        </w:numPr>
        <w:spacing w:after="0"/>
        <w:rPr>
          <w:bCs/>
          <w:lang w:eastAsia="zh-CN"/>
        </w:rPr>
      </w:pPr>
      <w:r>
        <w:rPr>
          <w:rFonts w:hint="eastAsia"/>
          <w:bCs/>
          <w:lang w:eastAsia="zh-CN"/>
        </w:rPr>
        <w:t>Average spectral efficiency</w:t>
      </w:r>
    </w:p>
    <w:p w14:paraId="2CCC7705" w14:textId="77777777" w:rsidR="00EF613A" w:rsidRDefault="00C11C58">
      <w:pPr>
        <w:numPr>
          <w:ilvl w:val="1"/>
          <w:numId w:val="5"/>
        </w:numPr>
        <w:spacing w:after="0"/>
        <w:rPr>
          <w:bCs/>
          <w:lang w:eastAsia="zh-CN"/>
        </w:rPr>
      </w:pPr>
      <w:r>
        <w:rPr>
          <w:rFonts w:hint="eastAsia"/>
          <w:bCs/>
          <w:lang w:eastAsia="zh-CN"/>
        </w:rPr>
        <w:t>Area traffic capacity</w:t>
      </w:r>
    </w:p>
    <w:p w14:paraId="3AFEB509" w14:textId="77777777" w:rsidR="00EF613A" w:rsidRDefault="00C11C58">
      <w:pPr>
        <w:numPr>
          <w:ilvl w:val="1"/>
          <w:numId w:val="5"/>
        </w:numPr>
        <w:spacing w:after="0"/>
        <w:rPr>
          <w:bCs/>
          <w:lang w:eastAsia="zh-CN"/>
        </w:rPr>
      </w:pPr>
      <w:r>
        <w:rPr>
          <w:rFonts w:hint="eastAsia"/>
          <w:bCs/>
          <w:lang w:eastAsia="zh-CN"/>
        </w:rPr>
        <w:t>Latency, including user plane latency and control plane latency</w:t>
      </w:r>
    </w:p>
    <w:p w14:paraId="5873F947" w14:textId="77777777" w:rsidR="00EF613A" w:rsidRDefault="00C11C58">
      <w:pPr>
        <w:numPr>
          <w:ilvl w:val="1"/>
          <w:numId w:val="5"/>
        </w:numPr>
        <w:spacing w:after="0"/>
        <w:rPr>
          <w:bCs/>
          <w:lang w:eastAsia="zh-CN"/>
        </w:rPr>
      </w:pPr>
      <w:r>
        <w:rPr>
          <w:rFonts w:hint="eastAsia"/>
          <w:bCs/>
          <w:lang w:eastAsia="zh-CN"/>
        </w:rPr>
        <w:t xml:space="preserve">Energy efficiency, including </w:t>
      </w:r>
      <w:r>
        <w:rPr>
          <w:bCs/>
          <w:lang w:eastAsia="zh-CN"/>
        </w:rPr>
        <w:t xml:space="preserve">both </w:t>
      </w:r>
      <w:r>
        <w:rPr>
          <w:rFonts w:hint="eastAsia"/>
          <w:bCs/>
          <w:lang w:eastAsia="zh-CN"/>
        </w:rPr>
        <w:t xml:space="preserve">network </w:t>
      </w:r>
      <w:r>
        <w:rPr>
          <w:bCs/>
          <w:lang w:eastAsia="zh-CN"/>
        </w:rPr>
        <w:t>and device</w:t>
      </w:r>
    </w:p>
    <w:p w14:paraId="742EFEEB" w14:textId="77777777" w:rsidR="00EF613A" w:rsidRDefault="00C11C58">
      <w:pPr>
        <w:numPr>
          <w:ilvl w:val="1"/>
          <w:numId w:val="5"/>
        </w:numPr>
        <w:spacing w:after="0"/>
        <w:rPr>
          <w:bCs/>
          <w:lang w:eastAsia="zh-CN"/>
        </w:rPr>
      </w:pPr>
      <w:r>
        <w:rPr>
          <w:rFonts w:hint="eastAsia"/>
          <w:bCs/>
          <w:lang w:eastAsia="zh-CN"/>
        </w:rPr>
        <w:t>Mobility</w:t>
      </w:r>
    </w:p>
    <w:p w14:paraId="49F66D50" w14:textId="77777777" w:rsidR="00EF613A" w:rsidRDefault="00C11C58">
      <w:pPr>
        <w:numPr>
          <w:ilvl w:val="1"/>
          <w:numId w:val="5"/>
        </w:numPr>
        <w:spacing w:after="0"/>
        <w:rPr>
          <w:bCs/>
          <w:lang w:eastAsia="zh-CN"/>
        </w:rPr>
      </w:pPr>
      <w:r>
        <w:rPr>
          <w:rFonts w:hint="eastAsia"/>
          <w:bCs/>
          <w:lang w:eastAsia="zh-CN"/>
        </w:rPr>
        <w:t>Mobility interruption time</w:t>
      </w:r>
    </w:p>
    <w:p w14:paraId="0DCC7E4B" w14:textId="77777777" w:rsidR="00EF613A" w:rsidRDefault="00C11C58">
      <w:pPr>
        <w:tabs>
          <w:tab w:val="left" w:pos="5325"/>
        </w:tabs>
        <w:spacing w:after="0"/>
        <w:rPr>
          <w:bCs/>
          <w:lang w:eastAsia="zh-CN"/>
        </w:rPr>
      </w:pPr>
      <w:r>
        <w:rPr>
          <w:bCs/>
          <w:lang w:eastAsia="zh-CN"/>
        </w:rPr>
        <w:tab/>
      </w:r>
    </w:p>
    <w:p w14:paraId="7915A9C2" w14:textId="77777777" w:rsidR="00EF613A" w:rsidRDefault="00C11C58">
      <w:pPr>
        <w:numPr>
          <w:ilvl w:val="0"/>
          <w:numId w:val="5"/>
        </w:numPr>
        <w:spacing w:after="0"/>
        <w:rPr>
          <w:bCs/>
          <w:lang w:eastAsia="zh-CN"/>
        </w:rPr>
      </w:pPr>
      <w:r>
        <w:rPr>
          <w:rFonts w:hint="eastAsia"/>
          <w:bCs/>
          <w:lang w:eastAsia="zh-CN"/>
        </w:rPr>
        <w:t xml:space="preserve">Provide </w:t>
      </w:r>
      <w:r>
        <w:rPr>
          <w:bCs/>
          <w:lang w:eastAsia="zh-CN"/>
        </w:rPr>
        <w:t>self-evaluation</w:t>
      </w:r>
      <w:r>
        <w:rPr>
          <w:rFonts w:hint="eastAsia"/>
          <w:bCs/>
          <w:lang w:eastAsia="zh-CN"/>
        </w:rPr>
        <w:t xml:space="preserve"> results against technical performance requirements for mMTC</w:t>
      </w:r>
      <w:r>
        <w:rPr>
          <w:bCs/>
          <w:lang w:eastAsia="zh-CN"/>
        </w:rPr>
        <w:t>-s</w:t>
      </w:r>
      <w:r>
        <w:rPr>
          <w:rFonts w:hint="eastAsia"/>
          <w:bCs/>
          <w:lang w:eastAsia="zh-CN"/>
        </w:rPr>
        <w:t xml:space="preserve"> as defined in Report ITU-R M.</w:t>
      </w:r>
      <w:r>
        <w:rPr>
          <w:bCs/>
          <w:lang w:eastAsia="zh-CN"/>
        </w:rPr>
        <w:t>2514</w:t>
      </w:r>
      <w:r>
        <w:rPr>
          <w:rFonts w:hint="eastAsia"/>
          <w:bCs/>
          <w:lang w:eastAsia="zh-CN"/>
        </w:rPr>
        <w:t xml:space="preserve"> [</w:t>
      </w:r>
      <w:r>
        <w:rPr>
          <w:bCs/>
          <w:lang w:eastAsia="zh-CN"/>
        </w:rPr>
        <w:t xml:space="preserve">RAN ITU-R Ad-Hoc, </w:t>
      </w:r>
      <w:r>
        <w:rPr>
          <w:rFonts w:hint="eastAsia"/>
          <w:bCs/>
          <w:lang w:eastAsia="zh-CN"/>
        </w:rPr>
        <w:t>RAN1</w:t>
      </w:r>
      <w:r>
        <w:rPr>
          <w:bCs/>
          <w:lang w:eastAsia="zh-CN"/>
        </w:rPr>
        <w:t>, RAN2</w:t>
      </w:r>
      <w:r>
        <w:rPr>
          <w:rFonts w:hint="eastAsia"/>
          <w:bCs/>
          <w:lang w:eastAsia="zh-CN"/>
        </w:rPr>
        <w:t>], including</w:t>
      </w:r>
    </w:p>
    <w:p w14:paraId="4F1E5F40" w14:textId="77777777" w:rsidR="00EF613A" w:rsidRDefault="00C11C58">
      <w:pPr>
        <w:numPr>
          <w:ilvl w:val="1"/>
          <w:numId w:val="5"/>
        </w:numPr>
        <w:spacing w:after="0"/>
        <w:rPr>
          <w:bCs/>
          <w:lang w:eastAsia="zh-CN"/>
        </w:rPr>
      </w:pPr>
      <w:r>
        <w:rPr>
          <w:rFonts w:hint="eastAsia"/>
          <w:bCs/>
          <w:lang w:eastAsia="zh-CN"/>
        </w:rPr>
        <w:lastRenderedPageBreak/>
        <w:t>Connection density</w:t>
      </w:r>
    </w:p>
    <w:p w14:paraId="5B390A1E" w14:textId="77777777" w:rsidR="00EF613A" w:rsidRDefault="00EF613A">
      <w:pPr>
        <w:spacing w:after="0"/>
        <w:ind w:left="420"/>
        <w:rPr>
          <w:bCs/>
          <w:lang w:eastAsia="zh-CN"/>
        </w:rPr>
      </w:pPr>
    </w:p>
    <w:p w14:paraId="36460202" w14:textId="77777777" w:rsidR="00EF613A" w:rsidRDefault="00C11C58">
      <w:pPr>
        <w:numPr>
          <w:ilvl w:val="0"/>
          <w:numId w:val="5"/>
        </w:numPr>
        <w:spacing w:after="0"/>
        <w:rPr>
          <w:bCs/>
          <w:lang w:eastAsia="zh-CN"/>
        </w:rPr>
      </w:pPr>
      <w:r>
        <w:rPr>
          <w:rFonts w:hint="eastAsia"/>
          <w:bCs/>
          <w:lang w:eastAsia="zh-CN"/>
        </w:rPr>
        <w:t xml:space="preserve">Provide </w:t>
      </w:r>
      <w:r>
        <w:rPr>
          <w:bCs/>
          <w:lang w:eastAsia="zh-CN"/>
        </w:rPr>
        <w:t>self-evaluation</w:t>
      </w:r>
      <w:r>
        <w:rPr>
          <w:rFonts w:hint="eastAsia"/>
          <w:bCs/>
          <w:lang w:eastAsia="zh-CN"/>
        </w:rPr>
        <w:t xml:space="preserve"> results against technical performance requirements for </w:t>
      </w:r>
      <w:r>
        <w:rPr>
          <w:bCs/>
          <w:lang w:eastAsia="zh-CN"/>
        </w:rPr>
        <w:t>HRC-s</w:t>
      </w:r>
      <w:r>
        <w:rPr>
          <w:rFonts w:hint="eastAsia"/>
          <w:bCs/>
          <w:lang w:eastAsia="zh-CN"/>
        </w:rPr>
        <w:t xml:space="preserve"> as defined in Report ITU-R M.</w:t>
      </w:r>
      <w:r>
        <w:rPr>
          <w:bCs/>
          <w:lang w:eastAsia="zh-CN"/>
        </w:rPr>
        <w:t>2514</w:t>
      </w:r>
      <w:r>
        <w:rPr>
          <w:rFonts w:hint="eastAsia"/>
          <w:bCs/>
          <w:lang w:eastAsia="zh-CN"/>
        </w:rPr>
        <w:t xml:space="preserve"> [</w:t>
      </w:r>
      <w:r>
        <w:rPr>
          <w:bCs/>
          <w:lang w:eastAsia="zh-CN"/>
        </w:rPr>
        <w:t xml:space="preserve">RAN ITU-R Ad-Hoc, </w:t>
      </w:r>
      <w:r>
        <w:rPr>
          <w:rFonts w:hint="eastAsia"/>
          <w:bCs/>
          <w:lang w:eastAsia="zh-CN"/>
        </w:rPr>
        <w:t>RAN1</w:t>
      </w:r>
      <w:r>
        <w:rPr>
          <w:bCs/>
          <w:lang w:eastAsia="zh-CN"/>
        </w:rPr>
        <w:t>, RAN2</w:t>
      </w:r>
      <w:r>
        <w:rPr>
          <w:rFonts w:hint="eastAsia"/>
          <w:bCs/>
          <w:lang w:eastAsia="zh-CN"/>
        </w:rPr>
        <w:t>], including</w:t>
      </w:r>
    </w:p>
    <w:p w14:paraId="36C7C9CA" w14:textId="77777777" w:rsidR="00EF613A" w:rsidRDefault="00C11C58">
      <w:pPr>
        <w:numPr>
          <w:ilvl w:val="1"/>
          <w:numId w:val="5"/>
        </w:numPr>
        <w:spacing w:after="0"/>
        <w:rPr>
          <w:bCs/>
          <w:lang w:eastAsia="zh-CN"/>
        </w:rPr>
      </w:pPr>
      <w:r>
        <w:rPr>
          <w:rFonts w:hint="eastAsia"/>
          <w:bCs/>
          <w:lang w:eastAsia="zh-CN"/>
        </w:rPr>
        <w:t>Reliability</w:t>
      </w:r>
    </w:p>
    <w:p w14:paraId="299513AA" w14:textId="77777777" w:rsidR="00EF613A" w:rsidRDefault="00EF613A">
      <w:pPr>
        <w:spacing w:after="0"/>
        <w:ind w:left="420"/>
        <w:rPr>
          <w:bCs/>
          <w:lang w:eastAsia="zh-CN"/>
        </w:rPr>
      </w:pPr>
    </w:p>
    <w:p w14:paraId="57202CF5" w14:textId="77777777" w:rsidR="00EF613A" w:rsidRDefault="00C11C58">
      <w:pPr>
        <w:numPr>
          <w:ilvl w:val="0"/>
          <w:numId w:val="5"/>
        </w:numPr>
        <w:spacing w:after="0"/>
        <w:rPr>
          <w:bCs/>
          <w:lang w:eastAsia="zh-CN"/>
        </w:rPr>
      </w:pPr>
      <w:r>
        <w:rPr>
          <w:rFonts w:hint="eastAsia"/>
          <w:bCs/>
          <w:lang w:eastAsia="zh-CN"/>
        </w:rPr>
        <w:t>Provide self</w:t>
      </w:r>
      <w:r>
        <w:rPr>
          <w:bCs/>
          <w:lang w:eastAsia="zh-CN"/>
        </w:rPr>
        <w:t>-</w:t>
      </w:r>
      <w:r>
        <w:rPr>
          <w:rFonts w:hint="eastAsia"/>
          <w:bCs/>
          <w:lang w:eastAsia="zh-CN"/>
        </w:rPr>
        <w:t>evaluation results for other requirements (including bandwidth) as defined in Report ITU-R M.</w:t>
      </w:r>
      <w:r>
        <w:rPr>
          <w:bCs/>
          <w:lang w:eastAsia="zh-CN"/>
        </w:rPr>
        <w:t xml:space="preserve">2514 </w:t>
      </w:r>
      <w:r>
        <w:rPr>
          <w:rFonts w:hint="eastAsia"/>
          <w:bCs/>
          <w:lang w:eastAsia="zh-CN"/>
        </w:rPr>
        <w:t>[</w:t>
      </w:r>
      <w:r>
        <w:rPr>
          <w:bCs/>
          <w:lang w:eastAsia="zh-CN"/>
        </w:rPr>
        <w:t xml:space="preserve">RAN ITU-R Ad-Hoc, </w:t>
      </w:r>
      <w:r>
        <w:rPr>
          <w:rFonts w:hint="eastAsia"/>
          <w:bCs/>
          <w:lang w:eastAsia="zh-CN"/>
        </w:rPr>
        <w:t>RAN1</w:t>
      </w:r>
      <w:r>
        <w:rPr>
          <w:bCs/>
          <w:lang w:eastAsia="zh-CN"/>
        </w:rPr>
        <w:t>, RAN2, RAN4</w:t>
      </w:r>
      <w:r>
        <w:rPr>
          <w:rFonts w:hint="eastAsia"/>
          <w:bCs/>
          <w:lang w:eastAsia="zh-CN"/>
        </w:rPr>
        <w:t>]</w:t>
      </w:r>
    </w:p>
    <w:p w14:paraId="0869A8CB" w14:textId="77777777" w:rsidR="00EF613A" w:rsidRDefault="00EF613A">
      <w:pPr>
        <w:spacing w:after="0"/>
        <w:ind w:left="420"/>
        <w:rPr>
          <w:bCs/>
          <w:lang w:eastAsia="zh-CN"/>
        </w:rPr>
      </w:pPr>
    </w:p>
    <w:p w14:paraId="587D3BE7" w14:textId="77777777" w:rsidR="00EF613A" w:rsidRDefault="00C11C58">
      <w:pPr>
        <w:spacing w:after="0"/>
        <w:rPr>
          <w:bCs/>
          <w:lang w:eastAsia="zh-CN"/>
        </w:rPr>
      </w:pPr>
      <w:r>
        <w:rPr>
          <w:lang w:eastAsia="zh-CN"/>
        </w:rPr>
        <w:t>IoT NTN will at least target self-evaluation against bullets c) and e) technical requirements, and NR NTN will target self-evaluation against all technical requirements (in bullets b) to e)).</w:t>
      </w:r>
    </w:p>
    <w:p w14:paraId="576FE3AF" w14:textId="77777777" w:rsidR="00EF613A" w:rsidRDefault="00EF613A">
      <w:pPr>
        <w:spacing w:after="0"/>
        <w:rPr>
          <w:bCs/>
          <w:lang w:eastAsia="zh-CN"/>
        </w:rPr>
      </w:pPr>
    </w:p>
    <w:p w14:paraId="7A7E9773" w14:textId="77777777" w:rsidR="00EF613A" w:rsidRDefault="00C11C58">
      <w:pPr>
        <w:spacing w:afterLines="50" w:after="120"/>
        <w:rPr>
          <w:lang w:eastAsia="zh-CN"/>
        </w:rPr>
      </w:pPr>
      <w:r>
        <w:rPr>
          <w:rFonts w:hint="eastAsia"/>
          <w:bCs/>
          <w:lang w:eastAsia="zh-CN"/>
        </w:rPr>
        <w:t>This study shall</w:t>
      </w:r>
      <w:r>
        <w:rPr>
          <w:bCs/>
          <w:lang w:eastAsia="zh-CN"/>
        </w:rPr>
        <w:t xml:space="preserve"> start with </w:t>
      </w:r>
      <w:r>
        <w:rPr>
          <w:rFonts w:hint="eastAsia"/>
          <w:bCs/>
          <w:lang w:eastAsia="zh-CN"/>
        </w:rPr>
        <w:t>evaluat</w:t>
      </w:r>
      <w:r>
        <w:rPr>
          <w:bCs/>
          <w:lang w:eastAsia="zh-CN"/>
        </w:rPr>
        <w:t>ing</w:t>
      </w:r>
      <w:r>
        <w:rPr>
          <w:rFonts w:hint="eastAsia"/>
          <w:bCs/>
          <w:lang w:eastAsia="zh-CN"/>
        </w:rPr>
        <w:t xml:space="preserve"> features </w:t>
      </w:r>
      <w:r>
        <w:rPr>
          <w:bCs/>
          <w:lang w:eastAsia="zh-CN"/>
        </w:rPr>
        <w:t>that are supported by Rel-17 NTN (</w:t>
      </w:r>
      <w:r>
        <w:rPr>
          <w:lang w:val="en-US"/>
        </w:rPr>
        <w:t>NR NTN + IoT NTN)</w:t>
      </w:r>
      <w:r>
        <w:rPr>
          <w:bCs/>
          <w:lang w:eastAsia="zh-CN"/>
        </w:rPr>
        <w:t xml:space="preserve">, as relevant </w:t>
      </w:r>
      <w:r>
        <w:rPr>
          <w:rFonts w:hint="eastAsia"/>
          <w:bCs/>
          <w:lang w:eastAsia="zh-CN"/>
        </w:rPr>
        <w:t>for the above aspects</w:t>
      </w:r>
      <w:r>
        <w:rPr>
          <w:rFonts w:hint="eastAsia"/>
          <w:lang w:eastAsia="zh-CN"/>
        </w:rPr>
        <w:t>.</w:t>
      </w:r>
      <w:r>
        <w:rPr>
          <w:lang w:eastAsia="zh-CN"/>
        </w:rPr>
        <w:t xml:space="preserve"> </w:t>
      </w:r>
    </w:p>
    <w:p w14:paraId="6584FFAD" w14:textId="77777777" w:rsidR="00EF613A" w:rsidRDefault="00EF613A">
      <w:pPr>
        <w:ind w:left="1988" w:hanging="1988"/>
        <w:jc w:val="both"/>
      </w:pPr>
    </w:p>
    <w:p w14:paraId="3A517514" w14:textId="64168D5A" w:rsidR="00EF613A" w:rsidRDefault="00C11C58">
      <w:pPr>
        <w:ind w:left="1988" w:hanging="1988"/>
        <w:jc w:val="both"/>
      </w:pPr>
      <w:r>
        <w:t>This contribution will serve as a basis for discussion regarding evaluation assumptions for IMT-2020 submission.</w:t>
      </w:r>
    </w:p>
    <w:p w14:paraId="1683C052" w14:textId="1DC3E982" w:rsidR="00E21240" w:rsidRDefault="00E21240" w:rsidP="00E21240">
      <w:pPr>
        <w:pStyle w:val="Heading1"/>
        <w:numPr>
          <w:ilvl w:val="0"/>
          <w:numId w:val="4"/>
        </w:numPr>
        <w:tabs>
          <w:tab w:val="left" w:pos="720"/>
        </w:tabs>
        <w:ind w:left="720" w:hanging="720"/>
        <w:jc w:val="both"/>
      </w:pPr>
      <w:r>
        <w:t>Detailed parameters</w:t>
      </w:r>
    </w:p>
    <w:p w14:paraId="7FE1E1B6" w14:textId="36E0E26C" w:rsidR="00DF2C9F" w:rsidRPr="00DF2C9F" w:rsidRDefault="00DF2C9F" w:rsidP="00DF2C9F">
      <w:r>
        <w:t>The detailed parameters were discussed in the attached xls. The following simulation parameters are proposed:L</w:t>
      </w:r>
    </w:p>
    <w:p w14:paraId="5039A0EB" w14:textId="7E7D2BA8" w:rsidR="00E21240" w:rsidRPr="00DF2C9F" w:rsidRDefault="00E21240" w:rsidP="00DF2C9F">
      <w:pPr>
        <w:pStyle w:val="Heading2"/>
        <w:rPr>
          <w:rFonts w:ascii="Times New Roman" w:eastAsia="SimSun" w:hAnsi="Times New Roman" w:cs="Times New Roman"/>
          <w:b/>
          <w:bCs/>
          <w:color w:val="auto"/>
          <w:sz w:val="20"/>
          <w:szCs w:val="20"/>
        </w:rPr>
      </w:pPr>
      <w:r w:rsidRPr="00DF2C9F">
        <w:rPr>
          <w:rFonts w:ascii="Times New Roman" w:eastAsia="SimSun" w:hAnsi="Times New Roman" w:cs="Times New Roman"/>
          <w:b/>
          <w:bCs/>
          <w:color w:val="auto"/>
          <w:sz w:val="20"/>
          <w:szCs w:val="20"/>
        </w:rPr>
        <w:t>Proposa</w:t>
      </w:r>
      <w:r w:rsidR="00DF2C9F" w:rsidRPr="00DF2C9F">
        <w:rPr>
          <w:rFonts w:ascii="Times New Roman" w:eastAsia="SimSun" w:hAnsi="Times New Roman" w:cs="Times New Roman"/>
          <w:b/>
          <w:bCs/>
          <w:color w:val="auto"/>
          <w:sz w:val="20"/>
          <w:szCs w:val="20"/>
        </w:rPr>
        <w:t>l</w:t>
      </w:r>
      <w:r w:rsidRPr="00DF2C9F">
        <w:rPr>
          <w:rFonts w:ascii="Times New Roman" w:eastAsia="SimSun" w:hAnsi="Times New Roman" w:cs="Times New Roman"/>
          <w:b/>
          <w:bCs/>
          <w:color w:val="auto"/>
          <w:sz w:val="20"/>
          <w:szCs w:val="20"/>
        </w:rPr>
        <w:t xml:space="preserve"> : The following simulation parameters are endorsed:</w:t>
      </w:r>
    </w:p>
    <w:p w14:paraId="2EAA011D" w14:textId="59F0C670" w:rsidR="00E21240" w:rsidRPr="00E21240" w:rsidRDefault="00E21240" w:rsidP="00E21240">
      <w:pPr>
        <w:pStyle w:val="ListParagraph"/>
        <w:numPr>
          <w:ilvl w:val="0"/>
          <w:numId w:val="38"/>
        </w:numPr>
        <w:jc w:val="both"/>
        <w:rPr>
          <w:b/>
          <w:bCs/>
        </w:rPr>
      </w:pPr>
      <w:r>
        <w:rPr>
          <w:b/>
          <w:bCs/>
        </w:rPr>
        <w:t>For SLS eMBB</w:t>
      </w:r>
    </w:p>
    <w:tbl>
      <w:tblPr>
        <w:tblW w:w="6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3523"/>
      </w:tblGrid>
      <w:tr w:rsidR="00E21240" w:rsidRPr="00E21240" w14:paraId="56A1D81B" w14:textId="77777777" w:rsidTr="00E21240">
        <w:trPr>
          <w:trHeight w:val="660"/>
        </w:trPr>
        <w:tc>
          <w:tcPr>
            <w:tcW w:w="2840" w:type="dxa"/>
            <w:shd w:val="clear" w:color="000000" w:fill="5B9BD5"/>
            <w:noWrap/>
            <w:vAlign w:val="bottom"/>
            <w:hideMark/>
          </w:tcPr>
          <w:p w14:paraId="1A435A17" w14:textId="01F45C85" w:rsidR="00E21240" w:rsidRPr="00E21240" w:rsidRDefault="00E21240" w:rsidP="00E21240">
            <w:pPr>
              <w:spacing w:after="0" w:line="240" w:lineRule="auto"/>
              <w:rPr>
                <w:rFonts w:ascii="Calibri" w:hAnsi="Calibri" w:cs="Calibri"/>
                <w:b/>
                <w:bCs/>
                <w:color w:val="000000"/>
                <w:sz w:val="22"/>
                <w:szCs w:val="22"/>
                <w:lang w:val="en-US"/>
              </w:rPr>
            </w:pPr>
            <w:r w:rsidRPr="00E21240">
              <w:rPr>
                <w:rFonts w:ascii="Calibri" w:hAnsi="Calibri" w:cs="Calibri"/>
                <w:b/>
                <w:bCs/>
                <w:color w:val="000000"/>
                <w:sz w:val="22"/>
                <w:szCs w:val="22"/>
                <w:lang w:val="en-US"/>
              </w:rPr>
              <w:t> </w:t>
            </w:r>
            <w:r w:rsidRPr="00E21240">
              <w:rPr>
                <w:rFonts w:ascii="Calibri" w:hAnsi="Calibri" w:cs="Calibri"/>
                <w:b/>
                <w:bCs/>
                <w:color w:val="FFFFFF"/>
                <w:sz w:val="22"/>
                <w:szCs w:val="22"/>
                <w:lang w:val="en-US"/>
              </w:rPr>
              <w:t xml:space="preserve"> </w:t>
            </w:r>
          </w:p>
        </w:tc>
        <w:tc>
          <w:tcPr>
            <w:tcW w:w="3523" w:type="dxa"/>
            <w:shd w:val="clear" w:color="000000" w:fill="5B9BD5"/>
            <w:noWrap/>
            <w:vAlign w:val="bottom"/>
            <w:hideMark/>
          </w:tcPr>
          <w:p w14:paraId="24E3EA57" w14:textId="6DBE9299" w:rsidR="00E21240" w:rsidRPr="00E21240" w:rsidRDefault="00E21240" w:rsidP="00E21240">
            <w:pPr>
              <w:spacing w:after="0" w:line="240" w:lineRule="auto"/>
              <w:rPr>
                <w:rFonts w:ascii="Calibri" w:hAnsi="Calibri" w:cs="Calibri"/>
                <w:b/>
                <w:bCs/>
                <w:color w:val="FFFFFF"/>
                <w:sz w:val="22"/>
                <w:szCs w:val="22"/>
                <w:lang w:val="en-US"/>
              </w:rPr>
            </w:pPr>
            <w:r>
              <w:rPr>
                <w:rFonts w:ascii="Calibri" w:hAnsi="Calibri" w:cs="Calibri"/>
                <w:b/>
                <w:bCs/>
                <w:color w:val="FFFFFF"/>
                <w:sz w:val="22"/>
                <w:szCs w:val="22"/>
                <w:lang w:val="en-US"/>
              </w:rPr>
              <w:t>Value</w:t>
            </w:r>
          </w:p>
        </w:tc>
      </w:tr>
      <w:tr w:rsidR="00E21240" w:rsidRPr="00E21240" w14:paraId="2C7E02BC" w14:textId="77777777" w:rsidTr="00E21240">
        <w:trPr>
          <w:trHeight w:val="660"/>
        </w:trPr>
        <w:tc>
          <w:tcPr>
            <w:tcW w:w="2840" w:type="dxa"/>
            <w:shd w:val="clear" w:color="000000" w:fill="DDEBF7"/>
            <w:noWrap/>
            <w:vAlign w:val="bottom"/>
            <w:hideMark/>
          </w:tcPr>
          <w:p w14:paraId="19EC6F1C"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CSI feedback</w:t>
            </w:r>
          </w:p>
        </w:tc>
        <w:tc>
          <w:tcPr>
            <w:tcW w:w="3523" w:type="dxa"/>
            <w:shd w:val="clear" w:color="auto" w:fill="auto"/>
            <w:noWrap/>
            <w:vAlign w:val="bottom"/>
            <w:hideMark/>
          </w:tcPr>
          <w:p w14:paraId="1E6F3CD9"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20ms periodicity</w:t>
            </w:r>
          </w:p>
        </w:tc>
      </w:tr>
      <w:tr w:rsidR="00E21240" w:rsidRPr="00E21240" w14:paraId="23DB74E3" w14:textId="77777777" w:rsidTr="00E21240">
        <w:trPr>
          <w:trHeight w:val="660"/>
        </w:trPr>
        <w:tc>
          <w:tcPr>
            <w:tcW w:w="2840" w:type="dxa"/>
            <w:shd w:val="clear" w:color="000000" w:fill="DDEBF7"/>
            <w:noWrap/>
            <w:vAlign w:val="bottom"/>
            <w:hideMark/>
          </w:tcPr>
          <w:p w14:paraId="793BBF15"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Frequency offset</w:t>
            </w:r>
          </w:p>
        </w:tc>
        <w:tc>
          <w:tcPr>
            <w:tcW w:w="3523" w:type="dxa"/>
            <w:shd w:val="clear" w:color="auto" w:fill="auto"/>
            <w:noWrap/>
            <w:vAlign w:val="bottom"/>
            <w:hideMark/>
          </w:tcPr>
          <w:p w14:paraId="041E9234"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0ppm</w:t>
            </w:r>
          </w:p>
        </w:tc>
      </w:tr>
      <w:tr w:rsidR="00E21240" w:rsidRPr="00E21240" w14:paraId="7FF8E0B7" w14:textId="77777777" w:rsidTr="00E21240">
        <w:trPr>
          <w:trHeight w:val="660"/>
        </w:trPr>
        <w:tc>
          <w:tcPr>
            <w:tcW w:w="2840" w:type="dxa"/>
            <w:shd w:val="clear" w:color="000000" w:fill="DDEBF7"/>
            <w:noWrap/>
            <w:vAlign w:val="bottom"/>
            <w:hideMark/>
          </w:tcPr>
          <w:p w14:paraId="351FF172"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Frequency drift</w:t>
            </w:r>
          </w:p>
        </w:tc>
        <w:tc>
          <w:tcPr>
            <w:tcW w:w="3523" w:type="dxa"/>
            <w:shd w:val="clear" w:color="auto" w:fill="auto"/>
            <w:noWrap/>
            <w:vAlign w:val="bottom"/>
            <w:hideMark/>
          </w:tcPr>
          <w:p w14:paraId="257E791C"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0ppm</w:t>
            </w:r>
          </w:p>
        </w:tc>
      </w:tr>
      <w:tr w:rsidR="00E21240" w:rsidRPr="00E21240" w14:paraId="4AD57123" w14:textId="77777777" w:rsidTr="00E21240">
        <w:trPr>
          <w:trHeight w:val="660"/>
        </w:trPr>
        <w:tc>
          <w:tcPr>
            <w:tcW w:w="2840" w:type="dxa"/>
            <w:shd w:val="clear" w:color="000000" w:fill="DDEBF7"/>
            <w:noWrap/>
            <w:vAlign w:val="bottom"/>
            <w:hideMark/>
          </w:tcPr>
          <w:p w14:paraId="09D1B981"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UE speed</w:t>
            </w:r>
          </w:p>
        </w:tc>
        <w:tc>
          <w:tcPr>
            <w:tcW w:w="3523" w:type="dxa"/>
            <w:shd w:val="clear" w:color="auto" w:fill="auto"/>
            <w:noWrap/>
            <w:vAlign w:val="bottom"/>
            <w:hideMark/>
          </w:tcPr>
          <w:p w14:paraId="4DC6486E"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Stationary</w:t>
            </w:r>
          </w:p>
        </w:tc>
      </w:tr>
      <w:tr w:rsidR="00E21240" w:rsidRPr="00E21240" w14:paraId="3536E656" w14:textId="77777777" w:rsidTr="00E21240">
        <w:trPr>
          <w:trHeight w:val="1125"/>
        </w:trPr>
        <w:tc>
          <w:tcPr>
            <w:tcW w:w="2840" w:type="dxa"/>
            <w:shd w:val="clear" w:color="000000" w:fill="DDEBF7"/>
            <w:noWrap/>
            <w:vAlign w:val="bottom"/>
            <w:hideMark/>
          </w:tcPr>
          <w:p w14:paraId="796228FF"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lastRenderedPageBreak/>
              <w:t>UE antenna configuration</w:t>
            </w:r>
          </w:p>
        </w:tc>
        <w:tc>
          <w:tcPr>
            <w:tcW w:w="3523" w:type="dxa"/>
            <w:shd w:val="clear" w:color="auto" w:fill="auto"/>
            <w:noWrap/>
            <w:vAlign w:val="bottom"/>
            <w:hideMark/>
          </w:tcPr>
          <w:p w14:paraId="45CBC44F" w14:textId="77777777" w:rsidR="00E21240" w:rsidRPr="00E21240" w:rsidRDefault="00E21240" w:rsidP="00E21240">
            <w:pPr>
              <w:spacing w:after="0" w:line="240" w:lineRule="auto"/>
              <w:rPr>
                <w:rFonts w:ascii="Calibri" w:hAnsi="Calibri" w:cs="Calibri"/>
                <w:color w:val="000000"/>
                <w:sz w:val="22"/>
                <w:szCs w:val="22"/>
                <w:lang w:val="en-US"/>
              </w:rPr>
            </w:pPr>
          </w:p>
        </w:tc>
      </w:tr>
      <w:tr w:rsidR="00E21240" w:rsidRPr="00E21240" w14:paraId="67B10729" w14:textId="77777777" w:rsidTr="00E21240">
        <w:trPr>
          <w:trHeight w:val="660"/>
        </w:trPr>
        <w:tc>
          <w:tcPr>
            <w:tcW w:w="2840" w:type="dxa"/>
            <w:shd w:val="clear" w:color="000000" w:fill="DDEBF7"/>
            <w:noWrap/>
            <w:vAlign w:val="bottom"/>
            <w:hideMark/>
          </w:tcPr>
          <w:p w14:paraId="162F50B4"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DL CSI measurement</w:t>
            </w:r>
          </w:p>
        </w:tc>
        <w:tc>
          <w:tcPr>
            <w:tcW w:w="3523" w:type="dxa"/>
            <w:shd w:val="clear" w:color="auto" w:fill="auto"/>
            <w:noWrap/>
            <w:vAlign w:val="bottom"/>
            <w:hideMark/>
          </w:tcPr>
          <w:p w14:paraId="3037CC9A"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CQI only (1 layer / 1-port CSI-RS)</w:t>
            </w:r>
          </w:p>
        </w:tc>
      </w:tr>
      <w:tr w:rsidR="00E21240" w:rsidRPr="00E21240" w14:paraId="35837D6E" w14:textId="77777777" w:rsidTr="00E21240">
        <w:trPr>
          <w:trHeight w:val="660"/>
        </w:trPr>
        <w:tc>
          <w:tcPr>
            <w:tcW w:w="2840" w:type="dxa"/>
            <w:shd w:val="clear" w:color="000000" w:fill="DDEBF7"/>
            <w:noWrap/>
            <w:vAlign w:val="bottom"/>
            <w:hideMark/>
          </w:tcPr>
          <w:p w14:paraId="0D6C9A39"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PRB bundling</w:t>
            </w:r>
          </w:p>
        </w:tc>
        <w:tc>
          <w:tcPr>
            <w:tcW w:w="3523" w:type="dxa"/>
            <w:shd w:val="clear" w:color="auto" w:fill="auto"/>
            <w:noWrap/>
            <w:vAlign w:val="bottom"/>
            <w:hideMark/>
          </w:tcPr>
          <w:p w14:paraId="1A652685"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wideband</w:t>
            </w:r>
          </w:p>
        </w:tc>
      </w:tr>
      <w:tr w:rsidR="00E21240" w:rsidRPr="00E21240" w14:paraId="11A70779" w14:textId="77777777" w:rsidTr="00E21240">
        <w:trPr>
          <w:trHeight w:val="660"/>
        </w:trPr>
        <w:tc>
          <w:tcPr>
            <w:tcW w:w="2840" w:type="dxa"/>
            <w:shd w:val="clear" w:color="000000" w:fill="DDEBF7"/>
            <w:noWrap/>
            <w:vAlign w:val="bottom"/>
            <w:hideMark/>
          </w:tcPr>
          <w:p w14:paraId="106FB8E2"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Codeword (CW)</w:t>
            </w:r>
          </w:p>
        </w:tc>
        <w:tc>
          <w:tcPr>
            <w:tcW w:w="3523" w:type="dxa"/>
            <w:shd w:val="clear" w:color="auto" w:fill="auto"/>
            <w:noWrap/>
            <w:vAlign w:val="bottom"/>
            <w:hideMark/>
          </w:tcPr>
          <w:p w14:paraId="29147A5D"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SCW</w:t>
            </w:r>
          </w:p>
        </w:tc>
      </w:tr>
      <w:tr w:rsidR="00E21240" w:rsidRPr="00E21240" w14:paraId="09B57F2F" w14:textId="77777777" w:rsidTr="00E21240">
        <w:trPr>
          <w:trHeight w:val="660"/>
        </w:trPr>
        <w:tc>
          <w:tcPr>
            <w:tcW w:w="2840" w:type="dxa"/>
            <w:shd w:val="clear" w:color="000000" w:fill="DDEBF7"/>
            <w:noWrap/>
            <w:vAlign w:val="bottom"/>
            <w:hideMark/>
          </w:tcPr>
          <w:p w14:paraId="4FD65D96"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Transmission scheme</w:t>
            </w:r>
          </w:p>
        </w:tc>
        <w:tc>
          <w:tcPr>
            <w:tcW w:w="3523" w:type="dxa"/>
            <w:shd w:val="clear" w:color="auto" w:fill="auto"/>
            <w:noWrap/>
            <w:vAlign w:val="bottom"/>
            <w:hideMark/>
          </w:tcPr>
          <w:p w14:paraId="6DD118E8"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One layer</w:t>
            </w:r>
          </w:p>
        </w:tc>
      </w:tr>
      <w:tr w:rsidR="00E21240" w:rsidRPr="00E21240" w14:paraId="1F2F3B37" w14:textId="77777777" w:rsidTr="00E21240">
        <w:trPr>
          <w:trHeight w:val="660"/>
        </w:trPr>
        <w:tc>
          <w:tcPr>
            <w:tcW w:w="2840" w:type="dxa"/>
            <w:shd w:val="clear" w:color="000000" w:fill="DDEBF7"/>
            <w:noWrap/>
            <w:vAlign w:val="bottom"/>
            <w:hideMark/>
          </w:tcPr>
          <w:p w14:paraId="12DCEE24"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Scheduler</w:t>
            </w:r>
          </w:p>
        </w:tc>
        <w:tc>
          <w:tcPr>
            <w:tcW w:w="3523" w:type="dxa"/>
            <w:shd w:val="clear" w:color="auto" w:fill="auto"/>
            <w:noWrap/>
            <w:vAlign w:val="bottom"/>
            <w:hideMark/>
          </w:tcPr>
          <w:p w14:paraId="40A89A2B"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PF</w:t>
            </w:r>
          </w:p>
        </w:tc>
      </w:tr>
      <w:tr w:rsidR="00E21240" w:rsidRPr="00E21240" w14:paraId="276E38E6" w14:textId="77777777" w:rsidTr="00E21240">
        <w:trPr>
          <w:trHeight w:val="660"/>
        </w:trPr>
        <w:tc>
          <w:tcPr>
            <w:tcW w:w="2840" w:type="dxa"/>
            <w:shd w:val="clear" w:color="000000" w:fill="DDEBF7"/>
            <w:noWrap/>
            <w:vAlign w:val="bottom"/>
            <w:hideMark/>
          </w:tcPr>
          <w:p w14:paraId="71FF6D6B"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Number of HARQ processes</w:t>
            </w:r>
          </w:p>
        </w:tc>
        <w:tc>
          <w:tcPr>
            <w:tcW w:w="3523" w:type="dxa"/>
            <w:shd w:val="clear" w:color="auto" w:fill="auto"/>
            <w:noWrap/>
            <w:vAlign w:val="bottom"/>
            <w:hideMark/>
          </w:tcPr>
          <w:p w14:paraId="6F1583CD"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Up to 32</w:t>
            </w:r>
          </w:p>
        </w:tc>
      </w:tr>
      <w:tr w:rsidR="00E21240" w:rsidRPr="00E21240" w14:paraId="14D21E3B" w14:textId="77777777" w:rsidTr="00E21240">
        <w:trPr>
          <w:trHeight w:val="660"/>
        </w:trPr>
        <w:tc>
          <w:tcPr>
            <w:tcW w:w="2840" w:type="dxa"/>
            <w:shd w:val="clear" w:color="000000" w:fill="DDEBF7"/>
            <w:noWrap/>
            <w:vAlign w:val="bottom"/>
            <w:hideMark/>
          </w:tcPr>
          <w:p w14:paraId="4A8998E9"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HARQ-ACK delay</w:t>
            </w:r>
          </w:p>
        </w:tc>
        <w:tc>
          <w:tcPr>
            <w:tcW w:w="3523" w:type="dxa"/>
            <w:shd w:val="clear" w:color="auto" w:fill="auto"/>
            <w:noWrap/>
            <w:vAlign w:val="bottom"/>
            <w:hideMark/>
          </w:tcPr>
          <w:p w14:paraId="1BBBF5D1"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N+4</w:t>
            </w:r>
          </w:p>
        </w:tc>
      </w:tr>
      <w:tr w:rsidR="00E21240" w:rsidRPr="00E21240" w14:paraId="06F87418" w14:textId="77777777" w:rsidTr="00E21240">
        <w:trPr>
          <w:trHeight w:val="660"/>
        </w:trPr>
        <w:tc>
          <w:tcPr>
            <w:tcW w:w="2840" w:type="dxa"/>
            <w:shd w:val="clear" w:color="000000" w:fill="DDEBF7"/>
            <w:noWrap/>
            <w:vAlign w:val="bottom"/>
            <w:hideMark/>
          </w:tcPr>
          <w:p w14:paraId="5BDE85F6"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Retransmission delay</w:t>
            </w:r>
          </w:p>
        </w:tc>
        <w:tc>
          <w:tcPr>
            <w:tcW w:w="3523" w:type="dxa"/>
            <w:shd w:val="clear" w:color="auto" w:fill="auto"/>
            <w:noWrap/>
            <w:vAlign w:val="bottom"/>
            <w:hideMark/>
          </w:tcPr>
          <w:p w14:paraId="02C627FB"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Larger than RTT, to be reported</w:t>
            </w:r>
          </w:p>
        </w:tc>
      </w:tr>
      <w:tr w:rsidR="00E21240" w:rsidRPr="00E21240" w14:paraId="284525BD" w14:textId="77777777" w:rsidTr="00E21240">
        <w:trPr>
          <w:trHeight w:val="660"/>
        </w:trPr>
        <w:tc>
          <w:tcPr>
            <w:tcW w:w="2840" w:type="dxa"/>
            <w:shd w:val="clear" w:color="000000" w:fill="DDEBF7"/>
            <w:noWrap/>
            <w:vAlign w:val="bottom"/>
            <w:hideMark/>
          </w:tcPr>
          <w:p w14:paraId="048A8122"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Antenna gain</w:t>
            </w:r>
          </w:p>
        </w:tc>
        <w:tc>
          <w:tcPr>
            <w:tcW w:w="3523" w:type="dxa"/>
            <w:shd w:val="clear" w:color="auto" w:fill="auto"/>
            <w:noWrap/>
            <w:vAlign w:val="bottom"/>
            <w:hideMark/>
          </w:tcPr>
          <w:p w14:paraId="5088B99A"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0dBi</w:t>
            </w:r>
          </w:p>
        </w:tc>
      </w:tr>
      <w:tr w:rsidR="00E21240" w:rsidRPr="00E21240" w14:paraId="3A0494D2" w14:textId="77777777" w:rsidTr="00E21240">
        <w:trPr>
          <w:trHeight w:val="660"/>
        </w:trPr>
        <w:tc>
          <w:tcPr>
            <w:tcW w:w="2840" w:type="dxa"/>
            <w:shd w:val="clear" w:color="000000" w:fill="DDEBF7"/>
            <w:noWrap/>
            <w:vAlign w:val="bottom"/>
            <w:hideMark/>
          </w:tcPr>
          <w:p w14:paraId="7FC5799B"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Frame structure</w:t>
            </w:r>
          </w:p>
        </w:tc>
        <w:tc>
          <w:tcPr>
            <w:tcW w:w="3523" w:type="dxa"/>
            <w:shd w:val="clear" w:color="auto" w:fill="auto"/>
            <w:noWrap/>
            <w:vAlign w:val="bottom"/>
            <w:hideMark/>
          </w:tcPr>
          <w:p w14:paraId="55D7271E"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FDD</w:t>
            </w:r>
          </w:p>
        </w:tc>
      </w:tr>
      <w:tr w:rsidR="00E21240" w:rsidRPr="00E21240" w14:paraId="5FEDE485" w14:textId="77777777" w:rsidTr="00E21240">
        <w:trPr>
          <w:trHeight w:val="660"/>
        </w:trPr>
        <w:tc>
          <w:tcPr>
            <w:tcW w:w="2840" w:type="dxa"/>
            <w:shd w:val="clear" w:color="000000" w:fill="DDEBF7"/>
            <w:noWrap/>
            <w:vAlign w:val="bottom"/>
            <w:hideMark/>
          </w:tcPr>
          <w:p w14:paraId="5CCE1DD8"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PDCCH resource sharing</w:t>
            </w:r>
          </w:p>
        </w:tc>
        <w:tc>
          <w:tcPr>
            <w:tcW w:w="3523" w:type="dxa"/>
            <w:shd w:val="clear" w:color="auto" w:fill="auto"/>
            <w:noWrap/>
            <w:vAlign w:val="bottom"/>
            <w:hideMark/>
          </w:tcPr>
          <w:p w14:paraId="6A5BD456"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To be accounted in overhead</w:t>
            </w:r>
          </w:p>
        </w:tc>
      </w:tr>
      <w:tr w:rsidR="00E21240" w:rsidRPr="00E21240" w14:paraId="2CF998EC" w14:textId="77777777" w:rsidTr="00E21240">
        <w:trPr>
          <w:trHeight w:val="660"/>
        </w:trPr>
        <w:tc>
          <w:tcPr>
            <w:tcW w:w="2840" w:type="dxa"/>
            <w:shd w:val="clear" w:color="000000" w:fill="DDEBF7"/>
            <w:noWrap/>
            <w:vAlign w:val="bottom"/>
            <w:hideMark/>
          </w:tcPr>
          <w:p w14:paraId="4464B721"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Overhead</w:t>
            </w:r>
          </w:p>
        </w:tc>
        <w:tc>
          <w:tcPr>
            <w:tcW w:w="3523" w:type="dxa"/>
            <w:shd w:val="clear" w:color="auto" w:fill="auto"/>
            <w:noWrap/>
            <w:vAlign w:val="bottom"/>
            <w:hideMark/>
          </w:tcPr>
          <w:p w14:paraId="66D24DA5"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Same as for peak data rate calculations</w:t>
            </w:r>
          </w:p>
        </w:tc>
      </w:tr>
    </w:tbl>
    <w:p w14:paraId="06055B14" w14:textId="26260A82" w:rsidR="00E21240" w:rsidRDefault="00E21240">
      <w:pPr>
        <w:ind w:left="1988" w:hanging="1988"/>
        <w:jc w:val="both"/>
        <w:rPr>
          <w:lang w:val="en-US"/>
        </w:rPr>
      </w:pPr>
    </w:p>
    <w:p w14:paraId="79888A67" w14:textId="437D5071" w:rsidR="00E21240" w:rsidRPr="00E21240" w:rsidRDefault="00E21240" w:rsidP="00E21240">
      <w:pPr>
        <w:pStyle w:val="ListParagraph"/>
        <w:numPr>
          <w:ilvl w:val="0"/>
          <w:numId w:val="38"/>
        </w:numPr>
        <w:jc w:val="both"/>
        <w:rPr>
          <w:b/>
          <w:bCs/>
        </w:rPr>
      </w:pPr>
      <w:r>
        <w:rPr>
          <w:b/>
          <w:bCs/>
        </w:rPr>
        <w:lastRenderedPageBreak/>
        <w:t xml:space="preserve">For </w:t>
      </w:r>
      <w:r>
        <w:rPr>
          <w:b/>
          <w:bCs/>
        </w:rPr>
        <w:t>LLS</w:t>
      </w:r>
      <w:r>
        <w:rPr>
          <w:b/>
          <w:bCs/>
        </w:rPr>
        <w:t xml:space="preserve"> </w:t>
      </w:r>
      <w:r>
        <w:rPr>
          <w:b/>
          <w:bCs/>
        </w:rPr>
        <w:t>mMTC</w:t>
      </w:r>
    </w:p>
    <w:p w14:paraId="1C6DDB92" w14:textId="3D8D2850" w:rsidR="00E21240" w:rsidRDefault="00E21240">
      <w:pPr>
        <w:ind w:left="1988" w:hanging="1988"/>
        <w:jc w:val="both"/>
        <w:rPr>
          <w:lang w:val="en-US"/>
        </w:rPr>
      </w:pP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0"/>
        <w:gridCol w:w="4340"/>
      </w:tblGrid>
      <w:tr w:rsidR="00E21240" w:rsidRPr="00E21240" w14:paraId="434037A2" w14:textId="77777777" w:rsidTr="00E21240">
        <w:trPr>
          <w:trHeight w:val="660"/>
        </w:trPr>
        <w:tc>
          <w:tcPr>
            <w:tcW w:w="4340" w:type="dxa"/>
            <w:shd w:val="clear" w:color="000000" w:fill="5B9BD5"/>
            <w:noWrap/>
            <w:vAlign w:val="bottom"/>
            <w:hideMark/>
          </w:tcPr>
          <w:p w14:paraId="401E0308" w14:textId="77777777" w:rsidR="00E21240" w:rsidRPr="00E21240" w:rsidRDefault="00E21240" w:rsidP="00E21240">
            <w:pPr>
              <w:spacing w:after="0" w:line="240" w:lineRule="auto"/>
              <w:rPr>
                <w:rFonts w:ascii="Calibri" w:hAnsi="Calibri" w:cs="Calibri"/>
                <w:b/>
                <w:bCs/>
                <w:color w:val="000000"/>
                <w:sz w:val="22"/>
                <w:szCs w:val="22"/>
                <w:lang w:val="en-US"/>
              </w:rPr>
            </w:pPr>
            <w:r w:rsidRPr="00E21240">
              <w:rPr>
                <w:rFonts w:ascii="Calibri" w:hAnsi="Calibri" w:cs="Calibri"/>
                <w:b/>
                <w:bCs/>
                <w:color w:val="000000"/>
                <w:sz w:val="22"/>
                <w:szCs w:val="22"/>
                <w:lang w:val="en-US"/>
              </w:rPr>
              <w:t>NB-IoT Uplink</w:t>
            </w:r>
          </w:p>
        </w:tc>
        <w:tc>
          <w:tcPr>
            <w:tcW w:w="4340" w:type="dxa"/>
            <w:shd w:val="clear" w:color="000000" w:fill="5B9BD5"/>
            <w:noWrap/>
            <w:vAlign w:val="bottom"/>
            <w:hideMark/>
          </w:tcPr>
          <w:p w14:paraId="5A672D43" w14:textId="52E6E821" w:rsidR="00E21240" w:rsidRPr="00E21240" w:rsidRDefault="00E21240" w:rsidP="00E21240">
            <w:pPr>
              <w:spacing w:after="0" w:line="240" w:lineRule="auto"/>
              <w:rPr>
                <w:rFonts w:ascii="Calibri" w:hAnsi="Calibri" w:cs="Calibri"/>
                <w:b/>
                <w:bCs/>
                <w:color w:val="000000"/>
                <w:sz w:val="22"/>
                <w:szCs w:val="22"/>
                <w:lang w:val="en-US"/>
              </w:rPr>
            </w:pPr>
            <w:r>
              <w:rPr>
                <w:rFonts w:ascii="Calibri" w:hAnsi="Calibri" w:cs="Calibri"/>
                <w:b/>
                <w:bCs/>
                <w:color w:val="000000"/>
                <w:sz w:val="22"/>
                <w:szCs w:val="22"/>
                <w:lang w:val="en-US"/>
              </w:rPr>
              <w:t>Value</w:t>
            </w:r>
          </w:p>
        </w:tc>
      </w:tr>
      <w:tr w:rsidR="00E21240" w:rsidRPr="00E21240" w14:paraId="77152E7E" w14:textId="77777777" w:rsidTr="00E21240">
        <w:trPr>
          <w:trHeight w:val="660"/>
        </w:trPr>
        <w:tc>
          <w:tcPr>
            <w:tcW w:w="4340" w:type="dxa"/>
            <w:shd w:val="clear" w:color="000000" w:fill="DDEBF7"/>
            <w:noWrap/>
            <w:vAlign w:val="bottom"/>
            <w:hideMark/>
          </w:tcPr>
          <w:p w14:paraId="11A328F5"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Physical channel</w:t>
            </w:r>
          </w:p>
        </w:tc>
        <w:tc>
          <w:tcPr>
            <w:tcW w:w="4340" w:type="dxa"/>
            <w:shd w:val="clear" w:color="auto" w:fill="auto"/>
            <w:noWrap/>
            <w:vAlign w:val="bottom"/>
            <w:hideMark/>
          </w:tcPr>
          <w:p w14:paraId="3B66F015"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NPUSCH</w:t>
            </w:r>
          </w:p>
        </w:tc>
      </w:tr>
      <w:tr w:rsidR="00E21240" w:rsidRPr="00E21240" w14:paraId="4BB7B62E" w14:textId="77777777" w:rsidTr="00E21240">
        <w:trPr>
          <w:trHeight w:val="660"/>
        </w:trPr>
        <w:tc>
          <w:tcPr>
            <w:tcW w:w="4340" w:type="dxa"/>
            <w:shd w:val="clear" w:color="000000" w:fill="DDEBF7"/>
            <w:noWrap/>
            <w:vAlign w:val="bottom"/>
            <w:hideMark/>
          </w:tcPr>
          <w:p w14:paraId="02A581F3"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Simulation bandwidth</w:t>
            </w:r>
          </w:p>
        </w:tc>
        <w:tc>
          <w:tcPr>
            <w:tcW w:w="4340" w:type="dxa"/>
            <w:shd w:val="clear" w:color="auto" w:fill="auto"/>
            <w:noWrap/>
            <w:vAlign w:val="bottom"/>
            <w:hideMark/>
          </w:tcPr>
          <w:p w14:paraId="22770997"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Single tone</w:t>
            </w:r>
          </w:p>
        </w:tc>
      </w:tr>
      <w:tr w:rsidR="00E21240" w:rsidRPr="00E21240" w14:paraId="51D23CC2" w14:textId="77777777" w:rsidTr="00E21240">
        <w:trPr>
          <w:trHeight w:val="660"/>
        </w:trPr>
        <w:tc>
          <w:tcPr>
            <w:tcW w:w="4340" w:type="dxa"/>
            <w:shd w:val="clear" w:color="000000" w:fill="DDEBF7"/>
            <w:noWrap/>
            <w:vAlign w:val="bottom"/>
            <w:hideMark/>
          </w:tcPr>
          <w:p w14:paraId="61D4E8C3"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SCS</w:t>
            </w:r>
          </w:p>
        </w:tc>
        <w:tc>
          <w:tcPr>
            <w:tcW w:w="4340" w:type="dxa"/>
            <w:shd w:val="clear" w:color="auto" w:fill="auto"/>
            <w:noWrap/>
            <w:vAlign w:val="bottom"/>
            <w:hideMark/>
          </w:tcPr>
          <w:p w14:paraId="3FF269D1"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15kHz</w:t>
            </w:r>
          </w:p>
        </w:tc>
      </w:tr>
      <w:tr w:rsidR="00E21240" w:rsidRPr="00E21240" w14:paraId="0F56494B" w14:textId="77777777" w:rsidTr="00E21240">
        <w:trPr>
          <w:trHeight w:val="660"/>
        </w:trPr>
        <w:tc>
          <w:tcPr>
            <w:tcW w:w="4340" w:type="dxa"/>
            <w:shd w:val="clear" w:color="000000" w:fill="DDEBF7"/>
            <w:noWrap/>
            <w:vAlign w:val="bottom"/>
            <w:hideMark/>
          </w:tcPr>
          <w:p w14:paraId="0971C369"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Number of users in simulation</w:t>
            </w:r>
          </w:p>
        </w:tc>
        <w:tc>
          <w:tcPr>
            <w:tcW w:w="4340" w:type="dxa"/>
            <w:shd w:val="clear" w:color="auto" w:fill="auto"/>
            <w:noWrap/>
            <w:vAlign w:val="bottom"/>
            <w:hideMark/>
          </w:tcPr>
          <w:p w14:paraId="6C6239F4" w14:textId="77777777" w:rsidR="00E21240" w:rsidRPr="00E21240" w:rsidRDefault="00E21240" w:rsidP="00E21240">
            <w:pPr>
              <w:spacing w:after="0" w:line="240" w:lineRule="auto"/>
              <w:jc w:val="right"/>
              <w:rPr>
                <w:rFonts w:ascii="Calibri" w:hAnsi="Calibri" w:cs="Calibri"/>
                <w:color w:val="000000"/>
                <w:sz w:val="22"/>
                <w:szCs w:val="22"/>
                <w:lang w:val="en-US"/>
              </w:rPr>
            </w:pPr>
            <w:r w:rsidRPr="00E21240">
              <w:rPr>
                <w:rFonts w:ascii="Calibri" w:hAnsi="Calibri" w:cs="Calibri"/>
                <w:color w:val="000000"/>
                <w:sz w:val="22"/>
                <w:szCs w:val="22"/>
                <w:lang w:val="en-US"/>
              </w:rPr>
              <w:t>1</w:t>
            </w:r>
          </w:p>
        </w:tc>
      </w:tr>
      <w:tr w:rsidR="00E21240" w:rsidRPr="00E21240" w14:paraId="40722C09" w14:textId="77777777" w:rsidTr="00E21240">
        <w:trPr>
          <w:trHeight w:val="660"/>
        </w:trPr>
        <w:tc>
          <w:tcPr>
            <w:tcW w:w="4340" w:type="dxa"/>
            <w:shd w:val="clear" w:color="000000" w:fill="DDEBF7"/>
            <w:noWrap/>
            <w:vAlign w:val="bottom"/>
            <w:hideMark/>
          </w:tcPr>
          <w:p w14:paraId="7C467B43"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Link-level Channel model</w:t>
            </w:r>
          </w:p>
        </w:tc>
        <w:tc>
          <w:tcPr>
            <w:tcW w:w="4340" w:type="dxa"/>
            <w:shd w:val="clear" w:color="auto" w:fill="auto"/>
            <w:noWrap/>
            <w:vAlign w:val="bottom"/>
            <w:hideMark/>
          </w:tcPr>
          <w:p w14:paraId="36F3C24F"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NTN TDL-C Rural</w:t>
            </w:r>
          </w:p>
        </w:tc>
      </w:tr>
      <w:tr w:rsidR="00E21240" w:rsidRPr="00E21240" w14:paraId="1358246E" w14:textId="77777777" w:rsidTr="00E21240">
        <w:trPr>
          <w:trHeight w:val="660"/>
        </w:trPr>
        <w:tc>
          <w:tcPr>
            <w:tcW w:w="4340" w:type="dxa"/>
            <w:shd w:val="clear" w:color="000000" w:fill="DDEBF7"/>
            <w:noWrap/>
            <w:vAlign w:val="bottom"/>
            <w:hideMark/>
          </w:tcPr>
          <w:p w14:paraId="77103F37"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Antenna configuration at Satellite</w:t>
            </w:r>
          </w:p>
        </w:tc>
        <w:tc>
          <w:tcPr>
            <w:tcW w:w="4340" w:type="dxa"/>
            <w:shd w:val="clear" w:color="auto" w:fill="auto"/>
            <w:noWrap/>
            <w:vAlign w:val="bottom"/>
            <w:hideMark/>
          </w:tcPr>
          <w:p w14:paraId="45561B0A"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1Rx</w:t>
            </w:r>
          </w:p>
        </w:tc>
      </w:tr>
      <w:tr w:rsidR="00E21240" w:rsidRPr="00E21240" w14:paraId="6C26A303" w14:textId="77777777" w:rsidTr="00E21240">
        <w:trPr>
          <w:trHeight w:val="660"/>
        </w:trPr>
        <w:tc>
          <w:tcPr>
            <w:tcW w:w="4340" w:type="dxa"/>
            <w:shd w:val="clear" w:color="000000" w:fill="DDEBF7"/>
            <w:noWrap/>
            <w:vAlign w:val="bottom"/>
            <w:hideMark/>
          </w:tcPr>
          <w:p w14:paraId="377A429D"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Antenna configuration at UE</w:t>
            </w:r>
          </w:p>
        </w:tc>
        <w:tc>
          <w:tcPr>
            <w:tcW w:w="4340" w:type="dxa"/>
            <w:shd w:val="clear" w:color="auto" w:fill="auto"/>
            <w:noWrap/>
            <w:vAlign w:val="bottom"/>
            <w:hideMark/>
          </w:tcPr>
          <w:p w14:paraId="685A52C8"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1Tx</w:t>
            </w:r>
          </w:p>
        </w:tc>
      </w:tr>
      <w:tr w:rsidR="00E21240" w:rsidRPr="00E21240" w14:paraId="2CD0A398" w14:textId="77777777" w:rsidTr="00E21240">
        <w:trPr>
          <w:trHeight w:val="660"/>
        </w:trPr>
        <w:tc>
          <w:tcPr>
            <w:tcW w:w="4340" w:type="dxa"/>
            <w:shd w:val="clear" w:color="000000" w:fill="DDEBF7"/>
            <w:noWrap/>
            <w:vAlign w:val="bottom"/>
            <w:hideMark/>
          </w:tcPr>
          <w:p w14:paraId="21489A8F"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Transmission mode</w:t>
            </w:r>
          </w:p>
        </w:tc>
        <w:tc>
          <w:tcPr>
            <w:tcW w:w="4340" w:type="dxa"/>
            <w:shd w:val="clear" w:color="auto" w:fill="auto"/>
            <w:noWrap/>
            <w:vAlign w:val="bottom"/>
            <w:hideMark/>
          </w:tcPr>
          <w:p w14:paraId="795E2C26"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SISO</w:t>
            </w:r>
          </w:p>
        </w:tc>
      </w:tr>
      <w:tr w:rsidR="00E21240" w:rsidRPr="00E21240" w14:paraId="7768A574" w14:textId="77777777" w:rsidTr="00E21240">
        <w:trPr>
          <w:trHeight w:val="660"/>
        </w:trPr>
        <w:tc>
          <w:tcPr>
            <w:tcW w:w="4340" w:type="dxa"/>
            <w:shd w:val="clear" w:color="000000" w:fill="DDEBF7"/>
            <w:noWrap/>
            <w:vAlign w:val="bottom"/>
            <w:hideMark/>
          </w:tcPr>
          <w:p w14:paraId="5B20C660"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Transmission rank</w:t>
            </w:r>
          </w:p>
        </w:tc>
        <w:tc>
          <w:tcPr>
            <w:tcW w:w="4340" w:type="dxa"/>
            <w:shd w:val="clear" w:color="auto" w:fill="auto"/>
            <w:noWrap/>
            <w:vAlign w:val="bottom"/>
            <w:hideMark/>
          </w:tcPr>
          <w:p w14:paraId="136727A5" w14:textId="77777777" w:rsidR="00E21240" w:rsidRPr="00E21240" w:rsidRDefault="00E21240" w:rsidP="00E21240">
            <w:pPr>
              <w:spacing w:after="0" w:line="240" w:lineRule="auto"/>
              <w:jc w:val="right"/>
              <w:rPr>
                <w:rFonts w:ascii="Calibri" w:hAnsi="Calibri" w:cs="Calibri"/>
                <w:color w:val="000000"/>
                <w:sz w:val="22"/>
                <w:szCs w:val="22"/>
                <w:lang w:val="en-US"/>
              </w:rPr>
            </w:pPr>
            <w:r w:rsidRPr="00E21240">
              <w:rPr>
                <w:rFonts w:ascii="Calibri" w:hAnsi="Calibri" w:cs="Calibri"/>
                <w:color w:val="000000"/>
                <w:sz w:val="22"/>
                <w:szCs w:val="22"/>
                <w:lang w:val="en-US"/>
              </w:rPr>
              <w:t>1</w:t>
            </w:r>
          </w:p>
        </w:tc>
      </w:tr>
      <w:tr w:rsidR="00E21240" w:rsidRPr="00E21240" w14:paraId="445B50F9" w14:textId="77777777" w:rsidTr="00E21240">
        <w:trPr>
          <w:trHeight w:val="660"/>
        </w:trPr>
        <w:tc>
          <w:tcPr>
            <w:tcW w:w="4340" w:type="dxa"/>
            <w:shd w:val="clear" w:color="000000" w:fill="DDEBF7"/>
            <w:noWrap/>
            <w:vAlign w:val="bottom"/>
            <w:hideMark/>
          </w:tcPr>
          <w:p w14:paraId="04A03C0B"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TBS</w:t>
            </w:r>
          </w:p>
        </w:tc>
        <w:tc>
          <w:tcPr>
            <w:tcW w:w="4340" w:type="dxa"/>
            <w:shd w:val="clear" w:color="auto" w:fill="auto"/>
            <w:noWrap/>
            <w:vAlign w:val="bottom"/>
            <w:hideMark/>
          </w:tcPr>
          <w:p w14:paraId="122C30DD" w14:textId="77777777" w:rsidR="00E21240" w:rsidRPr="00E21240" w:rsidRDefault="00E21240" w:rsidP="00E21240">
            <w:pPr>
              <w:spacing w:after="0" w:line="240" w:lineRule="auto"/>
              <w:jc w:val="right"/>
              <w:rPr>
                <w:rFonts w:ascii="Calibri" w:hAnsi="Calibri" w:cs="Calibri"/>
                <w:color w:val="000000"/>
                <w:sz w:val="22"/>
                <w:szCs w:val="22"/>
                <w:lang w:val="en-US"/>
              </w:rPr>
            </w:pPr>
            <w:r w:rsidRPr="00E21240">
              <w:rPr>
                <w:rFonts w:ascii="Calibri" w:hAnsi="Calibri" w:cs="Calibri"/>
                <w:color w:val="000000"/>
                <w:sz w:val="22"/>
                <w:szCs w:val="22"/>
                <w:lang w:val="en-US"/>
              </w:rPr>
              <w:t>256</w:t>
            </w:r>
          </w:p>
        </w:tc>
      </w:tr>
      <w:tr w:rsidR="00E21240" w:rsidRPr="00E21240" w14:paraId="6C927591" w14:textId="77777777" w:rsidTr="00E21240">
        <w:trPr>
          <w:trHeight w:val="660"/>
        </w:trPr>
        <w:tc>
          <w:tcPr>
            <w:tcW w:w="4340" w:type="dxa"/>
            <w:shd w:val="clear" w:color="000000" w:fill="DDEBF7"/>
            <w:noWrap/>
            <w:vAlign w:val="bottom"/>
            <w:hideMark/>
          </w:tcPr>
          <w:p w14:paraId="7E3E2D41"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Modulation order</w:t>
            </w:r>
          </w:p>
        </w:tc>
        <w:tc>
          <w:tcPr>
            <w:tcW w:w="4340" w:type="dxa"/>
            <w:shd w:val="clear" w:color="auto" w:fill="auto"/>
            <w:noWrap/>
            <w:vAlign w:val="bottom"/>
            <w:hideMark/>
          </w:tcPr>
          <w:p w14:paraId="325B1DC9"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BPSK-π/2, QPSK-π/4</w:t>
            </w:r>
          </w:p>
        </w:tc>
      </w:tr>
      <w:tr w:rsidR="00E21240" w:rsidRPr="00E21240" w14:paraId="25F40363" w14:textId="77777777" w:rsidTr="00E21240">
        <w:trPr>
          <w:trHeight w:val="660"/>
        </w:trPr>
        <w:tc>
          <w:tcPr>
            <w:tcW w:w="4340" w:type="dxa"/>
            <w:shd w:val="clear" w:color="000000" w:fill="DDEBF7"/>
            <w:noWrap/>
            <w:vAlign w:val="bottom"/>
            <w:hideMark/>
          </w:tcPr>
          <w:p w14:paraId="49B53BCE"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Number of Resource units</w:t>
            </w:r>
          </w:p>
        </w:tc>
        <w:tc>
          <w:tcPr>
            <w:tcW w:w="4340" w:type="dxa"/>
            <w:shd w:val="clear" w:color="auto" w:fill="auto"/>
            <w:noWrap/>
            <w:vAlign w:val="bottom"/>
            <w:hideMark/>
          </w:tcPr>
          <w:p w14:paraId="48C418B0"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2,3,4,5,6,8,10</w:t>
            </w:r>
          </w:p>
        </w:tc>
      </w:tr>
      <w:tr w:rsidR="00E21240" w:rsidRPr="00E21240" w14:paraId="4AE70C23" w14:textId="77777777" w:rsidTr="00E21240">
        <w:trPr>
          <w:trHeight w:val="660"/>
        </w:trPr>
        <w:tc>
          <w:tcPr>
            <w:tcW w:w="4340" w:type="dxa"/>
            <w:shd w:val="clear" w:color="000000" w:fill="DDEBF7"/>
            <w:noWrap/>
            <w:vAlign w:val="bottom"/>
            <w:hideMark/>
          </w:tcPr>
          <w:p w14:paraId="1D32B293"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lastRenderedPageBreak/>
              <w:t>Number of repetition</w:t>
            </w:r>
          </w:p>
        </w:tc>
        <w:tc>
          <w:tcPr>
            <w:tcW w:w="4340" w:type="dxa"/>
            <w:shd w:val="clear" w:color="auto" w:fill="auto"/>
            <w:noWrap/>
            <w:vAlign w:val="bottom"/>
            <w:hideMark/>
          </w:tcPr>
          <w:p w14:paraId="3CF9816D"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1,2,4,8,16</w:t>
            </w:r>
          </w:p>
        </w:tc>
      </w:tr>
      <w:tr w:rsidR="00E21240" w:rsidRPr="00E21240" w14:paraId="4186B8FA" w14:textId="77777777" w:rsidTr="00E21240">
        <w:trPr>
          <w:trHeight w:val="660"/>
        </w:trPr>
        <w:tc>
          <w:tcPr>
            <w:tcW w:w="4340" w:type="dxa"/>
            <w:shd w:val="clear" w:color="000000" w:fill="DDEBF7"/>
            <w:noWrap/>
            <w:vAlign w:val="bottom"/>
            <w:hideMark/>
          </w:tcPr>
          <w:p w14:paraId="1CC976E1"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Channel estimation</w:t>
            </w:r>
          </w:p>
        </w:tc>
        <w:tc>
          <w:tcPr>
            <w:tcW w:w="4340" w:type="dxa"/>
            <w:shd w:val="clear" w:color="auto" w:fill="auto"/>
            <w:noWrap/>
            <w:vAlign w:val="bottom"/>
            <w:hideMark/>
          </w:tcPr>
          <w:p w14:paraId="77E2593F"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LMMSE</w:t>
            </w:r>
          </w:p>
        </w:tc>
      </w:tr>
      <w:tr w:rsidR="00E21240" w:rsidRPr="00E21240" w14:paraId="005B3E92" w14:textId="77777777" w:rsidTr="00E21240">
        <w:trPr>
          <w:trHeight w:val="660"/>
        </w:trPr>
        <w:tc>
          <w:tcPr>
            <w:tcW w:w="4340" w:type="dxa"/>
            <w:shd w:val="clear" w:color="000000" w:fill="DDEBF7"/>
            <w:noWrap/>
            <w:vAlign w:val="bottom"/>
            <w:hideMark/>
          </w:tcPr>
          <w:p w14:paraId="687328A8"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Channel coding scheme</w:t>
            </w:r>
          </w:p>
        </w:tc>
        <w:tc>
          <w:tcPr>
            <w:tcW w:w="4340" w:type="dxa"/>
            <w:shd w:val="clear" w:color="auto" w:fill="auto"/>
            <w:noWrap/>
            <w:vAlign w:val="bottom"/>
            <w:hideMark/>
          </w:tcPr>
          <w:p w14:paraId="24EBAD11"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Turbo code</w:t>
            </w:r>
          </w:p>
        </w:tc>
      </w:tr>
      <w:tr w:rsidR="00E21240" w:rsidRPr="00E21240" w14:paraId="2DB2C3D9" w14:textId="77777777" w:rsidTr="00E21240">
        <w:trPr>
          <w:trHeight w:val="660"/>
        </w:trPr>
        <w:tc>
          <w:tcPr>
            <w:tcW w:w="4340" w:type="dxa"/>
            <w:shd w:val="clear" w:color="000000" w:fill="DDEBF7"/>
            <w:noWrap/>
            <w:vAlign w:val="bottom"/>
            <w:hideMark/>
          </w:tcPr>
          <w:p w14:paraId="477C0EE7"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Doppler spread</w:t>
            </w:r>
          </w:p>
        </w:tc>
        <w:tc>
          <w:tcPr>
            <w:tcW w:w="4340" w:type="dxa"/>
            <w:shd w:val="clear" w:color="auto" w:fill="auto"/>
            <w:noWrap/>
            <w:vAlign w:val="bottom"/>
            <w:hideMark/>
          </w:tcPr>
          <w:p w14:paraId="7D547FAB"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5Hz</w:t>
            </w:r>
          </w:p>
        </w:tc>
      </w:tr>
      <w:tr w:rsidR="00E21240" w:rsidRPr="00E21240" w14:paraId="384FE96C" w14:textId="77777777" w:rsidTr="00E21240">
        <w:trPr>
          <w:trHeight w:val="660"/>
        </w:trPr>
        <w:tc>
          <w:tcPr>
            <w:tcW w:w="4340" w:type="dxa"/>
            <w:shd w:val="clear" w:color="000000" w:fill="DDEBF7"/>
            <w:noWrap/>
            <w:vAlign w:val="bottom"/>
            <w:hideMark/>
          </w:tcPr>
          <w:p w14:paraId="3E103812"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UL DMRS config</w:t>
            </w:r>
          </w:p>
        </w:tc>
        <w:tc>
          <w:tcPr>
            <w:tcW w:w="4340" w:type="dxa"/>
            <w:shd w:val="clear" w:color="auto" w:fill="auto"/>
            <w:noWrap/>
            <w:vAlign w:val="bottom"/>
            <w:hideMark/>
          </w:tcPr>
          <w:p w14:paraId="0F43D505"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As per TS 36.211 (1 DMRS per slot)</w:t>
            </w:r>
          </w:p>
        </w:tc>
      </w:tr>
      <w:tr w:rsidR="00E21240" w:rsidRPr="00E21240" w14:paraId="6D785251" w14:textId="77777777" w:rsidTr="00E21240">
        <w:trPr>
          <w:trHeight w:val="660"/>
        </w:trPr>
        <w:tc>
          <w:tcPr>
            <w:tcW w:w="4340" w:type="dxa"/>
            <w:shd w:val="clear" w:color="auto" w:fill="auto"/>
            <w:noWrap/>
            <w:vAlign w:val="bottom"/>
            <w:hideMark/>
          </w:tcPr>
          <w:p w14:paraId="6CBAAE72" w14:textId="77777777" w:rsidR="00E21240" w:rsidRPr="00E21240" w:rsidRDefault="00E21240" w:rsidP="00E21240">
            <w:pPr>
              <w:spacing w:after="0" w:line="240" w:lineRule="auto"/>
              <w:rPr>
                <w:rFonts w:ascii="Calibri" w:hAnsi="Calibri" w:cs="Calibri"/>
                <w:color w:val="000000"/>
                <w:sz w:val="22"/>
                <w:szCs w:val="22"/>
                <w:lang w:val="en-US"/>
              </w:rPr>
            </w:pPr>
          </w:p>
        </w:tc>
        <w:tc>
          <w:tcPr>
            <w:tcW w:w="4340" w:type="dxa"/>
            <w:shd w:val="clear" w:color="auto" w:fill="auto"/>
            <w:noWrap/>
            <w:vAlign w:val="bottom"/>
            <w:hideMark/>
          </w:tcPr>
          <w:p w14:paraId="50C33FED" w14:textId="77777777" w:rsidR="00E21240" w:rsidRPr="00E21240" w:rsidRDefault="00E21240" w:rsidP="00E21240">
            <w:pPr>
              <w:spacing w:after="0" w:line="240" w:lineRule="auto"/>
              <w:rPr>
                <w:lang w:val="en-US"/>
              </w:rPr>
            </w:pPr>
          </w:p>
        </w:tc>
      </w:tr>
      <w:tr w:rsidR="00E21240" w:rsidRPr="00E21240" w14:paraId="2F406F12" w14:textId="77777777" w:rsidTr="00E21240">
        <w:trPr>
          <w:trHeight w:val="660"/>
        </w:trPr>
        <w:tc>
          <w:tcPr>
            <w:tcW w:w="4340" w:type="dxa"/>
            <w:shd w:val="clear" w:color="auto" w:fill="auto"/>
            <w:noWrap/>
            <w:vAlign w:val="bottom"/>
            <w:hideMark/>
          </w:tcPr>
          <w:p w14:paraId="3BFAEADB" w14:textId="77777777" w:rsidR="00E21240" w:rsidRPr="00E21240" w:rsidRDefault="00E21240" w:rsidP="00E21240">
            <w:pPr>
              <w:spacing w:after="0" w:line="240" w:lineRule="auto"/>
              <w:rPr>
                <w:lang w:val="en-US"/>
              </w:rPr>
            </w:pPr>
          </w:p>
        </w:tc>
        <w:tc>
          <w:tcPr>
            <w:tcW w:w="4340" w:type="dxa"/>
            <w:shd w:val="clear" w:color="auto" w:fill="auto"/>
            <w:noWrap/>
            <w:vAlign w:val="bottom"/>
            <w:hideMark/>
          </w:tcPr>
          <w:p w14:paraId="2410B019" w14:textId="77777777" w:rsidR="00E21240" w:rsidRPr="00E21240" w:rsidRDefault="00E21240" w:rsidP="00E21240">
            <w:pPr>
              <w:spacing w:after="0" w:line="240" w:lineRule="auto"/>
              <w:rPr>
                <w:lang w:val="en-US"/>
              </w:rPr>
            </w:pPr>
          </w:p>
        </w:tc>
      </w:tr>
      <w:tr w:rsidR="00E21240" w:rsidRPr="00E21240" w14:paraId="26143242" w14:textId="77777777" w:rsidTr="00E21240">
        <w:trPr>
          <w:trHeight w:val="660"/>
        </w:trPr>
        <w:tc>
          <w:tcPr>
            <w:tcW w:w="4340" w:type="dxa"/>
            <w:shd w:val="clear" w:color="000000" w:fill="5B9BD5"/>
            <w:noWrap/>
            <w:vAlign w:val="bottom"/>
            <w:hideMark/>
          </w:tcPr>
          <w:p w14:paraId="55F1E406" w14:textId="77777777" w:rsidR="00E21240" w:rsidRPr="00E21240" w:rsidRDefault="00E21240" w:rsidP="00E21240">
            <w:pPr>
              <w:spacing w:after="0" w:line="240" w:lineRule="auto"/>
              <w:rPr>
                <w:rFonts w:ascii="Calibri" w:hAnsi="Calibri" w:cs="Calibri"/>
                <w:b/>
                <w:bCs/>
                <w:color w:val="000000"/>
                <w:sz w:val="22"/>
                <w:szCs w:val="22"/>
                <w:lang w:val="en-US"/>
              </w:rPr>
            </w:pPr>
            <w:r w:rsidRPr="00E21240">
              <w:rPr>
                <w:rFonts w:ascii="Calibri" w:hAnsi="Calibri" w:cs="Calibri"/>
                <w:b/>
                <w:bCs/>
                <w:color w:val="000000"/>
                <w:sz w:val="22"/>
                <w:szCs w:val="22"/>
                <w:lang w:val="en-US"/>
              </w:rPr>
              <w:t>eMTC Uplink</w:t>
            </w:r>
          </w:p>
        </w:tc>
        <w:tc>
          <w:tcPr>
            <w:tcW w:w="4340" w:type="dxa"/>
            <w:shd w:val="clear" w:color="000000" w:fill="5B9BD5"/>
            <w:noWrap/>
            <w:vAlign w:val="bottom"/>
            <w:hideMark/>
          </w:tcPr>
          <w:p w14:paraId="3BC595E4" w14:textId="48818015" w:rsidR="00E21240" w:rsidRPr="00E21240" w:rsidRDefault="00E21240" w:rsidP="00E21240">
            <w:pPr>
              <w:spacing w:after="0" w:line="240" w:lineRule="auto"/>
              <w:rPr>
                <w:rFonts w:ascii="Calibri" w:hAnsi="Calibri" w:cs="Calibri"/>
                <w:b/>
                <w:bCs/>
                <w:color w:val="000000"/>
                <w:sz w:val="22"/>
                <w:szCs w:val="22"/>
                <w:lang w:val="en-US"/>
              </w:rPr>
            </w:pPr>
            <w:r>
              <w:rPr>
                <w:rFonts w:ascii="Calibri" w:hAnsi="Calibri" w:cs="Calibri"/>
                <w:b/>
                <w:bCs/>
                <w:color w:val="000000"/>
                <w:sz w:val="22"/>
                <w:szCs w:val="22"/>
                <w:lang w:val="en-US"/>
              </w:rPr>
              <w:t>Value</w:t>
            </w:r>
          </w:p>
        </w:tc>
      </w:tr>
      <w:tr w:rsidR="00E21240" w:rsidRPr="00E21240" w14:paraId="0C053215" w14:textId="77777777" w:rsidTr="00E21240">
        <w:trPr>
          <w:trHeight w:val="660"/>
        </w:trPr>
        <w:tc>
          <w:tcPr>
            <w:tcW w:w="4340" w:type="dxa"/>
            <w:shd w:val="clear" w:color="000000" w:fill="DDEBF7"/>
            <w:noWrap/>
            <w:vAlign w:val="bottom"/>
            <w:hideMark/>
          </w:tcPr>
          <w:p w14:paraId="6FD8CD10"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Physical channel</w:t>
            </w:r>
          </w:p>
        </w:tc>
        <w:tc>
          <w:tcPr>
            <w:tcW w:w="4340" w:type="dxa"/>
            <w:shd w:val="clear" w:color="auto" w:fill="auto"/>
            <w:noWrap/>
            <w:vAlign w:val="bottom"/>
            <w:hideMark/>
          </w:tcPr>
          <w:p w14:paraId="6B3FDCC4"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PUSCH</w:t>
            </w:r>
          </w:p>
        </w:tc>
      </w:tr>
      <w:tr w:rsidR="00E21240" w:rsidRPr="00E21240" w14:paraId="4F6D79FD" w14:textId="77777777" w:rsidTr="00E21240">
        <w:trPr>
          <w:trHeight w:val="660"/>
        </w:trPr>
        <w:tc>
          <w:tcPr>
            <w:tcW w:w="4340" w:type="dxa"/>
            <w:shd w:val="clear" w:color="000000" w:fill="DDEBF7"/>
            <w:noWrap/>
            <w:vAlign w:val="bottom"/>
            <w:hideMark/>
          </w:tcPr>
          <w:p w14:paraId="3E5F123E"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Simulation bandwidth</w:t>
            </w:r>
          </w:p>
        </w:tc>
        <w:tc>
          <w:tcPr>
            <w:tcW w:w="4340" w:type="dxa"/>
            <w:shd w:val="clear" w:color="auto" w:fill="auto"/>
            <w:noWrap/>
            <w:vAlign w:val="bottom"/>
            <w:hideMark/>
          </w:tcPr>
          <w:p w14:paraId="604B9A5B"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1 PRB</w:t>
            </w:r>
          </w:p>
        </w:tc>
      </w:tr>
      <w:tr w:rsidR="00E21240" w:rsidRPr="00E21240" w14:paraId="79A47419" w14:textId="77777777" w:rsidTr="00E21240">
        <w:trPr>
          <w:trHeight w:val="660"/>
        </w:trPr>
        <w:tc>
          <w:tcPr>
            <w:tcW w:w="4340" w:type="dxa"/>
            <w:shd w:val="clear" w:color="000000" w:fill="DDEBF7"/>
            <w:noWrap/>
            <w:vAlign w:val="bottom"/>
            <w:hideMark/>
          </w:tcPr>
          <w:p w14:paraId="35EDAC16"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SCS</w:t>
            </w:r>
          </w:p>
        </w:tc>
        <w:tc>
          <w:tcPr>
            <w:tcW w:w="4340" w:type="dxa"/>
            <w:shd w:val="clear" w:color="auto" w:fill="auto"/>
            <w:noWrap/>
            <w:vAlign w:val="bottom"/>
            <w:hideMark/>
          </w:tcPr>
          <w:p w14:paraId="79EFA546"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15kHz</w:t>
            </w:r>
          </w:p>
        </w:tc>
      </w:tr>
      <w:tr w:rsidR="00E21240" w:rsidRPr="00E21240" w14:paraId="651DB36F" w14:textId="77777777" w:rsidTr="00E21240">
        <w:trPr>
          <w:trHeight w:val="660"/>
        </w:trPr>
        <w:tc>
          <w:tcPr>
            <w:tcW w:w="4340" w:type="dxa"/>
            <w:shd w:val="clear" w:color="000000" w:fill="DDEBF7"/>
            <w:noWrap/>
            <w:vAlign w:val="bottom"/>
            <w:hideMark/>
          </w:tcPr>
          <w:p w14:paraId="3506E515"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Number of users in simulation</w:t>
            </w:r>
          </w:p>
        </w:tc>
        <w:tc>
          <w:tcPr>
            <w:tcW w:w="4340" w:type="dxa"/>
            <w:shd w:val="clear" w:color="auto" w:fill="auto"/>
            <w:noWrap/>
            <w:vAlign w:val="bottom"/>
            <w:hideMark/>
          </w:tcPr>
          <w:p w14:paraId="648F3629" w14:textId="77777777" w:rsidR="00E21240" w:rsidRPr="00E21240" w:rsidRDefault="00E21240" w:rsidP="00E21240">
            <w:pPr>
              <w:spacing w:after="0" w:line="240" w:lineRule="auto"/>
              <w:jc w:val="right"/>
              <w:rPr>
                <w:rFonts w:ascii="Calibri" w:hAnsi="Calibri" w:cs="Calibri"/>
                <w:color w:val="000000"/>
                <w:sz w:val="22"/>
                <w:szCs w:val="22"/>
                <w:lang w:val="en-US"/>
              </w:rPr>
            </w:pPr>
            <w:r w:rsidRPr="00E21240">
              <w:rPr>
                <w:rFonts w:ascii="Calibri" w:hAnsi="Calibri" w:cs="Calibri"/>
                <w:color w:val="000000"/>
                <w:sz w:val="22"/>
                <w:szCs w:val="22"/>
                <w:lang w:val="en-US"/>
              </w:rPr>
              <w:t>1</w:t>
            </w:r>
          </w:p>
        </w:tc>
      </w:tr>
      <w:tr w:rsidR="00E21240" w:rsidRPr="00E21240" w14:paraId="587B18B6" w14:textId="77777777" w:rsidTr="00E21240">
        <w:trPr>
          <w:trHeight w:val="660"/>
        </w:trPr>
        <w:tc>
          <w:tcPr>
            <w:tcW w:w="4340" w:type="dxa"/>
            <w:shd w:val="clear" w:color="000000" w:fill="DDEBF7"/>
            <w:noWrap/>
            <w:vAlign w:val="bottom"/>
            <w:hideMark/>
          </w:tcPr>
          <w:p w14:paraId="3F79A2C9"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Link-level Channel model</w:t>
            </w:r>
          </w:p>
        </w:tc>
        <w:tc>
          <w:tcPr>
            <w:tcW w:w="4340" w:type="dxa"/>
            <w:shd w:val="clear" w:color="auto" w:fill="auto"/>
            <w:noWrap/>
            <w:vAlign w:val="bottom"/>
            <w:hideMark/>
          </w:tcPr>
          <w:p w14:paraId="3866BD5B"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NTN TDL-C Rural</w:t>
            </w:r>
          </w:p>
        </w:tc>
      </w:tr>
      <w:tr w:rsidR="00E21240" w:rsidRPr="00E21240" w14:paraId="064B8569" w14:textId="77777777" w:rsidTr="00E21240">
        <w:trPr>
          <w:trHeight w:val="660"/>
        </w:trPr>
        <w:tc>
          <w:tcPr>
            <w:tcW w:w="4340" w:type="dxa"/>
            <w:shd w:val="clear" w:color="000000" w:fill="DDEBF7"/>
            <w:noWrap/>
            <w:vAlign w:val="bottom"/>
            <w:hideMark/>
          </w:tcPr>
          <w:p w14:paraId="056FD0FE"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Antenna configuration at Satellite</w:t>
            </w:r>
          </w:p>
        </w:tc>
        <w:tc>
          <w:tcPr>
            <w:tcW w:w="4340" w:type="dxa"/>
            <w:shd w:val="clear" w:color="auto" w:fill="auto"/>
            <w:noWrap/>
            <w:vAlign w:val="bottom"/>
            <w:hideMark/>
          </w:tcPr>
          <w:p w14:paraId="2DB14FB4"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1Rx</w:t>
            </w:r>
          </w:p>
        </w:tc>
      </w:tr>
      <w:tr w:rsidR="00E21240" w:rsidRPr="00E21240" w14:paraId="38DE8086" w14:textId="77777777" w:rsidTr="00E21240">
        <w:trPr>
          <w:trHeight w:val="660"/>
        </w:trPr>
        <w:tc>
          <w:tcPr>
            <w:tcW w:w="4340" w:type="dxa"/>
            <w:shd w:val="clear" w:color="000000" w:fill="DDEBF7"/>
            <w:noWrap/>
            <w:vAlign w:val="bottom"/>
            <w:hideMark/>
          </w:tcPr>
          <w:p w14:paraId="1A49B888"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lastRenderedPageBreak/>
              <w:t>Antenna configuration at UE</w:t>
            </w:r>
          </w:p>
        </w:tc>
        <w:tc>
          <w:tcPr>
            <w:tcW w:w="4340" w:type="dxa"/>
            <w:shd w:val="clear" w:color="auto" w:fill="auto"/>
            <w:noWrap/>
            <w:vAlign w:val="bottom"/>
            <w:hideMark/>
          </w:tcPr>
          <w:p w14:paraId="1938F367"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1Tx</w:t>
            </w:r>
          </w:p>
        </w:tc>
      </w:tr>
      <w:tr w:rsidR="00E21240" w:rsidRPr="00E21240" w14:paraId="1D05D250" w14:textId="77777777" w:rsidTr="00E21240">
        <w:trPr>
          <w:trHeight w:val="660"/>
        </w:trPr>
        <w:tc>
          <w:tcPr>
            <w:tcW w:w="4340" w:type="dxa"/>
            <w:shd w:val="clear" w:color="000000" w:fill="DDEBF7"/>
            <w:noWrap/>
            <w:vAlign w:val="bottom"/>
            <w:hideMark/>
          </w:tcPr>
          <w:p w14:paraId="4AF560CE"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Transmission mode</w:t>
            </w:r>
          </w:p>
        </w:tc>
        <w:tc>
          <w:tcPr>
            <w:tcW w:w="4340" w:type="dxa"/>
            <w:shd w:val="clear" w:color="auto" w:fill="auto"/>
            <w:noWrap/>
            <w:vAlign w:val="bottom"/>
            <w:hideMark/>
          </w:tcPr>
          <w:p w14:paraId="428FADA8"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SISO</w:t>
            </w:r>
          </w:p>
        </w:tc>
      </w:tr>
      <w:tr w:rsidR="00E21240" w:rsidRPr="00E21240" w14:paraId="22091E42" w14:textId="77777777" w:rsidTr="00E21240">
        <w:trPr>
          <w:trHeight w:val="660"/>
        </w:trPr>
        <w:tc>
          <w:tcPr>
            <w:tcW w:w="4340" w:type="dxa"/>
            <w:shd w:val="clear" w:color="000000" w:fill="DDEBF7"/>
            <w:noWrap/>
            <w:vAlign w:val="bottom"/>
            <w:hideMark/>
          </w:tcPr>
          <w:p w14:paraId="0361F718"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Transmission rank</w:t>
            </w:r>
          </w:p>
        </w:tc>
        <w:tc>
          <w:tcPr>
            <w:tcW w:w="4340" w:type="dxa"/>
            <w:shd w:val="clear" w:color="auto" w:fill="auto"/>
            <w:noWrap/>
            <w:vAlign w:val="bottom"/>
            <w:hideMark/>
          </w:tcPr>
          <w:p w14:paraId="605117C1" w14:textId="77777777" w:rsidR="00E21240" w:rsidRPr="00E21240" w:rsidRDefault="00E21240" w:rsidP="00E21240">
            <w:pPr>
              <w:spacing w:after="0" w:line="240" w:lineRule="auto"/>
              <w:jc w:val="right"/>
              <w:rPr>
                <w:rFonts w:ascii="Calibri" w:hAnsi="Calibri" w:cs="Calibri"/>
                <w:color w:val="000000"/>
                <w:sz w:val="22"/>
                <w:szCs w:val="22"/>
                <w:lang w:val="en-US"/>
              </w:rPr>
            </w:pPr>
            <w:r w:rsidRPr="00E21240">
              <w:rPr>
                <w:rFonts w:ascii="Calibri" w:hAnsi="Calibri" w:cs="Calibri"/>
                <w:color w:val="000000"/>
                <w:sz w:val="22"/>
                <w:szCs w:val="22"/>
                <w:lang w:val="en-US"/>
              </w:rPr>
              <w:t>1</w:t>
            </w:r>
          </w:p>
        </w:tc>
      </w:tr>
      <w:tr w:rsidR="00E21240" w:rsidRPr="00E21240" w14:paraId="447A3911" w14:textId="77777777" w:rsidTr="00E21240">
        <w:trPr>
          <w:trHeight w:val="660"/>
        </w:trPr>
        <w:tc>
          <w:tcPr>
            <w:tcW w:w="4340" w:type="dxa"/>
            <w:shd w:val="clear" w:color="000000" w:fill="DDEBF7"/>
            <w:noWrap/>
            <w:vAlign w:val="bottom"/>
            <w:hideMark/>
          </w:tcPr>
          <w:p w14:paraId="52DA86F8"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TBS</w:t>
            </w:r>
          </w:p>
        </w:tc>
        <w:tc>
          <w:tcPr>
            <w:tcW w:w="4340" w:type="dxa"/>
            <w:shd w:val="clear" w:color="auto" w:fill="auto"/>
            <w:noWrap/>
            <w:vAlign w:val="bottom"/>
            <w:hideMark/>
          </w:tcPr>
          <w:p w14:paraId="2478AC64" w14:textId="77777777" w:rsidR="00E21240" w:rsidRPr="00E21240" w:rsidRDefault="00E21240" w:rsidP="00E21240">
            <w:pPr>
              <w:spacing w:after="0" w:line="240" w:lineRule="auto"/>
              <w:rPr>
                <w:rFonts w:ascii="Calibri" w:hAnsi="Calibri" w:cs="Calibri"/>
                <w:color w:val="000000"/>
                <w:sz w:val="22"/>
                <w:szCs w:val="22"/>
                <w:lang w:val="en-US"/>
              </w:rPr>
            </w:pPr>
          </w:p>
        </w:tc>
      </w:tr>
      <w:tr w:rsidR="00E21240" w:rsidRPr="00E21240" w14:paraId="29567A84" w14:textId="77777777" w:rsidTr="00E21240">
        <w:trPr>
          <w:trHeight w:val="660"/>
        </w:trPr>
        <w:tc>
          <w:tcPr>
            <w:tcW w:w="4340" w:type="dxa"/>
            <w:shd w:val="clear" w:color="000000" w:fill="DDEBF7"/>
            <w:noWrap/>
            <w:vAlign w:val="bottom"/>
            <w:hideMark/>
          </w:tcPr>
          <w:p w14:paraId="1FEC189F"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Modulation order</w:t>
            </w:r>
          </w:p>
        </w:tc>
        <w:tc>
          <w:tcPr>
            <w:tcW w:w="4340" w:type="dxa"/>
            <w:shd w:val="clear" w:color="auto" w:fill="auto"/>
            <w:noWrap/>
            <w:vAlign w:val="bottom"/>
            <w:hideMark/>
          </w:tcPr>
          <w:p w14:paraId="3F793E44"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QPSK</w:t>
            </w:r>
          </w:p>
        </w:tc>
      </w:tr>
      <w:tr w:rsidR="00E21240" w:rsidRPr="00E21240" w14:paraId="22B78AC7" w14:textId="77777777" w:rsidTr="00E21240">
        <w:trPr>
          <w:trHeight w:val="660"/>
        </w:trPr>
        <w:tc>
          <w:tcPr>
            <w:tcW w:w="4340" w:type="dxa"/>
            <w:shd w:val="clear" w:color="000000" w:fill="DDEBF7"/>
            <w:noWrap/>
            <w:vAlign w:val="bottom"/>
            <w:hideMark/>
          </w:tcPr>
          <w:p w14:paraId="75A6DC30"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Number of repetition</w:t>
            </w:r>
          </w:p>
        </w:tc>
        <w:tc>
          <w:tcPr>
            <w:tcW w:w="4340" w:type="dxa"/>
            <w:shd w:val="clear" w:color="auto" w:fill="auto"/>
            <w:noWrap/>
            <w:vAlign w:val="bottom"/>
            <w:hideMark/>
          </w:tcPr>
          <w:p w14:paraId="1D5A0D28"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1,2,4,8,16,32…</w:t>
            </w:r>
          </w:p>
        </w:tc>
      </w:tr>
      <w:tr w:rsidR="00E21240" w:rsidRPr="00E21240" w14:paraId="1066B8B1" w14:textId="77777777" w:rsidTr="00E21240">
        <w:trPr>
          <w:trHeight w:val="660"/>
        </w:trPr>
        <w:tc>
          <w:tcPr>
            <w:tcW w:w="4340" w:type="dxa"/>
            <w:shd w:val="clear" w:color="000000" w:fill="DDEBF7"/>
            <w:noWrap/>
            <w:vAlign w:val="bottom"/>
            <w:hideMark/>
          </w:tcPr>
          <w:p w14:paraId="7653C690"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Channel estimation</w:t>
            </w:r>
          </w:p>
        </w:tc>
        <w:tc>
          <w:tcPr>
            <w:tcW w:w="4340" w:type="dxa"/>
            <w:shd w:val="clear" w:color="auto" w:fill="auto"/>
            <w:noWrap/>
            <w:vAlign w:val="bottom"/>
            <w:hideMark/>
          </w:tcPr>
          <w:p w14:paraId="06F56D17"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LMMSE</w:t>
            </w:r>
          </w:p>
        </w:tc>
      </w:tr>
      <w:tr w:rsidR="00E21240" w:rsidRPr="00E21240" w14:paraId="2462AD23" w14:textId="77777777" w:rsidTr="00E21240">
        <w:trPr>
          <w:trHeight w:val="660"/>
        </w:trPr>
        <w:tc>
          <w:tcPr>
            <w:tcW w:w="4340" w:type="dxa"/>
            <w:shd w:val="clear" w:color="000000" w:fill="DDEBF7"/>
            <w:noWrap/>
            <w:vAlign w:val="bottom"/>
            <w:hideMark/>
          </w:tcPr>
          <w:p w14:paraId="4FC80DA8"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Channel coding scheme</w:t>
            </w:r>
          </w:p>
        </w:tc>
        <w:tc>
          <w:tcPr>
            <w:tcW w:w="4340" w:type="dxa"/>
            <w:shd w:val="clear" w:color="auto" w:fill="auto"/>
            <w:noWrap/>
            <w:vAlign w:val="bottom"/>
            <w:hideMark/>
          </w:tcPr>
          <w:p w14:paraId="48C0B814"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Turbo code</w:t>
            </w:r>
          </w:p>
        </w:tc>
      </w:tr>
      <w:tr w:rsidR="00E21240" w:rsidRPr="00E21240" w14:paraId="34EC2E62" w14:textId="77777777" w:rsidTr="00E21240">
        <w:trPr>
          <w:trHeight w:val="660"/>
        </w:trPr>
        <w:tc>
          <w:tcPr>
            <w:tcW w:w="4340" w:type="dxa"/>
            <w:shd w:val="clear" w:color="000000" w:fill="DDEBF7"/>
            <w:noWrap/>
            <w:vAlign w:val="bottom"/>
            <w:hideMark/>
          </w:tcPr>
          <w:p w14:paraId="7898D155"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Doppler spread</w:t>
            </w:r>
          </w:p>
        </w:tc>
        <w:tc>
          <w:tcPr>
            <w:tcW w:w="4340" w:type="dxa"/>
            <w:shd w:val="clear" w:color="auto" w:fill="auto"/>
            <w:noWrap/>
            <w:vAlign w:val="bottom"/>
            <w:hideMark/>
          </w:tcPr>
          <w:p w14:paraId="19A39DDF"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5Hz</w:t>
            </w:r>
          </w:p>
        </w:tc>
      </w:tr>
      <w:tr w:rsidR="00E21240" w:rsidRPr="00E21240" w14:paraId="75177BB1" w14:textId="77777777" w:rsidTr="00E21240">
        <w:trPr>
          <w:trHeight w:val="660"/>
        </w:trPr>
        <w:tc>
          <w:tcPr>
            <w:tcW w:w="4340" w:type="dxa"/>
            <w:shd w:val="clear" w:color="000000" w:fill="DDEBF7"/>
            <w:noWrap/>
            <w:vAlign w:val="bottom"/>
            <w:hideMark/>
          </w:tcPr>
          <w:p w14:paraId="63BC2C2F"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UL DMRS config</w:t>
            </w:r>
          </w:p>
        </w:tc>
        <w:tc>
          <w:tcPr>
            <w:tcW w:w="4340" w:type="dxa"/>
            <w:shd w:val="clear" w:color="auto" w:fill="auto"/>
            <w:noWrap/>
            <w:vAlign w:val="bottom"/>
            <w:hideMark/>
          </w:tcPr>
          <w:p w14:paraId="44F7E4F6"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2 OFDM symbols per subframe</w:t>
            </w:r>
          </w:p>
        </w:tc>
      </w:tr>
      <w:tr w:rsidR="00E21240" w:rsidRPr="00E21240" w14:paraId="12616189" w14:textId="77777777" w:rsidTr="00E21240">
        <w:trPr>
          <w:trHeight w:val="660"/>
        </w:trPr>
        <w:tc>
          <w:tcPr>
            <w:tcW w:w="4340" w:type="dxa"/>
            <w:shd w:val="clear" w:color="auto" w:fill="auto"/>
            <w:noWrap/>
            <w:vAlign w:val="bottom"/>
            <w:hideMark/>
          </w:tcPr>
          <w:p w14:paraId="20F13CB3" w14:textId="77777777" w:rsidR="00E21240" w:rsidRPr="00E21240" w:rsidRDefault="00E21240" w:rsidP="00E21240">
            <w:pPr>
              <w:spacing w:after="0" w:line="240" w:lineRule="auto"/>
              <w:rPr>
                <w:rFonts w:ascii="Calibri" w:hAnsi="Calibri" w:cs="Calibri"/>
                <w:color w:val="000000"/>
                <w:sz w:val="22"/>
                <w:szCs w:val="22"/>
                <w:lang w:val="en-US"/>
              </w:rPr>
            </w:pPr>
          </w:p>
        </w:tc>
        <w:tc>
          <w:tcPr>
            <w:tcW w:w="4340" w:type="dxa"/>
            <w:shd w:val="clear" w:color="auto" w:fill="auto"/>
            <w:noWrap/>
            <w:vAlign w:val="bottom"/>
            <w:hideMark/>
          </w:tcPr>
          <w:p w14:paraId="61B25B31" w14:textId="77777777" w:rsidR="00E21240" w:rsidRPr="00E21240" w:rsidRDefault="00E21240" w:rsidP="00E21240">
            <w:pPr>
              <w:spacing w:after="0" w:line="240" w:lineRule="auto"/>
              <w:rPr>
                <w:lang w:val="en-US"/>
              </w:rPr>
            </w:pPr>
          </w:p>
        </w:tc>
      </w:tr>
      <w:tr w:rsidR="00E21240" w:rsidRPr="00E21240" w14:paraId="4B9D27D1" w14:textId="77777777" w:rsidTr="00E21240">
        <w:trPr>
          <w:trHeight w:val="660"/>
        </w:trPr>
        <w:tc>
          <w:tcPr>
            <w:tcW w:w="4340" w:type="dxa"/>
            <w:shd w:val="clear" w:color="auto" w:fill="auto"/>
            <w:noWrap/>
            <w:vAlign w:val="bottom"/>
            <w:hideMark/>
          </w:tcPr>
          <w:p w14:paraId="3CE78C7A" w14:textId="77777777" w:rsidR="00E21240" w:rsidRPr="00E21240" w:rsidRDefault="00E21240" w:rsidP="00E21240">
            <w:pPr>
              <w:spacing w:after="0" w:line="240" w:lineRule="auto"/>
              <w:rPr>
                <w:lang w:val="en-US"/>
              </w:rPr>
            </w:pPr>
          </w:p>
        </w:tc>
        <w:tc>
          <w:tcPr>
            <w:tcW w:w="4340" w:type="dxa"/>
            <w:shd w:val="clear" w:color="auto" w:fill="auto"/>
            <w:noWrap/>
            <w:vAlign w:val="bottom"/>
            <w:hideMark/>
          </w:tcPr>
          <w:p w14:paraId="1A04F7A5" w14:textId="77777777" w:rsidR="00E21240" w:rsidRPr="00E21240" w:rsidRDefault="00E21240" w:rsidP="00E21240">
            <w:pPr>
              <w:spacing w:after="0" w:line="240" w:lineRule="auto"/>
              <w:rPr>
                <w:lang w:val="en-US"/>
              </w:rPr>
            </w:pPr>
          </w:p>
        </w:tc>
      </w:tr>
      <w:tr w:rsidR="00E21240" w:rsidRPr="00E21240" w14:paraId="51A11C11" w14:textId="77777777" w:rsidTr="00E21240">
        <w:trPr>
          <w:trHeight w:val="660"/>
        </w:trPr>
        <w:tc>
          <w:tcPr>
            <w:tcW w:w="4340" w:type="dxa"/>
            <w:shd w:val="clear" w:color="000000" w:fill="5B9BD5"/>
            <w:noWrap/>
            <w:vAlign w:val="bottom"/>
            <w:hideMark/>
          </w:tcPr>
          <w:p w14:paraId="670D6393" w14:textId="77777777" w:rsidR="00E21240" w:rsidRPr="00E21240" w:rsidRDefault="00E21240" w:rsidP="00E21240">
            <w:pPr>
              <w:spacing w:after="0" w:line="240" w:lineRule="auto"/>
              <w:rPr>
                <w:rFonts w:ascii="Calibri" w:hAnsi="Calibri" w:cs="Calibri"/>
                <w:b/>
                <w:bCs/>
                <w:color w:val="000000"/>
                <w:sz w:val="22"/>
                <w:szCs w:val="22"/>
                <w:lang w:val="en-US"/>
              </w:rPr>
            </w:pPr>
            <w:r w:rsidRPr="00E21240">
              <w:rPr>
                <w:rFonts w:ascii="Calibri" w:hAnsi="Calibri" w:cs="Calibri"/>
                <w:b/>
                <w:bCs/>
                <w:color w:val="000000"/>
                <w:sz w:val="22"/>
                <w:szCs w:val="22"/>
                <w:lang w:val="en-US"/>
              </w:rPr>
              <w:t>NR Uplink</w:t>
            </w:r>
          </w:p>
        </w:tc>
        <w:tc>
          <w:tcPr>
            <w:tcW w:w="4340" w:type="dxa"/>
            <w:shd w:val="clear" w:color="000000" w:fill="5B9BD5"/>
            <w:noWrap/>
            <w:vAlign w:val="bottom"/>
            <w:hideMark/>
          </w:tcPr>
          <w:p w14:paraId="07B1F8C4" w14:textId="6A5C1682" w:rsidR="00E21240" w:rsidRPr="00E21240" w:rsidRDefault="00E21240" w:rsidP="00E21240">
            <w:pPr>
              <w:spacing w:after="0" w:line="240" w:lineRule="auto"/>
              <w:rPr>
                <w:rFonts w:ascii="Calibri" w:hAnsi="Calibri" w:cs="Calibri"/>
                <w:b/>
                <w:bCs/>
                <w:color w:val="000000"/>
                <w:sz w:val="22"/>
                <w:szCs w:val="22"/>
                <w:lang w:val="en-US"/>
              </w:rPr>
            </w:pPr>
            <w:r>
              <w:rPr>
                <w:rFonts w:ascii="Calibri" w:hAnsi="Calibri" w:cs="Calibri"/>
                <w:b/>
                <w:bCs/>
                <w:color w:val="000000"/>
                <w:sz w:val="22"/>
                <w:szCs w:val="22"/>
                <w:lang w:val="en-US"/>
              </w:rPr>
              <w:t>Value</w:t>
            </w:r>
          </w:p>
        </w:tc>
      </w:tr>
      <w:tr w:rsidR="00E21240" w:rsidRPr="00E21240" w14:paraId="29F3E976" w14:textId="77777777" w:rsidTr="00E21240">
        <w:trPr>
          <w:trHeight w:val="660"/>
        </w:trPr>
        <w:tc>
          <w:tcPr>
            <w:tcW w:w="4340" w:type="dxa"/>
            <w:shd w:val="clear" w:color="000000" w:fill="DDEBF7"/>
            <w:noWrap/>
            <w:vAlign w:val="bottom"/>
            <w:hideMark/>
          </w:tcPr>
          <w:p w14:paraId="2CBEA01A"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Physical channel</w:t>
            </w:r>
          </w:p>
        </w:tc>
        <w:tc>
          <w:tcPr>
            <w:tcW w:w="4340" w:type="dxa"/>
            <w:shd w:val="clear" w:color="auto" w:fill="auto"/>
            <w:noWrap/>
            <w:vAlign w:val="bottom"/>
            <w:hideMark/>
          </w:tcPr>
          <w:p w14:paraId="2810DCD0"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PUSCH</w:t>
            </w:r>
          </w:p>
        </w:tc>
      </w:tr>
      <w:tr w:rsidR="00E21240" w:rsidRPr="00E21240" w14:paraId="2AD5351F" w14:textId="77777777" w:rsidTr="00E21240">
        <w:trPr>
          <w:trHeight w:val="660"/>
        </w:trPr>
        <w:tc>
          <w:tcPr>
            <w:tcW w:w="4340" w:type="dxa"/>
            <w:shd w:val="clear" w:color="000000" w:fill="DDEBF7"/>
            <w:noWrap/>
            <w:vAlign w:val="bottom"/>
            <w:hideMark/>
          </w:tcPr>
          <w:p w14:paraId="0D501BCD"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lastRenderedPageBreak/>
              <w:t>Simulation bandwidth</w:t>
            </w:r>
          </w:p>
        </w:tc>
        <w:tc>
          <w:tcPr>
            <w:tcW w:w="4340" w:type="dxa"/>
            <w:shd w:val="clear" w:color="auto" w:fill="auto"/>
            <w:noWrap/>
            <w:vAlign w:val="bottom"/>
            <w:hideMark/>
          </w:tcPr>
          <w:p w14:paraId="55474955"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1 PRB</w:t>
            </w:r>
          </w:p>
        </w:tc>
      </w:tr>
      <w:tr w:rsidR="00E21240" w:rsidRPr="00E21240" w14:paraId="00B4BAF0" w14:textId="77777777" w:rsidTr="00E21240">
        <w:trPr>
          <w:trHeight w:val="660"/>
        </w:trPr>
        <w:tc>
          <w:tcPr>
            <w:tcW w:w="4340" w:type="dxa"/>
            <w:shd w:val="clear" w:color="000000" w:fill="DDEBF7"/>
            <w:noWrap/>
            <w:vAlign w:val="bottom"/>
            <w:hideMark/>
          </w:tcPr>
          <w:p w14:paraId="5063A7AC"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SCS</w:t>
            </w:r>
          </w:p>
        </w:tc>
        <w:tc>
          <w:tcPr>
            <w:tcW w:w="4340" w:type="dxa"/>
            <w:shd w:val="clear" w:color="auto" w:fill="auto"/>
            <w:noWrap/>
            <w:vAlign w:val="bottom"/>
            <w:hideMark/>
          </w:tcPr>
          <w:p w14:paraId="1A246148"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15kHz</w:t>
            </w:r>
          </w:p>
        </w:tc>
      </w:tr>
      <w:tr w:rsidR="00E21240" w:rsidRPr="00E21240" w14:paraId="043ABD15" w14:textId="77777777" w:rsidTr="00E21240">
        <w:trPr>
          <w:trHeight w:val="660"/>
        </w:trPr>
        <w:tc>
          <w:tcPr>
            <w:tcW w:w="4340" w:type="dxa"/>
            <w:shd w:val="clear" w:color="000000" w:fill="DDEBF7"/>
            <w:noWrap/>
            <w:vAlign w:val="bottom"/>
            <w:hideMark/>
          </w:tcPr>
          <w:p w14:paraId="30742A02"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Number of users in simulation</w:t>
            </w:r>
          </w:p>
        </w:tc>
        <w:tc>
          <w:tcPr>
            <w:tcW w:w="4340" w:type="dxa"/>
            <w:shd w:val="clear" w:color="auto" w:fill="auto"/>
            <w:noWrap/>
            <w:vAlign w:val="bottom"/>
            <w:hideMark/>
          </w:tcPr>
          <w:p w14:paraId="737C57A1" w14:textId="77777777" w:rsidR="00E21240" w:rsidRPr="00E21240" w:rsidRDefault="00E21240" w:rsidP="00E21240">
            <w:pPr>
              <w:spacing w:after="0" w:line="240" w:lineRule="auto"/>
              <w:jc w:val="right"/>
              <w:rPr>
                <w:rFonts w:ascii="Calibri" w:hAnsi="Calibri" w:cs="Calibri"/>
                <w:color w:val="000000"/>
                <w:sz w:val="22"/>
                <w:szCs w:val="22"/>
                <w:lang w:val="en-US"/>
              </w:rPr>
            </w:pPr>
            <w:r w:rsidRPr="00E21240">
              <w:rPr>
                <w:rFonts w:ascii="Calibri" w:hAnsi="Calibri" w:cs="Calibri"/>
                <w:color w:val="000000"/>
                <w:sz w:val="22"/>
                <w:szCs w:val="22"/>
                <w:lang w:val="en-US"/>
              </w:rPr>
              <w:t>1</w:t>
            </w:r>
          </w:p>
        </w:tc>
      </w:tr>
      <w:tr w:rsidR="00E21240" w:rsidRPr="00E21240" w14:paraId="00FF2EC2" w14:textId="77777777" w:rsidTr="00E21240">
        <w:trPr>
          <w:trHeight w:val="660"/>
        </w:trPr>
        <w:tc>
          <w:tcPr>
            <w:tcW w:w="4340" w:type="dxa"/>
            <w:shd w:val="clear" w:color="000000" w:fill="DDEBF7"/>
            <w:noWrap/>
            <w:vAlign w:val="bottom"/>
            <w:hideMark/>
          </w:tcPr>
          <w:p w14:paraId="5C74749E"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Link-level Channel model</w:t>
            </w:r>
          </w:p>
        </w:tc>
        <w:tc>
          <w:tcPr>
            <w:tcW w:w="4340" w:type="dxa"/>
            <w:shd w:val="clear" w:color="auto" w:fill="auto"/>
            <w:noWrap/>
            <w:vAlign w:val="bottom"/>
            <w:hideMark/>
          </w:tcPr>
          <w:p w14:paraId="7AAAAEC1"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NTN TDL-C Rural</w:t>
            </w:r>
          </w:p>
        </w:tc>
      </w:tr>
      <w:tr w:rsidR="00E21240" w:rsidRPr="00E21240" w14:paraId="547DA632" w14:textId="77777777" w:rsidTr="00E21240">
        <w:trPr>
          <w:trHeight w:val="660"/>
        </w:trPr>
        <w:tc>
          <w:tcPr>
            <w:tcW w:w="4340" w:type="dxa"/>
            <w:shd w:val="clear" w:color="000000" w:fill="DDEBF7"/>
            <w:noWrap/>
            <w:vAlign w:val="bottom"/>
            <w:hideMark/>
          </w:tcPr>
          <w:p w14:paraId="58B179B4"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Antenna configuration at Satellite</w:t>
            </w:r>
          </w:p>
        </w:tc>
        <w:tc>
          <w:tcPr>
            <w:tcW w:w="4340" w:type="dxa"/>
            <w:shd w:val="clear" w:color="auto" w:fill="auto"/>
            <w:noWrap/>
            <w:vAlign w:val="bottom"/>
            <w:hideMark/>
          </w:tcPr>
          <w:p w14:paraId="2B96D532"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1Rx</w:t>
            </w:r>
          </w:p>
        </w:tc>
      </w:tr>
      <w:tr w:rsidR="00E21240" w:rsidRPr="00E21240" w14:paraId="012AFDE1" w14:textId="77777777" w:rsidTr="00E21240">
        <w:trPr>
          <w:trHeight w:val="660"/>
        </w:trPr>
        <w:tc>
          <w:tcPr>
            <w:tcW w:w="4340" w:type="dxa"/>
            <w:shd w:val="clear" w:color="000000" w:fill="DDEBF7"/>
            <w:noWrap/>
            <w:vAlign w:val="bottom"/>
            <w:hideMark/>
          </w:tcPr>
          <w:p w14:paraId="735DAD7E"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Antenna configuration at UE</w:t>
            </w:r>
          </w:p>
        </w:tc>
        <w:tc>
          <w:tcPr>
            <w:tcW w:w="4340" w:type="dxa"/>
            <w:shd w:val="clear" w:color="auto" w:fill="auto"/>
            <w:noWrap/>
            <w:vAlign w:val="bottom"/>
            <w:hideMark/>
          </w:tcPr>
          <w:p w14:paraId="6BD5B91A"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1Tx</w:t>
            </w:r>
          </w:p>
        </w:tc>
      </w:tr>
      <w:tr w:rsidR="00E21240" w:rsidRPr="00E21240" w14:paraId="43769856" w14:textId="77777777" w:rsidTr="00E21240">
        <w:trPr>
          <w:trHeight w:val="660"/>
        </w:trPr>
        <w:tc>
          <w:tcPr>
            <w:tcW w:w="4340" w:type="dxa"/>
            <w:shd w:val="clear" w:color="000000" w:fill="DDEBF7"/>
            <w:noWrap/>
            <w:vAlign w:val="bottom"/>
            <w:hideMark/>
          </w:tcPr>
          <w:p w14:paraId="695A55B6"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Transmission mode</w:t>
            </w:r>
          </w:p>
        </w:tc>
        <w:tc>
          <w:tcPr>
            <w:tcW w:w="4340" w:type="dxa"/>
            <w:shd w:val="clear" w:color="auto" w:fill="auto"/>
            <w:noWrap/>
            <w:vAlign w:val="bottom"/>
            <w:hideMark/>
          </w:tcPr>
          <w:p w14:paraId="49971111"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SISO</w:t>
            </w:r>
          </w:p>
        </w:tc>
      </w:tr>
      <w:tr w:rsidR="00E21240" w:rsidRPr="00E21240" w14:paraId="10CF7914" w14:textId="77777777" w:rsidTr="00E21240">
        <w:trPr>
          <w:trHeight w:val="660"/>
        </w:trPr>
        <w:tc>
          <w:tcPr>
            <w:tcW w:w="4340" w:type="dxa"/>
            <w:shd w:val="clear" w:color="000000" w:fill="DDEBF7"/>
            <w:noWrap/>
            <w:vAlign w:val="bottom"/>
            <w:hideMark/>
          </w:tcPr>
          <w:p w14:paraId="37BEE8F2"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Transmission rank</w:t>
            </w:r>
          </w:p>
        </w:tc>
        <w:tc>
          <w:tcPr>
            <w:tcW w:w="4340" w:type="dxa"/>
            <w:shd w:val="clear" w:color="auto" w:fill="auto"/>
            <w:noWrap/>
            <w:vAlign w:val="bottom"/>
            <w:hideMark/>
          </w:tcPr>
          <w:p w14:paraId="31FB4D41" w14:textId="77777777" w:rsidR="00E21240" w:rsidRPr="00E21240" w:rsidRDefault="00E21240" w:rsidP="00E21240">
            <w:pPr>
              <w:spacing w:after="0" w:line="240" w:lineRule="auto"/>
              <w:jc w:val="right"/>
              <w:rPr>
                <w:rFonts w:ascii="Calibri" w:hAnsi="Calibri" w:cs="Calibri"/>
                <w:color w:val="000000"/>
                <w:sz w:val="22"/>
                <w:szCs w:val="22"/>
                <w:lang w:val="en-US"/>
              </w:rPr>
            </w:pPr>
            <w:r w:rsidRPr="00E21240">
              <w:rPr>
                <w:rFonts w:ascii="Calibri" w:hAnsi="Calibri" w:cs="Calibri"/>
                <w:color w:val="000000"/>
                <w:sz w:val="22"/>
                <w:szCs w:val="22"/>
                <w:lang w:val="en-US"/>
              </w:rPr>
              <w:t>1</w:t>
            </w:r>
          </w:p>
        </w:tc>
      </w:tr>
      <w:tr w:rsidR="00E21240" w:rsidRPr="00E21240" w14:paraId="4DAFEE9B" w14:textId="77777777" w:rsidTr="00E21240">
        <w:trPr>
          <w:trHeight w:val="660"/>
        </w:trPr>
        <w:tc>
          <w:tcPr>
            <w:tcW w:w="4340" w:type="dxa"/>
            <w:shd w:val="clear" w:color="000000" w:fill="DDEBF7"/>
            <w:noWrap/>
            <w:vAlign w:val="bottom"/>
            <w:hideMark/>
          </w:tcPr>
          <w:p w14:paraId="0264AC2B"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TBS</w:t>
            </w:r>
          </w:p>
        </w:tc>
        <w:tc>
          <w:tcPr>
            <w:tcW w:w="4340" w:type="dxa"/>
            <w:shd w:val="clear" w:color="auto" w:fill="auto"/>
            <w:noWrap/>
            <w:vAlign w:val="bottom"/>
            <w:hideMark/>
          </w:tcPr>
          <w:p w14:paraId="6B2D8E10" w14:textId="77777777" w:rsidR="00E21240" w:rsidRPr="00E21240" w:rsidRDefault="00E21240" w:rsidP="00E21240">
            <w:pPr>
              <w:spacing w:after="0" w:line="240" w:lineRule="auto"/>
              <w:rPr>
                <w:rFonts w:ascii="Calibri" w:hAnsi="Calibri" w:cs="Calibri"/>
                <w:color w:val="000000"/>
                <w:sz w:val="22"/>
                <w:szCs w:val="22"/>
                <w:lang w:val="en-US"/>
              </w:rPr>
            </w:pPr>
          </w:p>
        </w:tc>
      </w:tr>
      <w:tr w:rsidR="00E21240" w:rsidRPr="00E21240" w14:paraId="1D2799DC" w14:textId="77777777" w:rsidTr="00E21240">
        <w:trPr>
          <w:trHeight w:val="660"/>
        </w:trPr>
        <w:tc>
          <w:tcPr>
            <w:tcW w:w="4340" w:type="dxa"/>
            <w:shd w:val="clear" w:color="000000" w:fill="DDEBF7"/>
            <w:noWrap/>
            <w:vAlign w:val="bottom"/>
            <w:hideMark/>
          </w:tcPr>
          <w:p w14:paraId="71618559"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Modulation order</w:t>
            </w:r>
          </w:p>
        </w:tc>
        <w:tc>
          <w:tcPr>
            <w:tcW w:w="4340" w:type="dxa"/>
            <w:shd w:val="clear" w:color="auto" w:fill="auto"/>
            <w:noWrap/>
            <w:vAlign w:val="bottom"/>
            <w:hideMark/>
          </w:tcPr>
          <w:p w14:paraId="4545ADC1"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QPSK</w:t>
            </w:r>
          </w:p>
        </w:tc>
      </w:tr>
      <w:tr w:rsidR="00E21240" w:rsidRPr="00E21240" w14:paraId="6EF8A893" w14:textId="77777777" w:rsidTr="00E21240">
        <w:trPr>
          <w:trHeight w:val="660"/>
        </w:trPr>
        <w:tc>
          <w:tcPr>
            <w:tcW w:w="4340" w:type="dxa"/>
            <w:shd w:val="clear" w:color="000000" w:fill="DDEBF7"/>
            <w:noWrap/>
            <w:vAlign w:val="bottom"/>
            <w:hideMark/>
          </w:tcPr>
          <w:p w14:paraId="1346511C"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Number of repetition</w:t>
            </w:r>
          </w:p>
        </w:tc>
        <w:tc>
          <w:tcPr>
            <w:tcW w:w="4340" w:type="dxa"/>
            <w:shd w:val="clear" w:color="auto" w:fill="auto"/>
            <w:noWrap/>
            <w:vAlign w:val="bottom"/>
            <w:hideMark/>
          </w:tcPr>
          <w:p w14:paraId="0BA25DE4"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1,2,4,8</w:t>
            </w:r>
          </w:p>
        </w:tc>
      </w:tr>
      <w:tr w:rsidR="00E21240" w:rsidRPr="00E21240" w14:paraId="091BA372" w14:textId="77777777" w:rsidTr="00E21240">
        <w:trPr>
          <w:trHeight w:val="660"/>
        </w:trPr>
        <w:tc>
          <w:tcPr>
            <w:tcW w:w="4340" w:type="dxa"/>
            <w:shd w:val="clear" w:color="000000" w:fill="DDEBF7"/>
            <w:noWrap/>
            <w:vAlign w:val="bottom"/>
            <w:hideMark/>
          </w:tcPr>
          <w:p w14:paraId="54680ACF"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Channel estimation</w:t>
            </w:r>
          </w:p>
        </w:tc>
        <w:tc>
          <w:tcPr>
            <w:tcW w:w="4340" w:type="dxa"/>
            <w:shd w:val="clear" w:color="auto" w:fill="auto"/>
            <w:noWrap/>
            <w:vAlign w:val="bottom"/>
            <w:hideMark/>
          </w:tcPr>
          <w:p w14:paraId="36738755"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LMMSE</w:t>
            </w:r>
          </w:p>
        </w:tc>
      </w:tr>
      <w:tr w:rsidR="00E21240" w:rsidRPr="00E21240" w14:paraId="509258DB" w14:textId="77777777" w:rsidTr="00E21240">
        <w:trPr>
          <w:trHeight w:val="660"/>
        </w:trPr>
        <w:tc>
          <w:tcPr>
            <w:tcW w:w="4340" w:type="dxa"/>
            <w:shd w:val="clear" w:color="000000" w:fill="DDEBF7"/>
            <w:noWrap/>
            <w:vAlign w:val="bottom"/>
            <w:hideMark/>
          </w:tcPr>
          <w:p w14:paraId="0459FE8C"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Channel coding scheme</w:t>
            </w:r>
          </w:p>
        </w:tc>
        <w:tc>
          <w:tcPr>
            <w:tcW w:w="4340" w:type="dxa"/>
            <w:shd w:val="clear" w:color="auto" w:fill="auto"/>
            <w:noWrap/>
            <w:vAlign w:val="bottom"/>
            <w:hideMark/>
          </w:tcPr>
          <w:p w14:paraId="0B86E1D5"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LPDC</w:t>
            </w:r>
          </w:p>
        </w:tc>
      </w:tr>
      <w:tr w:rsidR="00E21240" w:rsidRPr="00E21240" w14:paraId="366096C5" w14:textId="77777777" w:rsidTr="00E21240">
        <w:trPr>
          <w:trHeight w:val="660"/>
        </w:trPr>
        <w:tc>
          <w:tcPr>
            <w:tcW w:w="4340" w:type="dxa"/>
            <w:shd w:val="clear" w:color="000000" w:fill="DDEBF7"/>
            <w:noWrap/>
            <w:vAlign w:val="bottom"/>
            <w:hideMark/>
          </w:tcPr>
          <w:p w14:paraId="1967B768"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Doppler spread</w:t>
            </w:r>
          </w:p>
        </w:tc>
        <w:tc>
          <w:tcPr>
            <w:tcW w:w="4340" w:type="dxa"/>
            <w:shd w:val="clear" w:color="auto" w:fill="auto"/>
            <w:noWrap/>
            <w:vAlign w:val="bottom"/>
            <w:hideMark/>
          </w:tcPr>
          <w:p w14:paraId="3AF3CF32"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5Hz</w:t>
            </w:r>
          </w:p>
        </w:tc>
      </w:tr>
      <w:tr w:rsidR="00E21240" w:rsidRPr="00E21240" w14:paraId="7648EA73" w14:textId="77777777" w:rsidTr="00E21240">
        <w:trPr>
          <w:trHeight w:val="660"/>
        </w:trPr>
        <w:tc>
          <w:tcPr>
            <w:tcW w:w="4340" w:type="dxa"/>
            <w:shd w:val="clear" w:color="000000" w:fill="DDEBF7"/>
            <w:noWrap/>
            <w:vAlign w:val="bottom"/>
            <w:hideMark/>
          </w:tcPr>
          <w:p w14:paraId="3284C2BB"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lastRenderedPageBreak/>
              <w:t>UL DMRS config</w:t>
            </w:r>
          </w:p>
        </w:tc>
        <w:tc>
          <w:tcPr>
            <w:tcW w:w="4340" w:type="dxa"/>
            <w:shd w:val="clear" w:color="auto" w:fill="auto"/>
            <w:noWrap/>
            <w:vAlign w:val="bottom"/>
            <w:hideMark/>
          </w:tcPr>
          <w:p w14:paraId="2A2F5E7F"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2 DMRS per slot</w:t>
            </w:r>
          </w:p>
        </w:tc>
      </w:tr>
    </w:tbl>
    <w:p w14:paraId="6B504859" w14:textId="77F45972" w:rsidR="00E21240" w:rsidRDefault="00E21240">
      <w:pPr>
        <w:ind w:left="1988" w:hanging="1988"/>
        <w:jc w:val="both"/>
        <w:rPr>
          <w:lang w:val="en-US"/>
        </w:rPr>
      </w:pPr>
    </w:p>
    <w:p w14:paraId="741850EA" w14:textId="7F6413D3" w:rsidR="00E21240" w:rsidRDefault="00E21240" w:rsidP="00E21240">
      <w:pPr>
        <w:pStyle w:val="ListParagraph"/>
        <w:numPr>
          <w:ilvl w:val="0"/>
          <w:numId w:val="38"/>
        </w:numPr>
        <w:jc w:val="both"/>
        <w:rPr>
          <w:b/>
          <w:bCs/>
          <w:lang w:val="en-US"/>
        </w:rPr>
      </w:pPr>
      <w:r w:rsidRPr="00E21240">
        <w:rPr>
          <w:b/>
          <w:bCs/>
          <w:lang w:val="en-US"/>
        </w:rPr>
        <w:t>For SLS mMTC</w:t>
      </w:r>
    </w:p>
    <w:p w14:paraId="3D597DB0" w14:textId="1E10BF9D" w:rsidR="00E21240" w:rsidRDefault="00E21240" w:rsidP="00E21240">
      <w:pPr>
        <w:jc w:val="both"/>
        <w:rPr>
          <w:b/>
          <w:bCs/>
          <w:lang w:val="en-US"/>
        </w:rPr>
      </w:pPr>
    </w:p>
    <w:tbl>
      <w:tblPr>
        <w:tblW w:w="10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0"/>
        <w:gridCol w:w="5200"/>
      </w:tblGrid>
      <w:tr w:rsidR="00E21240" w:rsidRPr="00E21240" w14:paraId="6E7773B6" w14:textId="77777777" w:rsidTr="00E21240">
        <w:trPr>
          <w:trHeight w:val="660"/>
        </w:trPr>
        <w:tc>
          <w:tcPr>
            <w:tcW w:w="5200" w:type="dxa"/>
            <w:shd w:val="clear" w:color="000000" w:fill="5B9BD5"/>
            <w:noWrap/>
            <w:vAlign w:val="bottom"/>
            <w:hideMark/>
          </w:tcPr>
          <w:p w14:paraId="3A150C16" w14:textId="77777777" w:rsidR="00E21240" w:rsidRPr="00E21240" w:rsidRDefault="00E21240" w:rsidP="00E21240">
            <w:pPr>
              <w:spacing w:after="0" w:line="240" w:lineRule="auto"/>
              <w:rPr>
                <w:rFonts w:ascii="Calibri" w:hAnsi="Calibri" w:cs="Calibri"/>
                <w:b/>
                <w:bCs/>
                <w:color w:val="000000"/>
                <w:sz w:val="22"/>
                <w:szCs w:val="22"/>
                <w:lang w:val="en-US"/>
              </w:rPr>
            </w:pPr>
            <w:r w:rsidRPr="00E21240">
              <w:rPr>
                <w:rFonts w:ascii="Calibri" w:hAnsi="Calibri" w:cs="Calibri"/>
                <w:b/>
                <w:bCs/>
                <w:color w:val="000000"/>
                <w:sz w:val="22"/>
                <w:szCs w:val="22"/>
                <w:lang w:val="en-US"/>
              </w:rPr>
              <w:t>NB-IoT</w:t>
            </w:r>
          </w:p>
        </w:tc>
        <w:tc>
          <w:tcPr>
            <w:tcW w:w="5200" w:type="dxa"/>
            <w:shd w:val="clear" w:color="000000" w:fill="5B9BD5"/>
            <w:noWrap/>
            <w:vAlign w:val="bottom"/>
            <w:hideMark/>
          </w:tcPr>
          <w:p w14:paraId="547D8580" w14:textId="77777777" w:rsidR="00E21240" w:rsidRPr="00E21240" w:rsidRDefault="00E21240" w:rsidP="00E21240">
            <w:pPr>
              <w:spacing w:after="0" w:line="240" w:lineRule="auto"/>
              <w:rPr>
                <w:rFonts w:ascii="Calibri" w:hAnsi="Calibri" w:cs="Calibri"/>
                <w:b/>
                <w:bCs/>
                <w:color w:val="000000"/>
                <w:sz w:val="22"/>
                <w:szCs w:val="22"/>
                <w:lang w:val="en-US"/>
              </w:rPr>
            </w:pPr>
            <w:r w:rsidRPr="00E21240">
              <w:rPr>
                <w:rFonts w:ascii="Calibri" w:hAnsi="Calibri" w:cs="Calibri"/>
                <w:b/>
                <w:bCs/>
                <w:color w:val="000000"/>
                <w:sz w:val="22"/>
                <w:szCs w:val="22"/>
                <w:lang w:val="en-US"/>
              </w:rPr>
              <w:t>Updated moderator proposal</w:t>
            </w:r>
          </w:p>
        </w:tc>
      </w:tr>
      <w:tr w:rsidR="00E21240" w:rsidRPr="00E21240" w14:paraId="7BF6F97C" w14:textId="77777777" w:rsidTr="00E21240">
        <w:trPr>
          <w:trHeight w:val="660"/>
        </w:trPr>
        <w:tc>
          <w:tcPr>
            <w:tcW w:w="5200" w:type="dxa"/>
            <w:shd w:val="clear" w:color="000000" w:fill="DDEBF7"/>
            <w:noWrap/>
            <w:vAlign w:val="bottom"/>
            <w:hideMark/>
          </w:tcPr>
          <w:p w14:paraId="779F02C0"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Data transmission procedure (for non-full buffer only)</w:t>
            </w:r>
          </w:p>
        </w:tc>
        <w:tc>
          <w:tcPr>
            <w:tcW w:w="5200" w:type="dxa"/>
            <w:shd w:val="clear" w:color="auto" w:fill="auto"/>
            <w:vAlign w:val="bottom"/>
            <w:hideMark/>
          </w:tcPr>
          <w:p w14:paraId="2A3986D9" w14:textId="77777777" w:rsidR="00E21240" w:rsidRPr="00E21240" w:rsidRDefault="00E21240" w:rsidP="00E21240">
            <w:pPr>
              <w:spacing w:after="0" w:line="240" w:lineRule="auto"/>
              <w:rPr>
                <w:rFonts w:ascii="Calibri" w:hAnsi="Calibri" w:cs="Calibri"/>
                <w:color w:val="000000"/>
                <w:sz w:val="22"/>
                <w:szCs w:val="22"/>
                <w:lang w:val="en-US"/>
              </w:rPr>
            </w:pPr>
          </w:p>
        </w:tc>
      </w:tr>
      <w:tr w:rsidR="00E21240" w:rsidRPr="00E21240" w14:paraId="796066CA" w14:textId="77777777" w:rsidTr="00E21240">
        <w:trPr>
          <w:trHeight w:val="660"/>
        </w:trPr>
        <w:tc>
          <w:tcPr>
            <w:tcW w:w="5200" w:type="dxa"/>
            <w:shd w:val="clear" w:color="000000" w:fill="DDEBF7"/>
            <w:noWrap/>
            <w:vAlign w:val="bottom"/>
            <w:hideMark/>
          </w:tcPr>
          <w:p w14:paraId="4CCE1543"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Waveform</w:t>
            </w:r>
          </w:p>
        </w:tc>
        <w:tc>
          <w:tcPr>
            <w:tcW w:w="5200" w:type="dxa"/>
            <w:shd w:val="clear" w:color="auto" w:fill="auto"/>
            <w:vAlign w:val="bottom"/>
            <w:hideMark/>
          </w:tcPr>
          <w:p w14:paraId="19129810"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DL: OFDMA</w:t>
            </w:r>
            <w:r w:rsidRPr="00E21240">
              <w:rPr>
                <w:rFonts w:ascii="Calibri" w:hAnsi="Calibri" w:cs="Calibri"/>
                <w:color w:val="000000"/>
                <w:sz w:val="22"/>
                <w:szCs w:val="22"/>
                <w:lang w:val="en-US"/>
              </w:rPr>
              <w:br/>
              <w:t>UL: SC-FDMA</w:t>
            </w:r>
          </w:p>
        </w:tc>
      </w:tr>
      <w:tr w:rsidR="00E21240" w:rsidRPr="00E21240" w14:paraId="1F1F6C1D" w14:textId="77777777" w:rsidTr="00E21240">
        <w:trPr>
          <w:trHeight w:val="660"/>
        </w:trPr>
        <w:tc>
          <w:tcPr>
            <w:tcW w:w="5200" w:type="dxa"/>
            <w:shd w:val="clear" w:color="000000" w:fill="DDEBF7"/>
            <w:noWrap/>
            <w:vAlign w:val="bottom"/>
            <w:hideMark/>
          </w:tcPr>
          <w:p w14:paraId="02545071"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Duplexing</w:t>
            </w:r>
          </w:p>
        </w:tc>
        <w:tc>
          <w:tcPr>
            <w:tcW w:w="5200" w:type="dxa"/>
            <w:shd w:val="clear" w:color="auto" w:fill="auto"/>
            <w:noWrap/>
            <w:vAlign w:val="bottom"/>
            <w:hideMark/>
          </w:tcPr>
          <w:p w14:paraId="779EB8AB"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HD-FDD for UE</w:t>
            </w:r>
          </w:p>
        </w:tc>
      </w:tr>
      <w:tr w:rsidR="00E21240" w:rsidRPr="00E21240" w14:paraId="2B54C27F" w14:textId="77777777" w:rsidTr="00E21240">
        <w:trPr>
          <w:trHeight w:val="660"/>
        </w:trPr>
        <w:tc>
          <w:tcPr>
            <w:tcW w:w="5200" w:type="dxa"/>
            <w:shd w:val="clear" w:color="000000" w:fill="DDEBF7"/>
            <w:noWrap/>
            <w:vAlign w:val="bottom"/>
            <w:hideMark/>
          </w:tcPr>
          <w:p w14:paraId="138365FC"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Numerology</w:t>
            </w:r>
          </w:p>
        </w:tc>
        <w:tc>
          <w:tcPr>
            <w:tcW w:w="5200" w:type="dxa"/>
            <w:shd w:val="clear" w:color="auto" w:fill="auto"/>
            <w:noWrap/>
            <w:vAlign w:val="bottom"/>
            <w:hideMark/>
          </w:tcPr>
          <w:p w14:paraId="32EC3908"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15kHz</w:t>
            </w:r>
          </w:p>
        </w:tc>
      </w:tr>
      <w:tr w:rsidR="00E21240" w:rsidRPr="00E21240" w14:paraId="2B9A5E6F" w14:textId="77777777" w:rsidTr="00E21240">
        <w:trPr>
          <w:trHeight w:val="1080"/>
        </w:trPr>
        <w:tc>
          <w:tcPr>
            <w:tcW w:w="5200" w:type="dxa"/>
            <w:shd w:val="clear" w:color="000000" w:fill="DDEBF7"/>
            <w:noWrap/>
            <w:vAlign w:val="bottom"/>
            <w:hideMark/>
          </w:tcPr>
          <w:p w14:paraId="6DB64CC3"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PRACH configuration (for non-full buffer only)</w:t>
            </w:r>
          </w:p>
        </w:tc>
        <w:tc>
          <w:tcPr>
            <w:tcW w:w="5200" w:type="dxa"/>
            <w:shd w:val="clear" w:color="auto" w:fill="auto"/>
            <w:vAlign w:val="bottom"/>
            <w:hideMark/>
          </w:tcPr>
          <w:p w14:paraId="05ABD1C0" w14:textId="77777777" w:rsidR="00E21240" w:rsidRPr="00E21240" w:rsidRDefault="00E21240" w:rsidP="00E21240">
            <w:pPr>
              <w:spacing w:after="0" w:line="240" w:lineRule="auto"/>
              <w:rPr>
                <w:rFonts w:ascii="Calibri" w:hAnsi="Calibri" w:cs="Calibri"/>
                <w:sz w:val="22"/>
                <w:szCs w:val="22"/>
                <w:lang w:val="en-US"/>
              </w:rPr>
            </w:pPr>
            <w:r w:rsidRPr="00E21240">
              <w:rPr>
                <w:rFonts w:ascii="Calibri" w:hAnsi="Calibri" w:cs="Calibri"/>
                <w:sz w:val="22"/>
                <w:szCs w:val="22"/>
                <w:lang w:val="en-US"/>
              </w:rPr>
              <w:t>90kHz with 24 sub-carriers (channels) in 180 kHz BW, 3.75kHz sub-carrier spacing for PRACH (according to 37.910)</w:t>
            </w:r>
          </w:p>
        </w:tc>
      </w:tr>
      <w:tr w:rsidR="00E21240" w:rsidRPr="00E21240" w14:paraId="72DBF5A4" w14:textId="77777777" w:rsidTr="00E21240">
        <w:trPr>
          <w:trHeight w:val="660"/>
        </w:trPr>
        <w:tc>
          <w:tcPr>
            <w:tcW w:w="5200" w:type="dxa"/>
            <w:shd w:val="clear" w:color="000000" w:fill="DDEBF7"/>
            <w:noWrap/>
            <w:vAlign w:val="bottom"/>
            <w:hideMark/>
          </w:tcPr>
          <w:p w14:paraId="5C259E31"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PUSCH Scheduling Unit</w:t>
            </w:r>
          </w:p>
        </w:tc>
        <w:tc>
          <w:tcPr>
            <w:tcW w:w="5200" w:type="dxa"/>
            <w:shd w:val="clear" w:color="auto" w:fill="auto"/>
            <w:noWrap/>
            <w:vAlign w:val="bottom"/>
            <w:hideMark/>
          </w:tcPr>
          <w:p w14:paraId="2A329DC9"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Single tone</w:t>
            </w:r>
          </w:p>
        </w:tc>
      </w:tr>
      <w:tr w:rsidR="00E21240" w:rsidRPr="00E21240" w14:paraId="34ACF3CB" w14:textId="77777777" w:rsidTr="00E21240">
        <w:trPr>
          <w:trHeight w:val="660"/>
        </w:trPr>
        <w:tc>
          <w:tcPr>
            <w:tcW w:w="5200" w:type="dxa"/>
            <w:shd w:val="clear" w:color="000000" w:fill="DDEBF7"/>
            <w:noWrap/>
            <w:vAlign w:val="bottom"/>
            <w:hideMark/>
          </w:tcPr>
          <w:p w14:paraId="7B6B9BAC"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Power control parameter</w:t>
            </w:r>
          </w:p>
        </w:tc>
        <w:tc>
          <w:tcPr>
            <w:tcW w:w="5200" w:type="dxa"/>
            <w:shd w:val="clear" w:color="auto" w:fill="auto"/>
            <w:vAlign w:val="bottom"/>
            <w:hideMark/>
          </w:tcPr>
          <w:p w14:paraId="6A400281"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To be reported</w:t>
            </w:r>
          </w:p>
        </w:tc>
      </w:tr>
      <w:tr w:rsidR="00E21240" w:rsidRPr="00E21240" w14:paraId="17D4C521" w14:textId="77777777" w:rsidTr="00E21240">
        <w:trPr>
          <w:trHeight w:val="660"/>
        </w:trPr>
        <w:tc>
          <w:tcPr>
            <w:tcW w:w="5200" w:type="dxa"/>
            <w:shd w:val="clear" w:color="000000" w:fill="DDEBF7"/>
            <w:noWrap/>
            <w:vAlign w:val="bottom"/>
            <w:hideMark/>
          </w:tcPr>
          <w:p w14:paraId="6A117FEC"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UL DMRS</w:t>
            </w:r>
          </w:p>
        </w:tc>
        <w:tc>
          <w:tcPr>
            <w:tcW w:w="5200" w:type="dxa"/>
            <w:shd w:val="clear" w:color="auto" w:fill="auto"/>
            <w:vAlign w:val="bottom"/>
            <w:hideMark/>
          </w:tcPr>
          <w:p w14:paraId="3C655E05"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2 symbols per 14 OFDM symbols</w:t>
            </w:r>
          </w:p>
        </w:tc>
      </w:tr>
      <w:tr w:rsidR="00E21240" w:rsidRPr="00E21240" w14:paraId="4B4B18AF" w14:textId="77777777" w:rsidTr="00E21240">
        <w:trPr>
          <w:trHeight w:val="660"/>
        </w:trPr>
        <w:tc>
          <w:tcPr>
            <w:tcW w:w="5200" w:type="dxa"/>
            <w:shd w:val="clear" w:color="000000" w:fill="DDEBF7"/>
            <w:noWrap/>
            <w:vAlign w:val="bottom"/>
            <w:hideMark/>
          </w:tcPr>
          <w:p w14:paraId="589B3843"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UE mobility model</w:t>
            </w:r>
          </w:p>
        </w:tc>
        <w:tc>
          <w:tcPr>
            <w:tcW w:w="5200" w:type="dxa"/>
            <w:shd w:val="clear" w:color="auto" w:fill="auto"/>
            <w:vAlign w:val="bottom"/>
            <w:hideMark/>
          </w:tcPr>
          <w:p w14:paraId="55CA41CC"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Stationary</w:t>
            </w:r>
          </w:p>
        </w:tc>
      </w:tr>
      <w:tr w:rsidR="00E21240" w:rsidRPr="00E21240" w14:paraId="66850AED" w14:textId="77777777" w:rsidTr="00E21240">
        <w:trPr>
          <w:trHeight w:val="660"/>
        </w:trPr>
        <w:tc>
          <w:tcPr>
            <w:tcW w:w="5200" w:type="dxa"/>
            <w:shd w:val="clear" w:color="000000" w:fill="DDEBF7"/>
            <w:noWrap/>
            <w:vAlign w:val="bottom"/>
            <w:hideMark/>
          </w:tcPr>
          <w:p w14:paraId="1AFEC8CB"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lastRenderedPageBreak/>
              <w:t>Scheduler</w:t>
            </w:r>
          </w:p>
        </w:tc>
        <w:tc>
          <w:tcPr>
            <w:tcW w:w="5200" w:type="dxa"/>
            <w:shd w:val="clear" w:color="auto" w:fill="auto"/>
            <w:vAlign w:val="bottom"/>
            <w:hideMark/>
          </w:tcPr>
          <w:p w14:paraId="3B69D7B5"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PF</w:t>
            </w:r>
          </w:p>
        </w:tc>
      </w:tr>
      <w:tr w:rsidR="00E21240" w:rsidRPr="00E21240" w14:paraId="3EB0F86A" w14:textId="77777777" w:rsidTr="00E21240">
        <w:trPr>
          <w:trHeight w:val="660"/>
        </w:trPr>
        <w:tc>
          <w:tcPr>
            <w:tcW w:w="5200" w:type="dxa"/>
            <w:shd w:val="clear" w:color="auto" w:fill="auto"/>
            <w:noWrap/>
            <w:vAlign w:val="bottom"/>
            <w:hideMark/>
          </w:tcPr>
          <w:p w14:paraId="19010D94" w14:textId="77777777" w:rsidR="00E21240" w:rsidRPr="00E21240" w:rsidRDefault="00E21240" w:rsidP="00E21240">
            <w:pPr>
              <w:spacing w:after="0" w:line="240" w:lineRule="auto"/>
              <w:rPr>
                <w:rFonts w:ascii="Calibri" w:hAnsi="Calibri" w:cs="Calibri"/>
                <w:color w:val="000000"/>
                <w:sz w:val="22"/>
                <w:szCs w:val="22"/>
                <w:lang w:val="en-US"/>
              </w:rPr>
            </w:pPr>
          </w:p>
        </w:tc>
        <w:tc>
          <w:tcPr>
            <w:tcW w:w="5200" w:type="dxa"/>
            <w:shd w:val="clear" w:color="auto" w:fill="auto"/>
            <w:noWrap/>
            <w:vAlign w:val="bottom"/>
            <w:hideMark/>
          </w:tcPr>
          <w:p w14:paraId="58729452" w14:textId="77777777" w:rsidR="00E21240" w:rsidRPr="00E21240" w:rsidRDefault="00E21240" w:rsidP="00E21240">
            <w:pPr>
              <w:spacing w:after="0" w:line="240" w:lineRule="auto"/>
              <w:rPr>
                <w:lang w:val="en-US"/>
              </w:rPr>
            </w:pPr>
          </w:p>
        </w:tc>
      </w:tr>
      <w:tr w:rsidR="00E21240" w:rsidRPr="00E21240" w14:paraId="1D10B72B" w14:textId="77777777" w:rsidTr="00E21240">
        <w:trPr>
          <w:trHeight w:val="660"/>
        </w:trPr>
        <w:tc>
          <w:tcPr>
            <w:tcW w:w="5200" w:type="dxa"/>
            <w:shd w:val="clear" w:color="auto" w:fill="auto"/>
            <w:noWrap/>
            <w:vAlign w:val="bottom"/>
            <w:hideMark/>
          </w:tcPr>
          <w:p w14:paraId="2636C031" w14:textId="77777777" w:rsidR="00E21240" w:rsidRPr="00E21240" w:rsidRDefault="00E21240" w:rsidP="00E21240">
            <w:pPr>
              <w:spacing w:after="0" w:line="240" w:lineRule="auto"/>
              <w:rPr>
                <w:lang w:val="en-US"/>
              </w:rPr>
            </w:pPr>
          </w:p>
        </w:tc>
        <w:tc>
          <w:tcPr>
            <w:tcW w:w="5200" w:type="dxa"/>
            <w:shd w:val="clear" w:color="auto" w:fill="auto"/>
            <w:noWrap/>
            <w:vAlign w:val="bottom"/>
            <w:hideMark/>
          </w:tcPr>
          <w:p w14:paraId="1D77EECC" w14:textId="77777777" w:rsidR="00E21240" w:rsidRPr="00E21240" w:rsidRDefault="00E21240" w:rsidP="00E21240">
            <w:pPr>
              <w:spacing w:after="0" w:line="240" w:lineRule="auto"/>
              <w:rPr>
                <w:lang w:val="en-US"/>
              </w:rPr>
            </w:pPr>
          </w:p>
        </w:tc>
      </w:tr>
      <w:tr w:rsidR="00E21240" w:rsidRPr="00E21240" w14:paraId="5C199991" w14:textId="77777777" w:rsidTr="00E21240">
        <w:trPr>
          <w:trHeight w:val="660"/>
        </w:trPr>
        <w:tc>
          <w:tcPr>
            <w:tcW w:w="5200" w:type="dxa"/>
            <w:shd w:val="clear" w:color="000000" w:fill="5B9BD5"/>
            <w:noWrap/>
            <w:vAlign w:val="bottom"/>
            <w:hideMark/>
          </w:tcPr>
          <w:p w14:paraId="254FA2CC" w14:textId="77777777" w:rsidR="00E21240" w:rsidRPr="00E21240" w:rsidRDefault="00E21240" w:rsidP="00E21240">
            <w:pPr>
              <w:spacing w:after="0" w:line="240" w:lineRule="auto"/>
              <w:rPr>
                <w:rFonts w:ascii="Calibri" w:hAnsi="Calibri" w:cs="Calibri"/>
                <w:b/>
                <w:bCs/>
                <w:color w:val="000000"/>
                <w:sz w:val="22"/>
                <w:szCs w:val="22"/>
                <w:lang w:val="en-US"/>
              </w:rPr>
            </w:pPr>
            <w:r w:rsidRPr="00E21240">
              <w:rPr>
                <w:rFonts w:ascii="Calibri" w:hAnsi="Calibri" w:cs="Calibri"/>
                <w:b/>
                <w:bCs/>
                <w:color w:val="000000"/>
                <w:sz w:val="22"/>
                <w:szCs w:val="22"/>
                <w:lang w:val="en-US"/>
              </w:rPr>
              <w:t>eMTC</w:t>
            </w:r>
          </w:p>
        </w:tc>
        <w:tc>
          <w:tcPr>
            <w:tcW w:w="5200" w:type="dxa"/>
            <w:shd w:val="clear" w:color="000000" w:fill="5B9BD5"/>
            <w:noWrap/>
            <w:vAlign w:val="bottom"/>
            <w:hideMark/>
          </w:tcPr>
          <w:p w14:paraId="7B252C18" w14:textId="77777777" w:rsidR="00E21240" w:rsidRPr="00E21240" w:rsidRDefault="00E21240" w:rsidP="00E21240">
            <w:pPr>
              <w:spacing w:after="0" w:line="240" w:lineRule="auto"/>
              <w:rPr>
                <w:rFonts w:ascii="Calibri" w:hAnsi="Calibri" w:cs="Calibri"/>
                <w:b/>
                <w:bCs/>
                <w:color w:val="000000"/>
                <w:sz w:val="22"/>
                <w:szCs w:val="22"/>
                <w:lang w:val="en-US"/>
              </w:rPr>
            </w:pPr>
            <w:r w:rsidRPr="00E21240">
              <w:rPr>
                <w:rFonts w:ascii="Calibri" w:hAnsi="Calibri" w:cs="Calibri"/>
                <w:b/>
                <w:bCs/>
                <w:color w:val="000000"/>
                <w:sz w:val="22"/>
                <w:szCs w:val="22"/>
                <w:lang w:val="en-US"/>
              </w:rPr>
              <w:t>Updated moderator proposal</w:t>
            </w:r>
          </w:p>
        </w:tc>
      </w:tr>
      <w:tr w:rsidR="00E21240" w:rsidRPr="00E21240" w14:paraId="284B5AAC" w14:textId="77777777" w:rsidTr="00E21240">
        <w:trPr>
          <w:trHeight w:val="660"/>
        </w:trPr>
        <w:tc>
          <w:tcPr>
            <w:tcW w:w="5200" w:type="dxa"/>
            <w:shd w:val="clear" w:color="000000" w:fill="DDEBF7"/>
            <w:noWrap/>
            <w:vAlign w:val="bottom"/>
            <w:hideMark/>
          </w:tcPr>
          <w:p w14:paraId="5D252B76"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Data transmission procedure (for non-full buffer only)</w:t>
            </w:r>
          </w:p>
        </w:tc>
        <w:tc>
          <w:tcPr>
            <w:tcW w:w="5200" w:type="dxa"/>
            <w:shd w:val="clear" w:color="auto" w:fill="auto"/>
            <w:vAlign w:val="bottom"/>
            <w:hideMark/>
          </w:tcPr>
          <w:p w14:paraId="76013B42" w14:textId="77777777" w:rsidR="00E21240" w:rsidRPr="00E21240" w:rsidRDefault="00E21240" w:rsidP="00E21240">
            <w:pPr>
              <w:spacing w:after="0" w:line="240" w:lineRule="auto"/>
              <w:rPr>
                <w:rFonts w:ascii="Calibri" w:hAnsi="Calibri" w:cs="Calibri"/>
                <w:color w:val="000000"/>
                <w:sz w:val="22"/>
                <w:szCs w:val="22"/>
                <w:lang w:val="en-US"/>
              </w:rPr>
            </w:pPr>
          </w:p>
        </w:tc>
      </w:tr>
      <w:tr w:rsidR="00E21240" w:rsidRPr="00E21240" w14:paraId="67A189D0" w14:textId="77777777" w:rsidTr="00E21240">
        <w:trPr>
          <w:trHeight w:val="660"/>
        </w:trPr>
        <w:tc>
          <w:tcPr>
            <w:tcW w:w="5200" w:type="dxa"/>
            <w:shd w:val="clear" w:color="000000" w:fill="DDEBF7"/>
            <w:noWrap/>
            <w:vAlign w:val="bottom"/>
            <w:hideMark/>
          </w:tcPr>
          <w:p w14:paraId="6DE25086"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Waveform</w:t>
            </w:r>
          </w:p>
        </w:tc>
        <w:tc>
          <w:tcPr>
            <w:tcW w:w="5200" w:type="dxa"/>
            <w:shd w:val="clear" w:color="auto" w:fill="auto"/>
            <w:vAlign w:val="bottom"/>
            <w:hideMark/>
          </w:tcPr>
          <w:p w14:paraId="1E380EEE"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DL: OFDMA</w:t>
            </w:r>
            <w:r w:rsidRPr="00E21240">
              <w:rPr>
                <w:rFonts w:ascii="Calibri" w:hAnsi="Calibri" w:cs="Calibri"/>
                <w:color w:val="000000"/>
                <w:sz w:val="22"/>
                <w:szCs w:val="22"/>
                <w:lang w:val="en-US"/>
              </w:rPr>
              <w:br/>
              <w:t>UL: SC-FDMA</w:t>
            </w:r>
          </w:p>
        </w:tc>
      </w:tr>
      <w:tr w:rsidR="00E21240" w:rsidRPr="00E21240" w14:paraId="10C37A80" w14:textId="77777777" w:rsidTr="00E21240">
        <w:trPr>
          <w:trHeight w:val="660"/>
        </w:trPr>
        <w:tc>
          <w:tcPr>
            <w:tcW w:w="5200" w:type="dxa"/>
            <w:shd w:val="clear" w:color="000000" w:fill="DDEBF7"/>
            <w:noWrap/>
            <w:vAlign w:val="bottom"/>
            <w:hideMark/>
          </w:tcPr>
          <w:p w14:paraId="3B30EA19"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Duplexing</w:t>
            </w:r>
          </w:p>
        </w:tc>
        <w:tc>
          <w:tcPr>
            <w:tcW w:w="5200" w:type="dxa"/>
            <w:shd w:val="clear" w:color="auto" w:fill="auto"/>
            <w:noWrap/>
            <w:vAlign w:val="bottom"/>
            <w:hideMark/>
          </w:tcPr>
          <w:p w14:paraId="5E918C62"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HD-FDD for UE</w:t>
            </w:r>
          </w:p>
        </w:tc>
      </w:tr>
      <w:tr w:rsidR="00E21240" w:rsidRPr="00E21240" w14:paraId="582587C9" w14:textId="77777777" w:rsidTr="00E21240">
        <w:trPr>
          <w:trHeight w:val="660"/>
        </w:trPr>
        <w:tc>
          <w:tcPr>
            <w:tcW w:w="5200" w:type="dxa"/>
            <w:shd w:val="clear" w:color="000000" w:fill="DDEBF7"/>
            <w:noWrap/>
            <w:vAlign w:val="bottom"/>
            <w:hideMark/>
          </w:tcPr>
          <w:p w14:paraId="363F2D62"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Numerology</w:t>
            </w:r>
          </w:p>
        </w:tc>
        <w:tc>
          <w:tcPr>
            <w:tcW w:w="5200" w:type="dxa"/>
            <w:shd w:val="clear" w:color="auto" w:fill="auto"/>
            <w:vAlign w:val="bottom"/>
            <w:hideMark/>
          </w:tcPr>
          <w:p w14:paraId="30BCDAE0"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15kHz</w:t>
            </w:r>
          </w:p>
        </w:tc>
      </w:tr>
      <w:tr w:rsidR="00E21240" w:rsidRPr="00E21240" w14:paraId="6ACFABAE" w14:textId="77777777" w:rsidTr="00E21240">
        <w:trPr>
          <w:trHeight w:val="660"/>
        </w:trPr>
        <w:tc>
          <w:tcPr>
            <w:tcW w:w="5200" w:type="dxa"/>
            <w:shd w:val="clear" w:color="000000" w:fill="DDEBF7"/>
            <w:noWrap/>
            <w:vAlign w:val="bottom"/>
            <w:hideMark/>
          </w:tcPr>
          <w:p w14:paraId="32D6FDA4"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PRACH configuration (for non-full buffer only)</w:t>
            </w:r>
          </w:p>
        </w:tc>
        <w:tc>
          <w:tcPr>
            <w:tcW w:w="5200" w:type="dxa"/>
            <w:shd w:val="clear" w:color="auto" w:fill="auto"/>
            <w:vAlign w:val="bottom"/>
            <w:hideMark/>
          </w:tcPr>
          <w:p w14:paraId="7CCD4B53"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2 SF per frame</w:t>
            </w:r>
          </w:p>
        </w:tc>
      </w:tr>
      <w:tr w:rsidR="00E21240" w:rsidRPr="00E21240" w14:paraId="34301A18" w14:textId="77777777" w:rsidTr="00E21240">
        <w:trPr>
          <w:trHeight w:val="660"/>
        </w:trPr>
        <w:tc>
          <w:tcPr>
            <w:tcW w:w="5200" w:type="dxa"/>
            <w:shd w:val="clear" w:color="000000" w:fill="DDEBF7"/>
            <w:noWrap/>
            <w:vAlign w:val="bottom"/>
            <w:hideMark/>
          </w:tcPr>
          <w:p w14:paraId="3BFA2E38"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PUSCH Scheduling Unit</w:t>
            </w:r>
          </w:p>
        </w:tc>
        <w:tc>
          <w:tcPr>
            <w:tcW w:w="5200" w:type="dxa"/>
            <w:shd w:val="clear" w:color="auto" w:fill="auto"/>
            <w:vAlign w:val="bottom"/>
            <w:hideMark/>
          </w:tcPr>
          <w:p w14:paraId="07CBE580"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1 PRB</w:t>
            </w:r>
          </w:p>
        </w:tc>
      </w:tr>
      <w:tr w:rsidR="00E21240" w:rsidRPr="00E21240" w14:paraId="7F50ADBE" w14:textId="77777777" w:rsidTr="00E21240">
        <w:trPr>
          <w:trHeight w:val="660"/>
        </w:trPr>
        <w:tc>
          <w:tcPr>
            <w:tcW w:w="5200" w:type="dxa"/>
            <w:shd w:val="clear" w:color="000000" w:fill="DDEBF7"/>
            <w:noWrap/>
            <w:vAlign w:val="bottom"/>
            <w:hideMark/>
          </w:tcPr>
          <w:p w14:paraId="3465E635"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Power control parameter</w:t>
            </w:r>
          </w:p>
        </w:tc>
        <w:tc>
          <w:tcPr>
            <w:tcW w:w="5200" w:type="dxa"/>
            <w:shd w:val="clear" w:color="auto" w:fill="auto"/>
            <w:vAlign w:val="bottom"/>
            <w:hideMark/>
          </w:tcPr>
          <w:p w14:paraId="443D50C7"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To be reported</w:t>
            </w:r>
          </w:p>
        </w:tc>
      </w:tr>
      <w:tr w:rsidR="00E21240" w:rsidRPr="00E21240" w14:paraId="148B1114" w14:textId="77777777" w:rsidTr="00E21240">
        <w:trPr>
          <w:trHeight w:val="660"/>
        </w:trPr>
        <w:tc>
          <w:tcPr>
            <w:tcW w:w="5200" w:type="dxa"/>
            <w:shd w:val="clear" w:color="000000" w:fill="DDEBF7"/>
            <w:noWrap/>
            <w:vAlign w:val="bottom"/>
            <w:hideMark/>
          </w:tcPr>
          <w:p w14:paraId="55264EDA"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UL DMRS</w:t>
            </w:r>
          </w:p>
        </w:tc>
        <w:tc>
          <w:tcPr>
            <w:tcW w:w="5200" w:type="dxa"/>
            <w:shd w:val="clear" w:color="auto" w:fill="auto"/>
            <w:vAlign w:val="bottom"/>
            <w:hideMark/>
          </w:tcPr>
          <w:p w14:paraId="39ABF2B6"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2 symbols per subframe</w:t>
            </w:r>
          </w:p>
        </w:tc>
      </w:tr>
      <w:tr w:rsidR="00E21240" w:rsidRPr="00E21240" w14:paraId="46EC98A6" w14:textId="77777777" w:rsidTr="00E21240">
        <w:trPr>
          <w:trHeight w:val="660"/>
        </w:trPr>
        <w:tc>
          <w:tcPr>
            <w:tcW w:w="5200" w:type="dxa"/>
            <w:shd w:val="clear" w:color="000000" w:fill="DDEBF7"/>
            <w:noWrap/>
            <w:vAlign w:val="bottom"/>
            <w:hideMark/>
          </w:tcPr>
          <w:p w14:paraId="361AE164"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UE mobility model</w:t>
            </w:r>
          </w:p>
        </w:tc>
        <w:tc>
          <w:tcPr>
            <w:tcW w:w="5200" w:type="dxa"/>
            <w:shd w:val="clear" w:color="auto" w:fill="auto"/>
            <w:vAlign w:val="bottom"/>
            <w:hideMark/>
          </w:tcPr>
          <w:p w14:paraId="40458ADA"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Stationary</w:t>
            </w:r>
          </w:p>
        </w:tc>
      </w:tr>
      <w:tr w:rsidR="00E21240" w:rsidRPr="00E21240" w14:paraId="3A7A5FEC" w14:textId="77777777" w:rsidTr="00E21240">
        <w:trPr>
          <w:trHeight w:val="660"/>
        </w:trPr>
        <w:tc>
          <w:tcPr>
            <w:tcW w:w="5200" w:type="dxa"/>
            <w:shd w:val="clear" w:color="000000" w:fill="DDEBF7"/>
            <w:noWrap/>
            <w:vAlign w:val="bottom"/>
            <w:hideMark/>
          </w:tcPr>
          <w:p w14:paraId="7DA8EEC5"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Scheduler</w:t>
            </w:r>
          </w:p>
        </w:tc>
        <w:tc>
          <w:tcPr>
            <w:tcW w:w="5200" w:type="dxa"/>
            <w:shd w:val="clear" w:color="auto" w:fill="auto"/>
            <w:vAlign w:val="bottom"/>
            <w:hideMark/>
          </w:tcPr>
          <w:p w14:paraId="54DCECEF"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PF</w:t>
            </w:r>
          </w:p>
        </w:tc>
      </w:tr>
    </w:tbl>
    <w:p w14:paraId="03939D11" w14:textId="18ACCA7B" w:rsidR="00E21240" w:rsidRDefault="00E21240" w:rsidP="00E21240">
      <w:pPr>
        <w:jc w:val="both"/>
        <w:rPr>
          <w:b/>
          <w:bCs/>
          <w:lang w:val="en-US"/>
        </w:rPr>
      </w:pPr>
    </w:p>
    <w:p w14:paraId="37E09F95" w14:textId="439C2EB9" w:rsidR="00E21240" w:rsidRDefault="00E21240" w:rsidP="00E21240">
      <w:pPr>
        <w:pStyle w:val="ListParagraph"/>
        <w:numPr>
          <w:ilvl w:val="0"/>
          <w:numId w:val="38"/>
        </w:numPr>
        <w:jc w:val="both"/>
        <w:rPr>
          <w:b/>
          <w:bCs/>
          <w:lang w:val="en-US"/>
        </w:rPr>
      </w:pPr>
      <w:r>
        <w:rPr>
          <w:b/>
          <w:bCs/>
          <w:lang w:val="en-US"/>
        </w:rPr>
        <w:lastRenderedPageBreak/>
        <w:t>For LLS Reliability</w:t>
      </w:r>
    </w:p>
    <w:tbl>
      <w:tblPr>
        <w:tblW w:w="10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0"/>
        <w:gridCol w:w="5200"/>
      </w:tblGrid>
      <w:tr w:rsidR="00E21240" w:rsidRPr="00E21240" w14:paraId="763A7C0A" w14:textId="77777777" w:rsidTr="00E21240">
        <w:trPr>
          <w:trHeight w:val="660"/>
        </w:trPr>
        <w:tc>
          <w:tcPr>
            <w:tcW w:w="5200" w:type="dxa"/>
            <w:shd w:val="clear" w:color="000000" w:fill="5B9BD5"/>
            <w:noWrap/>
            <w:vAlign w:val="bottom"/>
            <w:hideMark/>
          </w:tcPr>
          <w:p w14:paraId="766B86BE" w14:textId="77777777" w:rsidR="00E21240" w:rsidRPr="00E21240" w:rsidRDefault="00E21240" w:rsidP="00E21240">
            <w:pPr>
              <w:spacing w:after="0" w:line="240" w:lineRule="auto"/>
              <w:rPr>
                <w:rFonts w:ascii="Calibri" w:hAnsi="Calibri" w:cs="Calibri"/>
                <w:b/>
                <w:bCs/>
                <w:color w:val="000000"/>
                <w:sz w:val="22"/>
                <w:szCs w:val="22"/>
                <w:lang w:val="en-US"/>
              </w:rPr>
            </w:pPr>
            <w:r w:rsidRPr="00E21240">
              <w:rPr>
                <w:rFonts w:ascii="Calibri" w:hAnsi="Calibri" w:cs="Calibri"/>
                <w:b/>
                <w:bCs/>
                <w:color w:val="000000"/>
                <w:sz w:val="22"/>
                <w:szCs w:val="22"/>
                <w:lang w:val="en-US"/>
              </w:rPr>
              <w:t>NR Uplink</w:t>
            </w:r>
          </w:p>
        </w:tc>
        <w:tc>
          <w:tcPr>
            <w:tcW w:w="5200" w:type="dxa"/>
            <w:shd w:val="clear" w:color="000000" w:fill="5B9BD5"/>
            <w:noWrap/>
            <w:vAlign w:val="bottom"/>
            <w:hideMark/>
          </w:tcPr>
          <w:p w14:paraId="161D1EFD" w14:textId="77777777" w:rsidR="00E21240" w:rsidRPr="00E21240" w:rsidRDefault="00E21240" w:rsidP="00E21240">
            <w:pPr>
              <w:spacing w:after="0" w:line="240" w:lineRule="auto"/>
              <w:rPr>
                <w:rFonts w:ascii="Calibri" w:hAnsi="Calibri" w:cs="Calibri"/>
                <w:b/>
                <w:bCs/>
                <w:color w:val="000000"/>
                <w:sz w:val="22"/>
                <w:szCs w:val="22"/>
                <w:lang w:val="en-US"/>
              </w:rPr>
            </w:pPr>
            <w:r w:rsidRPr="00E21240">
              <w:rPr>
                <w:rFonts w:ascii="Calibri" w:hAnsi="Calibri" w:cs="Calibri"/>
                <w:b/>
                <w:bCs/>
                <w:color w:val="000000"/>
                <w:sz w:val="22"/>
                <w:szCs w:val="22"/>
                <w:lang w:val="en-US"/>
              </w:rPr>
              <w:t>Updated moderator proposal</w:t>
            </w:r>
          </w:p>
        </w:tc>
      </w:tr>
      <w:tr w:rsidR="00E21240" w:rsidRPr="00E21240" w14:paraId="075970AB" w14:textId="77777777" w:rsidTr="00E21240">
        <w:trPr>
          <w:trHeight w:val="660"/>
        </w:trPr>
        <w:tc>
          <w:tcPr>
            <w:tcW w:w="5200" w:type="dxa"/>
            <w:shd w:val="clear" w:color="000000" w:fill="DDEBF7"/>
            <w:noWrap/>
            <w:vAlign w:val="bottom"/>
            <w:hideMark/>
          </w:tcPr>
          <w:p w14:paraId="3CB58B50"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Physical channel</w:t>
            </w:r>
          </w:p>
        </w:tc>
        <w:tc>
          <w:tcPr>
            <w:tcW w:w="5200" w:type="dxa"/>
            <w:shd w:val="clear" w:color="auto" w:fill="auto"/>
            <w:vAlign w:val="bottom"/>
            <w:hideMark/>
          </w:tcPr>
          <w:p w14:paraId="1BAE4352"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PUSCH</w:t>
            </w:r>
          </w:p>
        </w:tc>
      </w:tr>
      <w:tr w:rsidR="00E21240" w:rsidRPr="00E21240" w14:paraId="4AC7BDC7" w14:textId="77777777" w:rsidTr="00E21240">
        <w:trPr>
          <w:trHeight w:val="660"/>
        </w:trPr>
        <w:tc>
          <w:tcPr>
            <w:tcW w:w="5200" w:type="dxa"/>
            <w:shd w:val="clear" w:color="000000" w:fill="DDEBF7"/>
            <w:noWrap/>
            <w:vAlign w:val="bottom"/>
            <w:hideMark/>
          </w:tcPr>
          <w:p w14:paraId="0D43F55D"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Simulation bandwidth</w:t>
            </w:r>
          </w:p>
        </w:tc>
        <w:tc>
          <w:tcPr>
            <w:tcW w:w="5200" w:type="dxa"/>
            <w:shd w:val="clear" w:color="auto" w:fill="auto"/>
            <w:vAlign w:val="bottom"/>
            <w:hideMark/>
          </w:tcPr>
          <w:p w14:paraId="0328AED4"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TBD</w:t>
            </w:r>
          </w:p>
        </w:tc>
      </w:tr>
      <w:tr w:rsidR="00E21240" w:rsidRPr="00E21240" w14:paraId="2A8275B9" w14:textId="77777777" w:rsidTr="00E21240">
        <w:trPr>
          <w:trHeight w:val="660"/>
        </w:trPr>
        <w:tc>
          <w:tcPr>
            <w:tcW w:w="5200" w:type="dxa"/>
            <w:shd w:val="clear" w:color="000000" w:fill="DDEBF7"/>
            <w:noWrap/>
            <w:vAlign w:val="bottom"/>
            <w:hideMark/>
          </w:tcPr>
          <w:p w14:paraId="6BC84F10"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Number of users in simulation</w:t>
            </w:r>
          </w:p>
        </w:tc>
        <w:tc>
          <w:tcPr>
            <w:tcW w:w="5200" w:type="dxa"/>
            <w:shd w:val="clear" w:color="auto" w:fill="auto"/>
            <w:vAlign w:val="bottom"/>
            <w:hideMark/>
          </w:tcPr>
          <w:p w14:paraId="7E8E0C80" w14:textId="77777777" w:rsidR="00E21240" w:rsidRPr="00E21240" w:rsidRDefault="00E21240" w:rsidP="00E21240">
            <w:pPr>
              <w:spacing w:after="0" w:line="240" w:lineRule="auto"/>
              <w:jc w:val="right"/>
              <w:rPr>
                <w:rFonts w:ascii="Calibri" w:hAnsi="Calibri" w:cs="Calibri"/>
                <w:color w:val="000000"/>
                <w:sz w:val="22"/>
                <w:szCs w:val="22"/>
                <w:lang w:val="en-US"/>
              </w:rPr>
            </w:pPr>
            <w:r w:rsidRPr="00E21240">
              <w:rPr>
                <w:rFonts w:ascii="Calibri" w:hAnsi="Calibri" w:cs="Calibri"/>
                <w:color w:val="000000"/>
                <w:sz w:val="22"/>
                <w:szCs w:val="22"/>
                <w:lang w:val="en-US"/>
              </w:rPr>
              <w:t>1</w:t>
            </w:r>
          </w:p>
        </w:tc>
      </w:tr>
      <w:tr w:rsidR="00E21240" w:rsidRPr="00E21240" w14:paraId="3C41423B" w14:textId="77777777" w:rsidTr="00E21240">
        <w:trPr>
          <w:trHeight w:val="660"/>
        </w:trPr>
        <w:tc>
          <w:tcPr>
            <w:tcW w:w="5200" w:type="dxa"/>
            <w:shd w:val="clear" w:color="000000" w:fill="DDEBF7"/>
            <w:noWrap/>
            <w:vAlign w:val="bottom"/>
            <w:hideMark/>
          </w:tcPr>
          <w:p w14:paraId="69EB1159"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Link-level Channel model</w:t>
            </w:r>
          </w:p>
        </w:tc>
        <w:tc>
          <w:tcPr>
            <w:tcW w:w="5200" w:type="dxa"/>
            <w:shd w:val="clear" w:color="auto" w:fill="auto"/>
            <w:vAlign w:val="bottom"/>
            <w:hideMark/>
          </w:tcPr>
          <w:p w14:paraId="7A0566AF"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NTN TDL-C Rural</w:t>
            </w:r>
          </w:p>
        </w:tc>
      </w:tr>
      <w:tr w:rsidR="00E21240" w:rsidRPr="00E21240" w14:paraId="7AC3555F" w14:textId="77777777" w:rsidTr="00E21240">
        <w:trPr>
          <w:trHeight w:val="660"/>
        </w:trPr>
        <w:tc>
          <w:tcPr>
            <w:tcW w:w="5200" w:type="dxa"/>
            <w:shd w:val="clear" w:color="000000" w:fill="DDEBF7"/>
            <w:noWrap/>
            <w:vAlign w:val="bottom"/>
            <w:hideMark/>
          </w:tcPr>
          <w:p w14:paraId="2E96B89C"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Antenna configuration at Satellite</w:t>
            </w:r>
          </w:p>
        </w:tc>
        <w:tc>
          <w:tcPr>
            <w:tcW w:w="5200" w:type="dxa"/>
            <w:shd w:val="clear" w:color="auto" w:fill="auto"/>
            <w:vAlign w:val="bottom"/>
            <w:hideMark/>
          </w:tcPr>
          <w:p w14:paraId="67351714"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1Rx</w:t>
            </w:r>
          </w:p>
        </w:tc>
      </w:tr>
      <w:tr w:rsidR="00E21240" w:rsidRPr="00E21240" w14:paraId="2B5431E6" w14:textId="77777777" w:rsidTr="00E21240">
        <w:trPr>
          <w:trHeight w:val="660"/>
        </w:trPr>
        <w:tc>
          <w:tcPr>
            <w:tcW w:w="5200" w:type="dxa"/>
            <w:shd w:val="clear" w:color="000000" w:fill="DDEBF7"/>
            <w:noWrap/>
            <w:vAlign w:val="bottom"/>
            <w:hideMark/>
          </w:tcPr>
          <w:p w14:paraId="32AF0810"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Antenna configuration at UE</w:t>
            </w:r>
          </w:p>
        </w:tc>
        <w:tc>
          <w:tcPr>
            <w:tcW w:w="5200" w:type="dxa"/>
            <w:shd w:val="clear" w:color="auto" w:fill="auto"/>
            <w:vAlign w:val="bottom"/>
            <w:hideMark/>
          </w:tcPr>
          <w:p w14:paraId="7FD50CAC"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1Tx</w:t>
            </w:r>
          </w:p>
        </w:tc>
      </w:tr>
      <w:tr w:rsidR="00E21240" w:rsidRPr="00E21240" w14:paraId="3B0BD5FB" w14:textId="77777777" w:rsidTr="00E21240">
        <w:trPr>
          <w:trHeight w:val="660"/>
        </w:trPr>
        <w:tc>
          <w:tcPr>
            <w:tcW w:w="5200" w:type="dxa"/>
            <w:shd w:val="clear" w:color="000000" w:fill="DDEBF7"/>
            <w:noWrap/>
            <w:vAlign w:val="bottom"/>
            <w:hideMark/>
          </w:tcPr>
          <w:p w14:paraId="580B1181"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Transmission mode</w:t>
            </w:r>
          </w:p>
        </w:tc>
        <w:tc>
          <w:tcPr>
            <w:tcW w:w="5200" w:type="dxa"/>
            <w:shd w:val="clear" w:color="auto" w:fill="auto"/>
            <w:vAlign w:val="bottom"/>
            <w:hideMark/>
          </w:tcPr>
          <w:p w14:paraId="3BAB709C"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SISO</w:t>
            </w:r>
          </w:p>
        </w:tc>
      </w:tr>
      <w:tr w:rsidR="00E21240" w:rsidRPr="00E21240" w14:paraId="32EA509A" w14:textId="77777777" w:rsidTr="00E21240">
        <w:trPr>
          <w:trHeight w:val="660"/>
        </w:trPr>
        <w:tc>
          <w:tcPr>
            <w:tcW w:w="5200" w:type="dxa"/>
            <w:shd w:val="clear" w:color="000000" w:fill="DDEBF7"/>
            <w:noWrap/>
            <w:vAlign w:val="bottom"/>
            <w:hideMark/>
          </w:tcPr>
          <w:p w14:paraId="501CD8B2"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Transmission rank</w:t>
            </w:r>
          </w:p>
        </w:tc>
        <w:tc>
          <w:tcPr>
            <w:tcW w:w="5200" w:type="dxa"/>
            <w:shd w:val="clear" w:color="auto" w:fill="auto"/>
            <w:vAlign w:val="bottom"/>
            <w:hideMark/>
          </w:tcPr>
          <w:p w14:paraId="7DB20EAF" w14:textId="77777777" w:rsidR="00E21240" w:rsidRPr="00E21240" w:rsidRDefault="00E21240" w:rsidP="00E21240">
            <w:pPr>
              <w:spacing w:after="0" w:line="240" w:lineRule="auto"/>
              <w:jc w:val="right"/>
              <w:rPr>
                <w:rFonts w:ascii="Calibri" w:hAnsi="Calibri" w:cs="Calibri"/>
                <w:color w:val="000000"/>
                <w:sz w:val="22"/>
                <w:szCs w:val="22"/>
                <w:lang w:val="en-US"/>
              </w:rPr>
            </w:pPr>
            <w:r w:rsidRPr="00E21240">
              <w:rPr>
                <w:rFonts w:ascii="Calibri" w:hAnsi="Calibri" w:cs="Calibri"/>
                <w:color w:val="000000"/>
                <w:sz w:val="22"/>
                <w:szCs w:val="22"/>
                <w:lang w:val="en-US"/>
              </w:rPr>
              <w:t>1</w:t>
            </w:r>
          </w:p>
        </w:tc>
      </w:tr>
      <w:tr w:rsidR="00E21240" w:rsidRPr="00E21240" w14:paraId="78ED887F" w14:textId="77777777" w:rsidTr="00E21240">
        <w:trPr>
          <w:trHeight w:val="660"/>
        </w:trPr>
        <w:tc>
          <w:tcPr>
            <w:tcW w:w="5200" w:type="dxa"/>
            <w:shd w:val="clear" w:color="000000" w:fill="DDEBF7"/>
            <w:noWrap/>
            <w:vAlign w:val="bottom"/>
            <w:hideMark/>
          </w:tcPr>
          <w:p w14:paraId="6222F5B1"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TBS</w:t>
            </w:r>
          </w:p>
        </w:tc>
        <w:tc>
          <w:tcPr>
            <w:tcW w:w="5200" w:type="dxa"/>
            <w:shd w:val="clear" w:color="auto" w:fill="auto"/>
            <w:vAlign w:val="bottom"/>
            <w:hideMark/>
          </w:tcPr>
          <w:p w14:paraId="723867A8" w14:textId="77777777" w:rsidR="00E21240" w:rsidRPr="00E21240" w:rsidRDefault="00E21240" w:rsidP="00E21240">
            <w:pPr>
              <w:spacing w:after="0" w:line="240" w:lineRule="auto"/>
              <w:jc w:val="right"/>
              <w:rPr>
                <w:rFonts w:ascii="Calibri" w:hAnsi="Calibri" w:cs="Calibri"/>
                <w:color w:val="000000"/>
                <w:sz w:val="22"/>
                <w:szCs w:val="22"/>
                <w:lang w:val="en-US"/>
              </w:rPr>
            </w:pPr>
            <w:r w:rsidRPr="00E21240">
              <w:rPr>
                <w:rFonts w:ascii="Calibri" w:hAnsi="Calibri" w:cs="Calibri"/>
                <w:color w:val="000000"/>
                <w:sz w:val="22"/>
                <w:szCs w:val="22"/>
                <w:lang w:val="en-US"/>
              </w:rPr>
              <w:t>256</w:t>
            </w:r>
          </w:p>
        </w:tc>
      </w:tr>
      <w:tr w:rsidR="00E21240" w:rsidRPr="00E21240" w14:paraId="54E393F4" w14:textId="77777777" w:rsidTr="00E21240">
        <w:trPr>
          <w:trHeight w:val="660"/>
        </w:trPr>
        <w:tc>
          <w:tcPr>
            <w:tcW w:w="5200" w:type="dxa"/>
            <w:shd w:val="clear" w:color="000000" w:fill="DDEBF7"/>
            <w:noWrap/>
            <w:vAlign w:val="bottom"/>
            <w:hideMark/>
          </w:tcPr>
          <w:p w14:paraId="4B9A62B4"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Modulation order</w:t>
            </w:r>
          </w:p>
        </w:tc>
        <w:tc>
          <w:tcPr>
            <w:tcW w:w="5200" w:type="dxa"/>
            <w:shd w:val="clear" w:color="auto" w:fill="auto"/>
            <w:vAlign w:val="bottom"/>
            <w:hideMark/>
          </w:tcPr>
          <w:p w14:paraId="7CC962E3"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QPSK</w:t>
            </w:r>
          </w:p>
        </w:tc>
      </w:tr>
      <w:tr w:rsidR="00E21240" w:rsidRPr="00E21240" w14:paraId="45E51FF2" w14:textId="77777777" w:rsidTr="00E21240">
        <w:trPr>
          <w:trHeight w:val="660"/>
        </w:trPr>
        <w:tc>
          <w:tcPr>
            <w:tcW w:w="5200" w:type="dxa"/>
            <w:shd w:val="clear" w:color="000000" w:fill="DDEBF7"/>
            <w:noWrap/>
            <w:vAlign w:val="bottom"/>
            <w:hideMark/>
          </w:tcPr>
          <w:p w14:paraId="39AFCA4A"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Number of repetition</w:t>
            </w:r>
          </w:p>
        </w:tc>
        <w:tc>
          <w:tcPr>
            <w:tcW w:w="5200" w:type="dxa"/>
            <w:shd w:val="clear" w:color="auto" w:fill="auto"/>
            <w:vAlign w:val="bottom"/>
            <w:hideMark/>
          </w:tcPr>
          <w:p w14:paraId="27F039C6" w14:textId="77777777" w:rsidR="00E21240" w:rsidRPr="00E21240" w:rsidRDefault="00E21240" w:rsidP="00E21240">
            <w:pPr>
              <w:spacing w:after="0" w:line="240" w:lineRule="auto"/>
              <w:rPr>
                <w:rFonts w:ascii="Calibri" w:hAnsi="Calibri" w:cs="Calibri"/>
                <w:color w:val="000000"/>
                <w:sz w:val="22"/>
                <w:szCs w:val="22"/>
                <w:lang w:val="en-US"/>
              </w:rPr>
            </w:pPr>
          </w:p>
        </w:tc>
      </w:tr>
      <w:tr w:rsidR="00E21240" w:rsidRPr="00E21240" w14:paraId="593820DC" w14:textId="77777777" w:rsidTr="00E21240">
        <w:trPr>
          <w:trHeight w:val="660"/>
        </w:trPr>
        <w:tc>
          <w:tcPr>
            <w:tcW w:w="5200" w:type="dxa"/>
            <w:shd w:val="clear" w:color="000000" w:fill="DDEBF7"/>
            <w:noWrap/>
            <w:vAlign w:val="bottom"/>
            <w:hideMark/>
          </w:tcPr>
          <w:p w14:paraId="0207578A"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Channel estimation</w:t>
            </w:r>
          </w:p>
        </w:tc>
        <w:tc>
          <w:tcPr>
            <w:tcW w:w="5200" w:type="dxa"/>
            <w:shd w:val="clear" w:color="auto" w:fill="auto"/>
            <w:vAlign w:val="bottom"/>
            <w:hideMark/>
          </w:tcPr>
          <w:p w14:paraId="6EB60DB1"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LMMSE</w:t>
            </w:r>
          </w:p>
        </w:tc>
      </w:tr>
      <w:tr w:rsidR="00E21240" w:rsidRPr="00E21240" w14:paraId="51018483" w14:textId="77777777" w:rsidTr="00E21240">
        <w:trPr>
          <w:trHeight w:val="660"/>
        </w:trPr>
        <w:tc>
          <w:tcPr>
            <w:tcW w:w="5200" w:type="dxa"/>
            <w:shd w:val="clear" w:color="000000" w:fill="DDEBF7"/>
            <w:noWrap/>
            <w:vAlign w:val="bottom"/>
            <w:hideMark/>
          </w:tcPr>
          <w:p w14:paraId="59517582"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lastRenderedPageBreak/>
              <w:t>Channel coding scheme</w:t>
            </w:r>
          </w:p>
        </w:tc>
        <w:tc>
          <w:tcPr>
            <w:tcW w:w="5200" w:type="dxa"/>
            <w:shd w:val="clear" w:color="auto" w:fill="auto"/>
            <w:vAlign w:val="bottom"/>
            <w:hideMark/>
          </w:tcPr>
          <w:p w14:paraId="2515D10C"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LDPC</w:t>
            </w:r>
          </w:p>
        </w:tc>
      </w:tr>
      <w:tr w:rsidR="00E21240" w:rsidRPr="00E21240" w14:paraId="56D08BDA" w14:textId="77777777" w:rsidTr="00E21240">
        <w:trPr>
          <w:trHeight w:val="660"/>
        </w:trPr>
        <w:tc>
          <w:tcPr>
            <w:tcW w:w="5200" w:type="dxa"/>
            <w:shd w:val="clear" w:color="000000" w:fill="DDEBF7"/>
            <w:noWrap/>
            <w:vAlign w:val="bottom"/>
            <w:hideMark/>
          </w:tcPr>
          <w:p w14:paraId="4245768C"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Doppler spread</w:t>
            </w:r>
          </w:p>
        </w:tc>
        <w:tc>
          <w:tcPr>
            <w:tcW w:w="5200" w:type="dxa"/>
            <w:shd w:val="clear" w:color="auto" w:fill="auto"/>
            <w:vAlign w:val="bottom"/>
            <w:hideMark/>
          </w:tcPr>
          <w:p w14:paraId="7DE1B458"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5Hz</w:t>
            </w:r>
          </w:p>
        </w:tc>
      </w:tr>
      <w:tr w:rsidR="00E21240" w:rsidRPr="00E21240" w14:paraId="3E2FB9F4" w14:textId="77777777" w:rsidTr="00E21240">
        <w:trPr>
          <w:trHeight w:val="1125"/>
        </w:trPr>
        <w:tc>
          <w:tcPr>
            <w:tcW w:w="5200" w:type="dxa"/>
            <w:shd w:val="clear" w:color="000000" w:fill="DDEBF7"/>
            <w:noWrap/>
            <w:vAlign w:val="bottom"/>
            <w:hideMark/>
          </w:tcPr>
          <w:p w14:paraId="19921C04"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UL DMRS config</w:t>
            </w:r>
          </w:p>
        </w:tc>
        <w:tc>
          <w:tcPr>
            <w:tcW w:w="5200" w:type="dxa"/>
            <w:shd w:val="clear" w:color="auto" w:fill="auto"/>
            <w:vAlign w:val="bottom"/>
            <w:hideMark/>
          </w:tcPr>
          <w:p w14:paraId="1549758F"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2 DMRS per slot</w:t>
            </w:r>
          </w:p>
        </w:tc>
      </w:tr>
      <w:tr w:rsidR="00E21240" w:rsidRPr="00E21240" w14:paraId="4B71EF66" w14:textId="77777777" w:rsidTr="00E21240">
        <w:trPr>
          <w:trHeight w:val="660"/>
        </w:trPr>
        <w:tc>
          <w:tcPr>
            <w:tcW w:w="5200" w:type="dxa"/>
            <w:shd w:val="clear" w:color="auto" w:fill="auto"/>
            <w:noWrap/>
            <w:vAlign w:val="bottom"/>
            <w:hideMark/>
          </w:tcPr>
          <w:p w14:paraId="47FD98A9" w14:textId="77777777" w:rsidR="00E21240" w:rsidRPr="00E21240" w:rsidRDefault="00E21240" w:rsidP="00E21240">
            <w:pPr>
              <w:spacing w:after="0" w:line="240" w:lineRule="auto"/>
              <w:rPr>
                <w:rFonts w:ascii="Calibri" w:hAnsi="Calibri" w:cs="Calibri"/>
                <w:color w:val="000000"/>
                <w:sz w:val="22"/>
                <w:szCs w:val="22"/>
                <w:lang w:val="en-US"/>
              </w:rPr>
            </w:pPr>
          </w:p>
        </w:tc>
        <w:tc>
          <w:tcPr>
            <w:tcW w:w="5200" w:type="dxa"/>
            <w:shd w:val="clear" w:color="auto" w:fill="auto"/>
            <w:noWrap/>
            <w:vAlign w:val="bottom"/>
            <w:hideMark/>
          </w:tcPr>
          <w:p w14:paraId="66D66F1F" w14:textId="77777777" w:rsidR="00E21240" w:rsidRPr="00E21240" w:rsidRDefault="00E21240" w:rsidP="00E21240">
            <w:pPr>
              <w:spacing w:after="0" w:line="240" w:lineRule="auto"/>
              <w:rPr>
                <w:lang w:val="en-US"/>
              </w:rPr>
            </w:pPr>
          </w:p>
        </w:tc>
      </w:tr>
      <w:tr w:rsidR="00E21240" w:rsidRPr="00E21240" w14:paraId="28872564" w14:textId="77777777" w:rsidTr="00E21240">
        <w:trPr>
          <w:trHeight w:val="660"/>
        </w:trPr>
        <w:tc>
          <w:tcPr>
            <w:tcW w:w="5200" w:type="dxa"/>
            <w:shd w:val="clear" w:color="auto" w:fill="auto"/>
            <w:noWrap/>
            <w:vAlign w:val="bottom"/>
            <w:hideMark/>
          </w:tcPr>
          <w:p w14:paraId="6CF9EE8C" w14:textId="77777777" w:rsidR="00E21240" w:rsidRPr="00E21240" w:rsidRDefault="00E21240" w:rsidP="00E21240">
            <w:pPr>
              <w:spacing w:after="0" w:line="240" w:lineRule="auto"/>
              <w:rPr>
                <w:lang w:val="en-US"/>
              </w:rPr>
            </w:pPr>
          </w:p>
        </w:tc>
        <w:tc>
          <w:tcPr>
            <w:tcW w:w="5200" w:type="dxa"/>
            <w:shd w:val="clear" w:color="auto" w:fill="auto"/>
            <w:noWrap/>
            <w:vAlign w:val="bottom"/>
            <w:hideMark/>
          </w:tcPr>
          <w:p w14:paraId="4B417089" w14:textId="77777777" w:rsidR="00E21240" w:rsidRPr="00E21240" w:rsidRDefault="00E21240" w:rsidP="00E21240">
            <w:pPr>
              <w:spacing w:after="0" w:line="240" w:lineRule="auto"/>
              <w:rPr>
                <w:lang w:val="en-US"/>
              </w:rPr>
            </w:pPr>
          </w:p>
        </w:tc>
      </w:tr>
      <w:tr w:rsidR="00E21240" w:rsidRPr="00E21240" w14:paraId="60D9292D" w14:textId="77777777" w:rsidTr="00E21240">
        <w:trPr>
          <w:trHeight w:val="660"/>
        </w:trPr>
        <w:tc>
          <w:tcPr>
            <w:tcW w:w="5200" w:type="dxa"/>
            <w:shd w:val="clear" w:color="auto" w:fill="auto"/>
            <w:noWrap/>
            <w:vAlign w:val="bottom"/>
            <w:hideMark/>
          </w:tcPr>
          <w:p w14:paraId="63B23D33" w14:textId="77777777" w:rsidR="00E21240" w:rsidRPr="00E21240" w:rsidRDefault="00E21240" w:rsidP="00E21240">
            <w:pPr>
              <w:spacing w:after="0" w:line="240" w:lineRule="auto"/>
              <w:rPr>
                <w:lang w:val="en-US"/>
              </w:rPr>
            </w:pPr>
          </w:p>
        </w:tc>
        <w:tc>
          <w:tcPr>
            <w:tcW w:w="5200" w:type="dxa"/>
            <w:shd w:val="clear" w:color="auto" w:fill="auto"/>
            <w:noWrap/>
            <w:vAlign w:val="bottom"/>
            <w:hideMark/>
          </w:tcPr>
          <w:p w14:paraId="47E2BF7E" w14:textId="77777777" w:rsidR="00E21240" w:rsidRPr="00E21240" w:rsidRDefault="00E21240" w:rsidP="00E21240">
            <w:pPr>
              <w:spacing w:after="0" w:line="240" w:lineRule="auto"/>
              <w:rPr>
                <w:lang w:val="en-US"/>
              </w:rPr>
            </w:pPr>
          </w:p>
        </w:tc>
      </w:tr>
      <w:tr w:rsidR="00E21240" w:rsidRPr="00E21240" w14:paraId="42C4A942" w14:textId="77777777" w:rsidTr="00E21240">
        <w:trPr>
          <w:trHeight w:val="660"/>
        </w:trPr>
        <w:tc>
          <w:tcPr>
            <w:tcW w:w="5200" w:type="dxa"/>
            <w:shd w:val="clear" w:color="000000" w:fill="5B9BD5"/>
            <w:noWrap/>
            <w:vAlign w:val="bottom"/>
            <w:hideMark/>
          </w:tcPr>
          <w:p w14:paraId="060D8C7A" w14:textId="77777777" w:rsidR="00E21240" w:rsidRPr="00E21240" w:rsidRDefault="00E21240" w:rsidP="00E21240">
            <w:pPr>
              <w:spacing w:after="0" w:line="240" w:lineRule="auto"/>
              <w:rPr>
                <w:rFonts w:ascii="Calibri" w:hAnsi="Calibri" w:cs="Calibri"/>
                <w:b/>
                <w:bCs/>
                <w:color w:val="000000"/>
                <w:sz w:val="22"/>
                <w:szCs w:val="22"/>
                <w:lang w:val="en-US"/>
              </w:rPr>
            </w:pPr>
            <w:r w:rsidRPr="00E21240">
              <w:rPr>
                <w:rFonts w:ascii="Calibri" w:hAnsi="Calibri" w:cs="Calibri"/>
                <w:b/>
                <w:bCs/>
                <w:color w:val="000000"/>
                <w:sz w:val="22"/>
                <w:szCs w:val="22"/>
                <w:lang w:val="en-US"/>
              </w:rPr>
              <w:t>NR Downlink</w:t>
            </w:r>
          </w:p>
        </w:tc>
        <w:tc>
          <w:tcPr>
            <w:tcW w:w="5200" w:type="dxa"/>
            <w:shd w:val="clear" w:color="000000" w:fill="5B9BD5"/>
            <w:noWrap/>
            <w:vAlign w:val="bottom"/>
            <w:hideMark/>
          </w:tcPr>
          <w:p w14:paraId="50D2D1BA" w14:textId="77777777" w:rsidR="00E21240" w:rsidRPr="00E21240" w:rsidRDefault="00E21240" w:rsidP="00E21240">
            <w:pPr>
              <w:spacing w:after="0" w:line="240" w:lineRule="auto"/>
              <w:rPr>
                <w:rFonts w:ascii="Calibri" w:hAnsi="Calibri" w:cs="Calibri"/>
                <w:b/>
                <w:bCs/>
                <w:color w:val="000000"/>
                <w:sz w:val="22"/>
                <w:szCs w:val="22"/>
                <w:lang w:val="en-US"/>
              </w:rPr>
            </w:pPr>
            <w:r w:rsidRPr="00E21240">
              <w:rPr>
                <w:rFonts w:ascii="Calibri" w:hAnsi="Calibri" w:cs="Calibri"/>
                <w:b/>
                <w:bCs/>
                <w:color w:val="000000"/>
                <w:sz w:val="22"/>
                <w:szCs w:val="22"/>
                <w:lang w:val="en-US"/>
              </w:rPr>
              <w:t>Updated moderator proposal</w:t>
            </w:r>
          </w:p>
        </w:tc>
      </w:tr>
      <w:tr w:rsidR="00E21240" w:rsidRPr="00E21240" w14:paraId="57E56B5B" w14:textId="77777777" w:rsidTr="00E21240">
        <w:trPr>
          <w:trHeight w:val="660"/>
        </w:trPr>
        <w:tc>
          <w:tcPr>
            <w:tcW w:w="5200" w:type="dxa"/>
            <w:shd w:val="clear" w:color="000000" w:fill="DDEBF7"/>
            <w:noWrap/>
            <w:vAlign w:val="bottom"/>
            <w:hideMark/>
          </w:tcPr>
          <w:p w14:paraId="0D9E16E8"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Physical channel</w:t>
            </w:r>
          </w:p>
        </w:tc>
        <w:tc>
          <w:tcPr>
            <w:tcW w:w="5200" w:type="dxa"/>
            <w:shd w:val="clear" w:color="auto" w:fill="auto"/>
            <w:vAlign w:val="bottom"/>
            <w:hideMark/>
          </w:tcPr>
          <w:p w14:paraId="04E1722A"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PDSCH</w:t>
            </w:r>
          </w:p>
        </w:tc>
      </w:tr>
      <w:tr w:rsidR="00E21240" w:rsidRPr="00E21240" w14:paraId="5DDE1E5E" w14:textId="77777777" w:rsidTr="00E21240">
        <w:trPr>
          <w:trHeight w:val="660"/>
        </w:trPr>
        <w:tc>
          <w:tcPr>
            <w:tcW w:w="5200" w:type="dxa"/>
            <w:shd w:val="clear" w:color="000000" w:fill="DDEBF7"/>
            <w:noWrap/>
            <w:vAlign w:val="bottom"/>
            <w:hideMark/>
          </w:tcPr>
          <w:p w14:paraId="17546172"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Simulation bandwidth</w:t>
            </w:r>
          </w:p>
        </w:tc>
        <w:tc>
          <w:tcPr>
            <w:tcW w:w="5200" w:type="dxa"/>
            <w:shd w:val="clear" w:color="auto" w:fill="auto"/>
            <w:vAlign w:val="bottom"/>
            <w:hideMark/>
          </w:tcPr>
          <w:p w14:paraId="1B2B0EA9"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To be reported</w:t>
            </w:r>
          </w:p>
        </w:tc>
      </w:tr>
      <w:tr w:rsidR="00E21240" w:rsidRPr="00E21240" w14:paraId="33D54803" w14:textId="77777777" w:rsidTr="00E21240">
        <w:trPr>
          <w:trHeight w:val="660"/>
        </w:trPr>
        <w:tc>
          <w:tcPr>
            <w:tcW w:w="5200" w:type="dxa"/>
            <w:shd w:val="clear" w:color="000000" w:fill="DDEBF7"/>
            <w:noWrap/>
            <w:vAlign w:val="bottom"/>
            <w:hideMark/>
          </w:tcPr>
          <w:p w14:paraId="2D3FE619"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Number of users in simulation</w:t>
            </w:r>
          </w:p>
        </w:tc>
        <w:tc>
          <w:tcPr>
            <w:tcW w:w="5200" w:type="dxa"/>
            <w:shd w:val="clear" w:color="auto" w:fill="auto"/>
            <w:vAlign w:val="bottom"/>
            <w:hideMark/>
          </w:tcPr>
          <w:p w14:paraId="076B20C8" w14:textId="77777777" w:rsidR="00E21240" w:rsidRPr="00E21240" w:rsidRDefault="00E21240" w:rsidP="00E21240">
            <w:pPr>
              <w:spacing w:after="0" w:line="240" w:lineRule="auto"/>
              <w:jc w:val="right"/>
              <w:rPr>
                <w:rFonts w:ascii="Calibri" w:hAnsi="Calibri" w:cs="Calibri"/>
                <w:color w:val="000000"/>
                <w:sz w:val="22"/>
                <w:szCs w:val="22"/>
                <w:lang w:val="en-US"/>
              </w:rPr>
            </w:pPr>
            <w:r w:rsidRPr="00E21240">
              <w:rPr>
                <w:rFonts w:ascii="Calibri" w:hAnsi="Calibri" w:cs="Calibri"/>
                <w:color w:val="000000"/>
                <w:sz w:val="22"/>
                <w:szCs w:val="22"/>
                <w:lang w:val="en-US"/>
              </w:rPr>
              <w:t>1</w:t>
            </w:r>
          </w:p>
        </w:tc>
      </w:tr>
      <w:tr w:rsidR="00E21240" w:rsidRPr="00E21240" w14:paraId="1F730D1D" w14:textId="77777777" w:rsidTr="00E21240">
        <w:trPr>
          <w:trHeight w:val="660"/>
        </w:trPr>
        <w:tc>
          <w:tcPr>
            <w:tcW w:w="5200" w:type="dxa"/>
            <w:shd w:val="clear" w:color="000000" w:fill="DDEBF7"/>
            <w:noWrap/>
            <w:vAlign w:val="bottom"/>
            <w:hideMark/>
          </w:tcPr>
          <w:p w14:paraId="18386D24"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Link-level Channel model</w:t>
            </w:r>
          </w:p>
        </w:tc>
        <w:tc>
          <w:tcPr>
            <w:tcW w:w="5200" w:type="dxa"/>
            <w:shd w:val="clear" w:color="auto" w:fill="auto"/>
            <w:vAlign w:val="bottom"/>
            <w:hideMark/>
          </w:tcPr>
          <w:p w14:paraId="47BFAD95"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NTN TDL-C Rural</w:t>
            </w:r>
          </w:p>
        </w:tc>
      </w:tr>
      <w:tr w:rsidR="00E21240" w:rsidRPr="00E21240" w14:paraId="3DB7CF12" w14:textId="77777777" w:rsidTr="00E21240">
        <w:trPr>
          <w:trHeight w:val="660"/>
        </w:trPr>
        <w:tc>
          <w:tcPr>
            <w:tcW w:w="5200" w:type="dxa"/>
            <w:shd w:val="clear" w:color="000000" w:fill="DDEBF7"/>
            <w:noWrap/>
            <w:vAlign w:val="bottom"/>
            <w:hideMark/>
          </w:tcPr>
          <w:p w14:paraId="1BCADF2A"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Antenna configuration at Satellite</w:t>
            </w:r>
          </w:p>
        </w:tc>
        <w:tc>
          <w:tcPr>
            <w:tcW w:w="5200" w:type="dxa"/>
            <w:shd w:val="clear" w:color="auto" w:fill="auto"/>
            <w:vAlign w:val="bottom"/>
            <w:hideMark/>
          </w:tcPr>
          <w:p w14:paraId="50E008A0"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1Tx</w:t>
            </w:r>
          </w:p>
        </w:tc>
      </w:tr>
      <w:tr w:rsidR="00E21240" w:rsidRPr="00E21240" w14:paraId="5F35C321" w14:textId="77777777" w:rsidTr="00E21240">
        <w:trPr>
          <w:trHeight w:val="660"/>
        </w:trPr>
        <w:tc>
          <w:tcPr>
            <w:tcW w:w="5200" w:type="dxa"/>
            <w:shd w:val="clear" w:color="000000" w:fill="DDEBF7"/>
            <w:noWrap/>
            <w:vAlign w:val="bottom"/>
            <w:hideMark/>
          </w:tcPr>
          <w:p w14:paraId="4F8FC36C"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Antenna configuration at UE</w:t>
            </w:r>
          </w:p>
        </w:tc>
        <w:tc>
          <w:tcPr>
            <w:tcW w:w="5200" w:type="dxa"/>
            <w:shd w:val="clear" w:color="auto" w:fill="auto"/>
            <w:vAlign w:val="bottom"/>
            <w:hideMark/>
          </w:tcPr>
          <w:p w14:paraId="5948F6ED"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1Rx</w:t>
            </w:r>
          </w:p>
        </w:tc>
      </w:tr>
      <w:tr w:rsidR="00E21240" w:rsidRPr="00E21240" w14:paraId="107B7AC2" w14:textId="77777777" w:rsidTr="00E21240">
        <w:trPr>
          <w:trHeight w:val="660"/>
        </w:trPr>
        <w:tc>
          <w:tcPr>
            <w:tcW w:w="5200" w:type="dxa"/>
            <w:shd w:val="clear" w:color="000000" w:fill="DDEBF7"/>
            <w:noWrap/>
            <w:vAlign w:val="bottom"/>
            <w:hideMark/>
          </w:tcPr>
          <w:p w14:paraId="2C8BAB72"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lastRenderedPageBreak/>
              <w:t>Transmission mode</w:t>
            </w:r>
          </w:p>
        </w:tc>
        <w:tc>
          <w:tcPr>
            <w:tcW w:w="5200" w:type="dxa"/>
            <w:shd w:val="clear" w:color="auto" w:fill="auto"/>
            <w:vAlign w:val="bottom"/>
            <w:hideMark/>
          </w:tcPr>
          <w:p w14:paraId="053D01D2"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SISO</w:t>
            </w:r>
          </w:p>
        </w:tc>
      </w:tr>
      <w:tr w:rsidR="00E21240" w:rsidRPr="00E21240" w14:paraId="2C3D71AA" w14:textId="77777777" w:rsidTr="00E21240">
        <w:trPr>
          <w:trHeight w:val="660"/>
        </w:trPr>
        <w:tc>
          <w:tcPr>
            <w:tcW w:w="5200" w:type="dxa"/>
            <w:shd w:val="clear" w:color="000000" w:fill="DDEBF7"/>
            <w:noWrap/>
            <w:vAlign w:val="bottom"/>
            <w:hideMark/>
          </w:tcPr>
          <w:p w14:paraId="6C21110E"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Transmission rank</w:t>
            </w:r>
          </w:p>
        </w:tc>
        <w:tc>
          <w:tcPr>
            <w:tcW w:w="5200" w:type="dxa"/>
            <w:shd w:val="clear" w:color="auto" w:fill="auto"/>
            <w:vAlign w:val="bottom"/>
            <w:hideMark/>
          </w:tcPr>
          <w:p w14:paraId="4B984936" w14:textId="77777777" w:rsidR="00E21240" w:rsidRPr="00E21240" w:rsidRDefault="00E21240" w:rsidP="00E21240">
            <w:pPr>
              <w:spacing w:after="0" w:line="240" w:lineRule="auto"/>
              <w:jc w:val="right"/>
              <w:rPr>
                <w:rFonts w:ascii="Calibri" w:hAnsi="Calibri" w:cs="Calibri"/>
                <w:color w:val="000000"/>
                <w:sz w:val="22"/>
                <w:szCs w:val="22"/>
                <w:lang w:val="en-US"/>
              </w:rPr>
            </w:pPr>
            <w:r w:rsidRPr="00E21240">
              <w:rPr>
                <w:rFonts w:ascii="Calibri" w:hAnsi="Calibri" w:cs="Calibri"/>
                <w:color w:val="000000"/>
                <w:sz w:val="22"/>
                <w:szCs w:val="22"/>
                <w:lang w:val="en-US"/>
              </w:rPr>
              <w:t>1</w:t>
            </w:r>
          </w:p>
        </w:tc>
      </w:tr>
      <w:tr w:rsidR="00E21240" w:rsidRPr="00E21240" w14:paraId="0346E6EA" w14:textId="77777777" w:rsidTr="00E21240">
        <w:trPr>
          <w:trHeight w:val="660"/>
        </w:trPr>
        <w:tc>
          <w:tcPr>
            <w:tcW w:w="5200" w:type="dxa"/>
            <w:shd w:val="clear" w:color="000000" w:fill="DDEBF7"/>
            <w:noWrap/>
            <w:vAlign w:val="bottom"/>
            <w:hideMark/>
          </w:tcPr>
          <w:p w14:paraId="4C3E4074"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TBS</w:t>
            </w:r>
          </w:p>
        </w:tc>
        <w:tc>
          <w:tcPr>
            <w:tcW w:w="5200" w:type="dxa"/>
            <w:shd w:val="clear" w:color="auto" w:fill="auto"/>
            <w:vAlign w:val="bottom"/>
            <w:hideMark/>
          </w:tcPr>
          <w:p w14:paraId="0B3B76BD" w14:textId="77777777" w:rsidR="00E21240" w:rsidRPr="00E21240" w:rsidRDefault="00E21240" w:rsidP="00E21240">
            <w:pPr>
              <w:spacing w:after="0" w:line="240" w:lineRule="auto"/>
              <w:jc w:val="right"/>
              <w:rPr>
                <w:rFonts w:ascii="Calibri" w:hAnsi="Calibri" w:cs="Calibri"/>
                <w:color w:val="000000"/>
                <w:sz w:val="22"/>
                <w:szCs w:val="22"/>
                <w:lang w:val="en-US"/>
              </w:rPr>
            </w:pPr>
            <w:r w:rsidRPr="00E21240">
              <w:rPr>
                <w:rFonts w:ascii="Calibri" w:hAnsi="Calibri" w:cs="Calibri"/>
                <w:color w:val="000000"/>
                <w:sz w:val="22"/>
                <w:szCs w:val="22"/>
                <w:lang w:val="en-US"/>
              </w:rPr>
              <w:t>256</w:t>
            </w:r>
          </w:p>
        </w:tc>
      </w:tr>
      <w:tr w:rsidR="00E21240" w:rsidRPr="00E21240" w14:paraId="6FABB6C9" w14:textId="77777777" w:rsidTr="00E21240">
        <w:trPr>
          <w:trHeight w:val="660"/>
        </w:trPr>
        <w:tc>
          <w:tcPr>
            <w:tcW w:w="5200" w:type="dxa"/>
            <w:shd w:val="clear" w:color="000000" w:fill="DDEBF7"/>
            <w:noWrap/>
            <w:vAlign w:val="bottom"/>
            <w:hideMark/>
          </w:tcPr>
          <w:p w14:paraId="52153F9A"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Modulation order</w:t>
            </w:r>
          </w:p>
        </w:tc>
        <w:tc>
          <w:tcPr>
            <w:tcW w:w="5200" w:type="dxa"/>
            <w:shd w:val="clear" w:color="auto" w:fill="auto"/>
            <w:vAlign w:val="bottom"/>
            <w:hideMark/>
          </w:tcPr>
          <w:p w14:paraId="1435D150"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QPSK</w:t>
            </w:r>
          </w:p>
        </w:tc>
      </w:tr>
      <w:tr w:rsidR="00E21240" w:rsidRPr="00E21240" w14:paraId="3FD19380" w14:textId="77777777" w:rsidTr="00E21240">
        <w:trPr>
          <w:trHeight w:val="660"/>
        </w:trPr>
        <w:tc>
          <w:tcPr>
            <w:tcW w:w="5200" w:type="dxa"/>
            <w:shd w:val="clear" w:color="000000" w:fill="DDEBF7"/>
            <w:noWrap/>
            <w:vAlign w:val="bottom"/>
            <w:hideMark/>
          </w:tcPr>
          <w:p w14:paraId="29903D39"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Number of repetition</w:t>
            </w:r>
          </w:p>
        </w:tc>
        <w:tc>
          <w:tcPr>
            <w:tcW w:w="5200" w:type="dxa"/>
            <w:shd w:val="clear" w:color="auto" w:fill="auto"/>
            <w:vAlign w:val="bottom"/>
            <w:hideMark/>
          </w:tcPr>
          <w:p w14:paraId="1D898575" w14:textId="77777777" w:rsidR="00E21240" w:rsidRPr="00E21240" w:rsidRDefault="00E21240" w:rsidP="00E21240">
            <w:pPr>
              <w:spacing w:after="0" w:line="240" w:lineRule="auto"/>
              <w:rPr>
                <w:rFonts w:ascii="Calibri" w:hAnsi="Calibri" w:cs="Calibri"/>
                <w:color w:val="000000"/>
                <w:sz w:val="22"/>
                <w:szCs w:val="22"/>
                <w:lang w:val="en-US"/>
              </w:rPr>
            </w:pPr>
          </w:p>
        </w:tc>
      </w:tr>
      <w:tr w:rsidR="00E21240" w:rsidRPr="00E21240" w14:paraId="61395624" w14:textId="77777777" w:rsidTr="00E21240">
        <w:trPr>
          <w:trHeight w:val="660"/>
        </w:trPr>
        <w:tc>
          <w:tcPr>
            <w:tcW w:w="5200" w:type="dxa"/>
            <w:shd w:val="clear" w:color="000000" w:fill="DDEBF7"/>
            <w:noWrap/>
            <w:vAlign w:val="bottom"/>
            <w:hideMark/>
          </w:tcPr>
          <w:p w14:paraId="66145F9A"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Channel estimation</w:t>
            </w:r>
          </w:p>
        </w:tc>
        <w:tc>
          <w:tcPr>
            <w:tcW w:w="5200" w:type="dxa"/>
            <w:shd w:val="clear" w:color="auto" w:fill="auto"/>
            <w:vAlign w:val="bottom"/>
            <w:hideMark/>
          </w:tcPr>
          <w:p w14:paraId="36A48970"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LMMSE</w:t>
            </w:r>
          </w:p>
        </w:tc>
      </w:tr>
      <w:tr w:rsidR="00E21240" w:rsidRPr="00E21240" w14:paraId="404A0A45" w14:textId="77777777" w:rsidTr="00E21240">
        <w:trPr>
          <w:trHeight w:val="660"/>
        </w:trPr>
        <w:tc>
          <w:tcPr>
            <w:tcW w:w="5200" w:type="dxa"/>
            <w:shd w:val="clear" w:color="000000" w:fill="DDEBF7"/>
            <w:noWrap/>
            <w:vAlign w:val="bottom"/>
            <w:hideMark/>
          </w:tcPr>
          <w:p w14:paraId="6FAA95B7"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Channel coding scheme</w:t>
            </w:r>
          </w:p>
        </w:tc>
        <w:tc>
          <w:tcPr>
            <w:tcW w:w="5200" w:type="dxa"/>
            <w:shd w:val="clear" w:color="auto" w:fill="auto"/>
            <w:vAlign w:val="bottom"/>
            <w:hideMark/>
          </w:tcPr>
          <w:p w14:paraId="7E3E8A3C"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LDPC</w:t>
            </w:r>
          </w:p>
        </w:tc>
      </w:tr>
      <w:tr w:rsidR="00E21240" w:rsidRPr="00E21240" w14:paraId="12736AB1" w14:textId="77777777" w:rsidTr="00E21240">
        <w:trPr>
          <w:trHeight w:val="660"/>
        </w:trPr>
        <w:tc>
          <w:tcPr>
            <w:tcW w:w="5200" w:type="dxa"/>
            <w:shd w:val="clear" w:color="000000" w:fill="DDEBF7"/>
            <w:noWrap/>
            <w:vAlign w:val="bottom"/>
            <w:hideMark/>
          </w:tcPr>
          <w:p w14:paraId="7378D740"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Doppler spread</w:t>
            </w:r>
          </w:p>
        </w:tc>
        <w:tc>
          <w:tcPr>
            <w:tcW w:w="5200" w:type="dxa"/>
            <w:shd w:val="clear" w:color="auto" w:fill="auto"/>
            <w:vAlign w:val="bottom"/>
            <w:hideMark/>
          </w:tcPr>
          <w:p w14:paraId="7DE69873"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5Hz</w:t>
            </w:r>
          </w:p>
        </w:tc>
      </w:tr>
      <w:tr w:rsidR="00E21240" w:rsidRPr="00E21240" w14:paraId="163B2867" w14:textId="77777777" w:rsidTr="00E21240">
        <w:trPr>
          <w:trHeight w:val="660"/>
        </w:trPr>
        <w:tc>
          <w:tcPr>
            <w:tcW w:w="5200" w:type="dxa"/>
            <w:shd w:val="clear" w:color="000000" w:fill="DDEBF7"/>
            <w:noWrap/>
            <w:vAlign w:val="bottom"/>
            <w:hideMark/>
          </w:tcPr>
          <w:p w14:paraId="70D0C5F7"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DL DMRS config</w:t>
            </w:r>
          </w:p>
        </w:tc>
        <w:tc>
          <w:tcPr>
            <w:tcW w:w="5200" w:type="dxa"/>
            <w:shd w:val="clear" w:color="auto" w:fill="auto"/>
            <w:vAlign w:val="bottom"/>
            <w:hideMark/>
          </w:tcPr>
          <w:p w14:paraId="14478161"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Type 1, 2 symbol DMRS</w:t>
            </w:r>
          </w:p>
        </w:tc>
      </w:tr>
    </w:tbl>
    <w:p w14:paraId="59B9467F" w14:textId="1CBB8108" w:rsidR="00E21240" w:rsidRDefault="00E21240" w:rsidP="00E21240">
      <w:pPr>
        <w:jc w:val="both"/>
        <w:rPr>
          <w:b/>
          <w:bCs/>
          <w:lang w:val="en-US"/>
        </w:rPr>
      </w:pPr>
    </w:p>
    <w:p w14:paraId="6051D5BD" w14:textId="4CDFCB56" w:rsidR="00E21240" w:rsidRDefault="00E21240" w:rsidP="00E21240">
      <w:pPr>
        <w:pStyle w:val="ListParagraph"/>
        <w:numPr>
          <w:ilvl w:val="0"/>
          <w:numId w:val="38"/>
        </w:numPr>
        <w:jc w:val="both"/>
        <w:rPr>
          <w:b/>
          <w:bCs/>
          <w:lang w:val="en-US"/>
        </w:rPr>
      </w:pPr>
      <w:r>
        <w:rPr>
          <w:b/>
          <w:bCs/>
          <w:lang w:val="en-US"/>
        </w:rPr>
        <w:t>For LLS Mobility</w:t>
      </w:r>
    </w:p>
    <w:tbl>
      <w:tblPr>
        <w:tblW w:w="10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0"/>
        <w:gridCol w:w="5200"/>
      </w:tblGrid>
      <w:tr w:rsidR="00E21240" w:rsidRPr="00E21240" w14:paraId="3A30C97B" w14:textId="77777777" w:rsidTr="00E21240">
        <w:trPr>
          <w:trHeight w:val="660"/>
        </w:trPr>
        <w:tc>
          <w:tcPr>
            <w:tcW w:w="5200" w:type="dxa"/>
            <w:shd w:val="clear" w:color="000000" w:fill="5B9BD5"/>
            <w:noWrap/>
            <w:vAlign w:val="bottom"/>
            <w:hideMark/>
          </w:tcPr>
          <w:p w14:paraId="27FCCD3F" w14:textId="77777777" w:rsidR="00E21240" w:rsidRPr="00E21240" w:rsidRDefault="00E21240" w:rsidP="00E21240">
            <w:pPr>
              <w:spacing w:after="0" w:line="240" w:lineRule="auto"/>
              <w:rPr>
                <w:rFonts w:ascii="Calibri" w:hAnsi="Calibri" w:cs="Calibri"/>
                <w:b/>
                <w:bCs/>
                <w:color w:val="000000"/>
                <w:sz w:val="22"/>
                <w:szCs w:val="22"/>
                <w:lang w:val="en-US"/>
              </w:rPr>
            </w:pPr>
            <w:r w:rsidRPr="00E21240">
              <w:rPr>
                <w:rFonts w:ascii="Calibri" w:hAnsi="Calibri" w:cs="Calibri"/>
                <w:b/>
                <w:bCs/>
                <w:color w:val="000000"/>
                <w:sz w:val="22"/>
                <w:szCs w:val="22"/>
                <w:lang w:val="en-US"/>
              </w:rPr>
              <w:t>NR Uplink</w:t>
            </w:r>
          </w:p>
        </w:tc>
        <w:tc>
          <w:tcPr>
            <w:tcW w:w="5200" w:type="dxa"/>
            <w:shd w:val="clear" w:color="000000" w:fill="5B9BD5"/>
            <w:noWrap/>
            <w:vAlign w:val="bottom"/>
            <w:hideMark/>
          </w:tcPr>
          <w:p w14:paraId="285AB079" w14:textId="77777777" w:rsidR="00E21240" w:rsidRPr="00E21240" w:rsidRDefault="00E21240" w:rsidP="00E21240">
            <w:pPr>
              <w:spacing w:after="0" w:line="240" w:lineRule="auto"/>
              <w:rPr>
                <w:rFonts w:ascii="Calibri" w:hAnsi="Calibri" w:cs="Calibri"/>
                <w:b/>
                <w:bCs/>
                <w:color w:val="000000"/>
                <w:sz w:val="22"/>
                <w:szCs w:val="22"/>
                <w:lang w:val="en-US"/>
              </w:rPr>
            </w:pPr>
            <w:r w:rsidRPr="00E21240">
              <w:rPr>
                <w:rFonts w:ascii="Calibri" w:hAnsi="Calibri" w:cs="Calibri"/>
                <w:b/>
                <w:bCs/>
                <w:color w:val="000000"/>
                <w:sz w:val="22"/>
                <w:szCs w:val="22"/>
                <w:lang w:val="en-US"/>
              </w:rPr>
              <w:t>Updated moderator proposal</w:t>
            </w:r>
          </w:p>
        </w:tc>
      </w:tr>
      <w:tr w:rsidR="00E21240" w:rsidRPr="00E21240" w14:paraId="33F5B9CB" w14:textId="77777777" w:rsidTr="00E21240">
        <w:trPr>
          <w:trHeight w:val="660"/>
        </w:trPr>
        <w:tc>
          <w:tcPr>
            <w:tcW w:w="5200" w:type="dxa"/>
            <w:shd w:val="clear" w:color="000000" w:fill="DDEBF7"/>
            <w:noWrap/>
            <w:vAlign w:val="bottom"/>
            <w:hideMark/>
          </w:tcPr>
          <w:p w14:paraId="7CAE3E02"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Physical channel</w:t>
            </w:r>
          </w:p>
        </w:tc>
        <w:tc>
          <w:tcPr>
            <w:tcW w:w="5200" w:type="dxa"/>
            <w:shd w:val="clear" w:color="auto" w:fill="auto"/>
            <w:vAlign w:val="bottom"/>
            <w:hideMark/>
          </w:tcPr>
          <w:p w14:paraId="438DDA1F"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PUSCH</w:t>
            </w:r>
          </w:p>
        </w:tc>
      </w:tr>
      <w:tr w:rsidR="00E21240" w:rsidRPr="00E21240" w14:paraId="7B5858B3" w14:textId="77777777" w:rsidTr="00E21240">
        <w:trPr>
          <w:trHeight w:val="660"/>
        </w:trPr>
        <w:tc>
          <w:tcPr>
            <w:tcW w:w="5200" w:type="dxa"/>
            <w:shd w:val="clear" w:color="000000" w:fill="DDEBF7"/>
            <w:noWrap/>
            <w:vAlign w:val="bottom"/>
            <w:hideMark/>
          </w:tcPr>
          <w:p w14:paraId="74E5751D"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Simulation bandwidth</w:t>
            </w:r>
          </w:p>
        </w:tc>
        <w:tc>
          <w:tcPr>
            <w:tcW w:w="5200" w:type="dxa"/>
            <w:shd w:val="clear" w:color="auto" w:fill="auto"/>
            <w:vAlign w:val="bottom"/>
            <w:hideMark/>
          </w:tcPr>
          <w:p w14:paraId="21CAC79B" w14:textId="77777777" w:rsidR="00E21240" w:rsidRPr="00E21240" w:rsidRDefault="00E21240" w:rsidP="00E21240">
            <w:pPr>
              <w:spacing w:after="0" w:line="240" w:lineRule="auto"/>
              <w:rPr>
                <w:rFonts w:ascii="Calibri" w:hAnsi="Calibri" w:cs="Calibri"/>
                <w:color w:val="000000"/>
                <w:sz w:val="22"/>
                <w:szCs w:val="22"/>
                <w:lang w:val="en-US"/>
              </w:rPr>
            </w:pPr>
          </w:p>
        </w:tc>
      </w:tr>
      <w:tr w:rsidR="00E21240" w:rsidRPr="00E21240" w14:paraId="61EBD5E7" w14:textId="77777777" w:rsidTr="00E21240">
        <w:trPr>
          <w:trHeight w:val="660"/>
        </w:trPr>
        <w:tc>
          <w:tcPr>
            <w:tcW w:w="5200" w:type="dxa"/>
            <w:shd w:val="clear" w:color="000000" w:fill="DDEBF7"/>
            <w:noWrap/>
            <w:vAlign w:val="bottom"/>
            <w:hideMark/>
          </w:tcPr>
          <w:p w14:paraId="074FD19A"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Number of users in simulation</w:t>
            </w:r>
          </w:p>
        </w:tc>
        <w:tc>
          <w:tcPr>
            <w:tcW w:w="5200" w:type="dxa"/>
            <w:shd w:val="clear" w:color="auto" w:fill="auto"/>
            <w:vAlign w:val="bottom"/>
            <w:hideMark/>
          </w:tcPr>
          <w:p w14:paraId="1C28BD1E" w14:textId="77777777" w:rsidR="00E21240" w:rsidRPr="00E21240" w:rsidRDefault="00E21240" w:rsidP="00E21240">
            <w:pPr>
              <w:spacing w:after="0" w:line="240" w:lineRule="auto"/>
              <w:jc w:val="right"/>
              <w:rPr>
                <w:rFonts w:ascii="Calibri" w:hAnsi="Calibri" w:cs="Calibri"/>
                <w:color w:val="000000"/>
                <w:sz w:val="22"/>
                <w:szCs w:val="22"/>
                <w:lang w:val="en-US"/>
              </w:rPr>
            </w:pPr>
            <w:r w:rsidRPr="00E21240">
              <w:rPr>
                <w:rFonts w:ascii="Calibri" w:hAnsi="Calibri" w:cs="Calibri"/>
                <w:color w:val="000000"/>
                <w:sz w:val="22"/>
                <w:szCs w:val="22"/>
                <w:lang w:val="en-US"/>
              </w:rPr>
              <w:t>1</w:t>
            </w:r>
          </w:p>
        </w:tc>
      </w:tr>
      <w:tr w:rsidR="00E21240" w:rsidRPr="00E21240" w14:paraId="6288A5AC" w14:textId="77777777" w:rsidTr="00E21240">
        <w:trPr>
          <w:trHeight w:val="660"/>
        </w:trPr>
        <w:tc>
          <w:tcPr>
            <w:tcW w:w="5200" w:type="dxa"/>
            <w:shd w:val="clear" w:color="000000" w:fill="DDEBF7"/>
            <w:noWrap/>
            <w:vAlign w:val="bottom"/>
            <w:hideMark/>
          </w:tcPr>
          <w:p w14:paraId="2F79ECFD"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lastRenderedPageBreak/>
              <w:t>Link-level Channel model</w:t>
            </w:r>
          </w:p>
        </w:tc>
        <w:tc>
          <w:tcPr>
            <w:tcW w:w="5200" w:type="dxa"/>
            <w:shd w:val="clear" w:color="auto" w:fill="auto"/>
            <w:vAlign w:val="bottom"/>
            <w:hideMark/>
          </w:tcPr>
          <w:p w14:paraId="7385793A"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NTN TDL-C Rural</w:t>
            </w:r>
          </w:p>
        </w:tc>
      </w:tr>
      <w:tr w:rsidR="00E21240" w:rsidRPr="00E21240" w14:paraId="2C55133D" w14:textId="77777777" w:rsidTr="00E21240">
        <w:trPr>
          <w:trHeight w:val="660"/>
        </w:trPr>
        <w:tc>
          <w:tcPr>
            <w:tcW w:w="5200" w:type="dxa"/>
            <w:shd w:val="clear" w:color="000000" w:fill="DDEBF7"/>
            <w:noWrap/>
            <w:vAlign w:val="bottom"/>
            <w:hideMark/>
          </w:tcPr>
          <w:p w14:paraId="2F489E36"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Antenna configuration at Satellite</w:t>
            </w:r>
          </w:p>
        </w:tc>
        <w:tc>
          <w:tcPr>
            <w:tcW w:w="5200" w:type="dxa"/>
            <w:shd w:val="clear" w:color="auto" w:fill="auto"/>
            <w:vAlign w:val="bottom"/>
            <w:hideMark/>
          </w:tcPr>
          <w:p w14:paraId="0FEA5895"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1Rx</w:t>
            </w:r>
          </w:p>
        </w:tc>
      </w:tr>
      <w:tr w:rsidR="00E21240" w:rsidRPr="00E21240" w14:paraId="6C6266C0" w14:textId="77777777" w:rsidTr="00E21240">
        <w:trPr>
          <w:trHeight w:val="660"/>
        </w:trPr>
        <w:tc>
          <w:tcPr>
            <w:tcW w:w="5200" w:type="dxa"/>
            <w:shd w:val="clear" w:color="000000" w:fill="DDEBF7"/>
            <w:noWrap/>
            <w:vAlign w:val="bottom"/>
            <w:hideMark/>
          </w:tcPr>
          <w:p w14:paraId="56CFCD19"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Antenna configuration at UE</w:t>
            </w:r>
          </w:p>
        </w:tc>
        <w:tc>
          <w:tcPr>
            <w:tcW w:w="5200" w:type="dxa"/>
            <w:shd w:val="clear" w:color="auto" w:fill="auto"/>
            <w:vAlign w:val="bottom"/>
            <w:hideMark/>
          </w:tcPr>
          <w:p w14:paraId="7CFC0BEC"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1Tx</w:t>
            </w:r>
          </w:p>
        </w:tc>
      </w:tr>
      <w:tr w:rsidR="00E21240" w:rsidRPr="00E21240" w14:paraId="33214A81" w14:textId="77777777" w:rsidTr="00E21240">
        <w:trPr>
          <w:trHeight w:val="660"/>
        </w:trPr>
        <w:tc>
          <w:tcPr>
            <w:tcW w:w="5200" w:type="dxa"/>
            <w:shd w:val="clear" w:color="000000" w:fill="DDEBF7"/>
            <w:noWrap/>
            <w:vAlign w:val="bottom"/>
            <w:hideMark/>
          </w:tcPr>
          <w:p w14:paraId="160CC412"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Transmission mode</w:t>
            </w:r>
          </w:p>
        </w:tc>
        <w:tc>
          <w:tcPr>
            <w:tcW w:w="5200" w:type="dxa"/>
            <w:shd w:val="clear" w:color="auto" w:fill="auto"/>
            <w:vAlign w:val="bottom"/>
            <w:hideMark/>
          </w:tcPr>
          <w:p w14:paraId="02CAA4CF"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SISO</w:t>
            </w:r>
          </w:p>
        </w:tc>
      </w:tr>
      <w:tr w:rsidR="00E21240" w:rsidRPr="00E21240" w14:paraId="4C1F4565" w14:textId="77777777" w:rsidTr="00E21240">
        <w:trPr>
          <w:trHeight w:val="660"/>
        </w:trPr>
        <w:tc>
          <w:tcPr>
            <w:tcW w:w="5200" w:type="dxa"/>
            <w:shd w:val="clear" w:color="000000" w:fill="DDEBF7"/>
            <w:noWrap/>
            <w:vAlign w:val="bottom"/>
            <w:hideMark/>
          </w:tcPr>
          <w:p w14:paraId="1F33FE46"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Transmission rank</w:t>
            </w:r>
          </w:p>
        </w:tc>
        <w:tc>
          <w:tcPr>
            <w:tcW w:w="5200" w:type="dxa"/>
            <w:shd w:val="clear" w:color="auto" w:fill="auto"/>
            <w:vAlign w:val="bottom"/>
            <w:hideMark/>
          </w:tcPr>
          <w:p w14:paraId="28AE91E2" w14:textId="77777777" w:rsidR="00E21240" w:rsidRPr="00E21240" w:rsidRDefault="00E21240" w:rsidP="00E21240">
            <w:pPr>
              <w:spacing w:after="0" w:line="240" w:lineRule="auto"/>
              <w:jc w:val="right"/>
              <w:rPr>
                <w:rFonts w:ascii="Calibri" w:hAnsi="Calibri" w:cs="Calibri"/>
                <w:color w:val="000000"/>
                <w:sz w:val="22"/>
                <w:szCs w:val="22"/>
                <w:lang w:val="en-US"/>
              </w:rPr>
            </w:pPr>
            <w:r w:rsidRPr="00E21240">
              <w:rPr>
                <w:rFonts w:ascii="Calibri" w:hAnsi="Calibri" w:cs="Calibri"/>
                <w:color w:val="000000"/>
                <w:sz w:val="22"/>
                <w:szCs w:val="22"/>
                <w:lang w:val="en-US"/>
              </w:rPr>
              <w:t>1</w:t>
            </w:r>
          </w:p>
        </w:tc>
      </w:tr>
      <w:tr w:rsidR="00E21240" w:rsidRPr="00E21240" w14:paraId="6BC996F1" w14:textId="77777777" w:rsidTr="00E21240">
        <w:trPr>
          <w:trHeight w:val="660"/>
        </w:trPr>
        <w:tc>
          <w:tcPr>
            <w:tcW w:w="5200" w:type="dxa"/>
            <w:shd w:val="clear" w:color="000000" w:fill="DDEBF7"/>
            <w:noWrap/>
            <w:vAlign w:val="bottom"/>
            <w:hideMark/>
          </w:tcPr>
          <w:p w14:paraId="66B619AB"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TBS</w:t>
            </w:r>
          </w:p>
        </w:tc>
        <w:tc>
          <w:tcPr>
            <w:tcW w:w="5200" w:type="dxa"/>
            <w:shd w:val="clear" w:color="auto" w:fill="auto"/>
            <w:vAlign w:val="bottom"/>
            <w:hideMark/>
          </w:tcPr>
          <w:p w14:paraId="73039720" w14:textId="77777777" w:rsidR="00E21240" w:rsidRPr="00E21240" w:rsidRDefault="00E21240" w:rsidP="00E21240">
            <w:pPr>
              <w:spacing w:after="0" w:line="240" w:lineRule="auto"/>
              <w:rPr>
                <w:rFonts w:ascii="Calibri" w:hAnsi="Calibri" w:cs="Calibri"/>
                <w:color w:val="000000"/>
                <w:sz w:val="22"/>
                <w:szCs w:val="22"/>
                <w:lang w:val="en-US"/>
              </w:rPr>
            </w:pPr>
          </w:p>
        </w:tc>
      </w:tr>
      <w:tr w:rsidR="00E21240" w:rsidRPr="00E21240" w14:paraId="1F45FC85" w14:textId="77777777" w:rsidTr="00E21240">
        <w:trPr>
          <w:trHeight w:val="660"/>
        </w:trPr>
        <w:tc>
          <w:tcPr>
            <w:tcW w:w="5200" w:type="dxa"/>
            <w:shd w:val="clear" w:color="000000" w:fill="DDEBF7"/>
            <w:noWrap/>
            <w:vAlign w:val="bottom"/>
            <w:hideMark/>
          </w:tcPr>
          <w:p w14:paraId="2FB0802E"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Modulation order</w:t>
            </w:r>
          </w:p>
        </w:tc>
        <w:tc>
          <w:tcPr>
            <w:tcW w:w="5200" w:type="dxa"/>
            <w:shd w:val="clear" w:color="auto" w:fill="auto"/>
            <w:vAlign w:val="bottom"/>
            <w:hideMark/>
          </w:tcPr>
          <w:p w14:paraId="21323C74"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QPSK</w:t>
            </w:r>
          </w:p>
        </w:tc>
      </w:tr>
      <w:tr w:rsidR="00E21240" w:rsidRPr="00E21240" w14:paraId="080C8C7C" w14:textId="77777777" w:rsidTr="00E21240">
        <w:trPr>
          <w:trHeight w:val="660"/>
        </w:trPr>
        <w:tc>
          <w:tcPr>
            <w:tcW w:w="5200" w:type="dxa"/>
            <w:shd w:val="clear" w:color="000000" w:fill="DDEBF7"/>
            <w:noWrap/>
            <w:vAlign w:val="bottom"/>
            <w:hideMark/>
          </w:tcPr>
          <w:p w14:paraId="5AF52DA4"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Number of repetition</w:t>
            </w:r>
          </w:p>
        </w:tc>
        <w:tc>
          <w:tcPr>
            <w:tcW w:w="5200" w:type="dxa"/>
            <w:shd w:val="clear" w:color="auto" w:fill="auto"/>
            <w:vAlign w:val="bottom"/>
            <w:hideMark/>
          </w:tcPr>
          <w:p w14:paraId="0AE4D6AE" w14:textId="77777777" w:rsidR="00E21240" w:rsidRPr="00E21240" w:rsidRDefault="00E21240" w:rsidP="00E21240">
            <w:pPr>
              <w:spacing w:after="0" w:line="240" w:lineRule="auto"/>
              <w:rPr>
                <w:rFonts w:ascii="Calibri" w:hAnsi="Calibri" w:cs="Calibri"/>
                <w:color w:val="000000"/>
                <w:sz w:val="22"/>
                <w:szCs w:val="22"/>
                <w:lang w:val="en-US"/>
              </w:rPr>
            </w:pPr>
          </w:p>
        </w:tc>
      </w:tr>
      <w:tr w:rsidR="00E21240" w:rsidRPr="00E21240" w14:paraId="3A25E820" w14:textId="77777777" w:rsidTr="00E21240">
        <w:trPr>
          <w:trHeight w:val="660"/>
        </w:trPr>
        <w:tc>
          <w:tcPr>
            <w:tcW w:w="5200" w:type="dxa"/>
            <w:shd w:val="clear" w:color="000000" w:fill="DDEBF7"/>
            <w:noWrap/>
            <w:vAlign w:val="bottom"/>
            <w:hideMark/>
          </w:tcPr>
          <w:p w14:paraId="64761828"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Channel estimation</w:t>
            </w:r>
          </w:p>
        </w:tc>
        <w:tc>
          <w:tcPr>
            <w:tcW w:w="5200" w:type="dxa"/>
            <w:shd w:val="clear" w:color="auto" w:fill="auto"/>
            <w:vAlign w:val="bottom"/>
            <w:hideMark/>
          </w:tcPr>
          <w:p w14:paraId="2189AFB1"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LMMSE</w:t>
            </w:r>
          </w:p>
        </w:tc>
      </w:tr>
      <w:tr w:rsidR="00E21240" w:rsidRPr="00E21240" w14:paraId="50B90D7F" w14:textId="77777777" w:rsidTr="00E21240">
        <w:trPr>
          <w:trHeight w:val="660"/>
        </w:trPr>
        <w:tc>
          <w:tcPr>
            <w:tcW w:w="5200" w:type="dxa"/>
            <w:shd w:val="clear" w:color="000000" w:fill="DDEBF7"/>
            <w:noWrap/>
            <w:vAlign w:val="bottom"/>
            <w:hideMark/>
          </w:tcPr>
          <w:p w14:paraId="5B46F0C2"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Channel coding scheme</w:t>
            </w:r>
          </w:p>
        </w:tc>
        <w:tc>
          <w:tcPr>
            <w:tcW w:w="5200" w:type="dxa"/>
            <w:shd w:val="clear" w:color="auto" w:fill="auto"/>
            <w:vAlign w:val="bottom"/>
            <w:hideMark/>
          </w:tcPr>
          <w:p w14:paraId="4B8F3A36"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LDPC</w:t>
            </w:r>
          </w:p>
        </w:tc>
      </w:tr>
      <w:tr w:rsidR="00E21240" w:rsidRPr="00E21240" w14:paraId="03DEB00F" w14:textId="77777777" w:rsidTr="00E21240">
        <w:trPr>
          <w:trHeight w:val="660"/>
        </w:trPr>
        <w:tc>
          <w:tcPr>
            <w:tcW w:w="5200" w:type="dxa"/>
            <w:shd w:val="clear" w:color="000000" w:fill="DDEBF7"/>
            <w:noWrap/>
            <w:vAlign w:val="bottom"/>
            <w:hideMark/>
          </w:tcPr>
          <w:p w14:paraId="66479FD8"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Doppler spread</w:t>
            </w:r>
          </w:p>
        </w:tc>
        <w:tc>
          <w:tcPr>
            <w:tcW w:w="5200" w:type="dxa"/>
            <w:shd w:val="clear" w:color="auto" w:fill="auto"/>
            <w:vAlign w:val="bottom"/>
            <w:hideMark/>
          </w:tcPr>
          <w:p w14:paraId="64CC1216"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463Hz</w:t>
            </w:r>
          </w:p>
        </w:tc>
      </w:tr>
      <w:tr w:rsidR="00E21240" w:rsidRPr="00E21240" w14:paraId="5559035E" w14:textId="77777777" w:rsidTr="00E21240">
        <w:trPr>
          <w:trHeight w:val="1155"/>
        </w:trPr>
        <w:tc>
          <w:tcPr>
            <w:tcW w:w="5200" w:type="dxa"/>
            <w:shd w:val="clear" w:color="000000" w:fill="DDEBF7"/>
            <w:noWrap/>
            <w:vAlign w:val="bottom"/>
            <w:hideMark/>
          </w:tcPr>
          <w:p w14:paraId="1114EFAA" w14:textId="77777777" w:rsidR="00E21240" w:rsidRPr="00E21240" w:rsidRDefault="00E21240" w:rsidP="00E21240">
            <w:pPr>
              <w:spacing w:after="0" w:line="240" w:lineRule="auto"/>
              <w:rPr>
                <w:rFonts w:ascii="Calibri" w:hAnsi="Calibri" w:cs="Calibri"/>
                <w:color w:val="000000"/>
                <w:sz w:val="22"/>
                <w:szCs w:val="22"/>
                <w:lang w:val="en-US"/>
              </w:rPr>
            </w:pPr>
            <w:r w:rsidRPr="00E21240">
              <w:rPr>
                <w:rFonts w:ascii="Calibri" w:hAnsi="Calibri" w:cs="Calibri"/>
                <w:color w:val="000000"/>
                <w:sz w:val="22"/>
                <w:szCs w:val="22"/>
                <w:lang w:val="en-US"/>
              </w:rPr>
              <w:t>UL DMRS config</w:t>
            </w:r>
          </w:p>
        </w:tc>
        <w:tc>
          <w:tcPr>
            <w:tcW w:w="5200" w:type="dxa"/>
            <w:shd w:val="clear" w:color="auto" w:fill="auto"/>
            <w:vAlign w:val="bottom"/>
            <w:hideMark/>
          </w:tcPr>
          <w:p w14:paraId="6B3B19C8" w14:textId="77777777" w:rsidR="00E21240" w:rsidRPr="00E21240" w:rsidRDefault="00E21240" w:rsidP="00E21240">
            <w:pPr>
              <w:spacing w:after="0" w:line="240" w:lineRule="auto"/>
              <w:rPr>
                <w:rFonts w:ascii="Calibri" w:hAnsi="Calibri" w:cs="Calibri"/>
                <w:sz w:val="22"/>
                <w:szCs w:val="22"/>
                <w:lang w:val="en-US"/>
              </w:rPr>
            </w:pPr>
            <w:r w:rsidRPr="00E21240">
              <w:rPr>
                <w:rFonts w:ascii="Calibri" w:hAnsi="Calibri" w:cs="Calibri"/>
                <w:sz w:val="22"/>
                <w:szCs w:val="22"/>
                <w:lang w:val="en-US"/>
              </w:rPr>
              <w:t>2 symbol DMRS (front loaded and one additional) with configuration type 2, no FDM with data and full power utilization in DMRS symbols</w:t>
            </w:r>
          </w:p>
        </w:tc>
      </w:tr>
    </w:tbl>
    <w:p w14:paraId="408890C3" w14:textId="77777777" w:rsidR="00E21240" w:rsidRPr="00E21240" w:rsidRDefault="00E21240" w:rsidP="00E21240">
      <w:pPr>
        <w:jc w:val="both"/>
        <w:rPr>
          <w:b/>
          <w:bCs/>
          <w:lang w:val="en-US"/>
        </w:rPr>
      </w:pPr>
    </w:p>
    <w:p w14:paraId="52F389ED" w14:textId="22DB6A30" w:rsidR="0082080B" w:rsidRDefault="00E21240" w:rsidP="0082080B">
      <w:pPr>
        <w:pStyle w:val="Heading1"/>
        <w:numPr>
          <w:ilvl w:val="0"/>
          <w:numId w:val="4"/>
        </w:numPr>
        <w:tabs>
          <w:tab w:val="left" w:pos="720"/>
        </w:tabs>
        <w:ind w:left="720" w:hanging="720"/>
        <w:jc w:val="both"/>
      </w:pPr>
      <w:r>
        <w:lastRenderedPageBreak/>
        <w:t>Previous agreements</w:t>
      </w:r>
    </w:p>
    <w:p w14:paraId="2DC604C2" w14:textId="15AB5989" w:rsidR="002D4A2E" w:rsidRDefault="00E21240" w:rsidP="002D4A2E">
      <w:r>
        <w:t>The proposals and working assumptions below have been agreed during the email discussion:</w:t>
      </w:r>
    </w:p>
    <w:p w14:paraId="34DA9D6A" w14:textId="6825AAE2" w:rsidR="00E21240" w:rsidRPr="00E21240" w:rsidRDefault="00E21240" w:rsidP="00E21240">
      <w:pPr>
        <w:pStyle w:val="Heading2"/>
        <w:rPr>
          <w:rFonts w:ascii="Times New Roman" w:eastAsia="Times New Roman" w:hAnsi="Times New Roman" w:cs="Times New Roman"/>
          <w:b/>
          <w:bCs/>
          <w:color w:val="auto"/>
          <w:sz w:val="20"/>
          <w:szCs w:val="20"/>
        </w:rPr>
      </w:pPr>
      <w:r w:rsidRPr="00E21240">
        <w:rPr>
          <w:rFonts w:ascii="Times New Roman" w:eastAsia="Times New Roman" w:hAnsi="Times New Roman" w:cs="Times New Roman"/>
          <w:b/>
          <w:bCs/>
          <w:color w:val="auto"/>
          <w:sz w:val="20"/>
          <w:szCs w:val="20"/>
        </w:rPr>
        <w:t xml:space="preserve">Proposal: </w:t>
      </w:r>
      <w:r w:rsidRPr="00E21240">
        <w:rPr>
          <w:rFonts w:ascii="Times New Roman" w:eastAsia="Times New Roman" w:hAnsi="Times New Roman" w:cs="Times New Roman"/>
          <w:b/>
          <w:bCs/>
          <w:color w:val="auto"/>
          <w:sz w:val="20"/>
          <w:szCs w:val="20"/>
        </w:rPr>
        <w:t>Signals from one satellite to a UE would be seen as site-specific according to Table 7.6.3.4-1 of TR 38.901</w:t>
      </w:r>
    </w:p>
    <w:p w14:paraId="720AF11F" w14:textId="4C8FC872" w:rsidR="002501C4" w:rsidRDefault="002501C4" w:rsidP="002501C4">
      <w:pPr>
        <w:pStyle w:val="Heading2"/>
        <w:rPr>
          <w:b/>
          <w:bCs/>
        </w:rPr>
      </w:pPr>
      <w:r w:rsidRPr="002501C4">
        <w:rPr>
          <w:rFonts w:ascii="Times New Roman" w:eastAsia="Times New Roman" w:hAnsi="Times New Roman" w:cs="Times New Roman"/>
          <w:b/>
          <w:bCs/>
          <w:color w:val="auto"/>
          <w:sz w:val="20"/>
          <w:szCs w:val="20"/>
        </w:rPr>
        <w:t>Proposal 2.1: The following table is the starting point for defining evaluation assumptions:</w:t>
      </w:r>
    </w:p>
    <w:tbl>
      <w:tblPr>
        <w:tblStyle w:val="TableGrid1"/>
        <w:tblW w:w="0" w:type="auto"/>
        <w:tblLook w:val="04A0" w:firstRow="1" w:lastRow="0" w:firstColumn="1" w:lastColumn="0" w:noHBand="0" w:noVBand="1"/>
      </w:tblPr>
      <w:tblGrid>
        <w:gridCol w:w="1141"/>
        <w:gridCol w:w="3417"/>
        <w:gridCol w:w="2217"/>
        <w:gridCol w:w="1941"/>
        <w:gridCol w:w="2037"/>
        <w:gridCol w:w="1834"/>
      </w:tblGrid>
      <w:tr w:rsidR="002501C4" w14:paraId="7AEDD62C" w14:textId="77777777" w:rsidTr="00F80B04">
        <w:trPr>
          <w:trHeight w:val="283"/>
          <w:tblHeader/>
        </w:trPr>
        <w:tc>
          <w:tcPr>
            <w:tcW w:w="1141" w:type="dxa"/>
            <w:tcBorders>
              <w:top w:val="single" w:sz="4" w:space="0" w:color="auto"/>
              <w:left w:val="single" w:sz="4" w:space="0" w:color="auto"/>
              <w:bottom w:val="single" w:sz="4" w:space="0" w:color="auto"/>
              <w:right w:val="single" w:sz="4" w:space="0" w:color="auto"/>
            </w:tcBorders>
          </w:tcPr>
          <w:p w14:paraId="28D1377C" w14:textId="77777777" w:rsidR="002501C4" w:rsidRDefault="002501C4" w:rsidP="00F80B0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Reference number</w:t>
            </w:r>
          </w:p>
        </w:tc>
        <w:tc>
          <w:tcPr>
            <w:tcW w:w="3417" w:type="dxa"/>
            <w:tcBorders>
              <w:top w:val="single" w:sz="4" w:space="0" w:color="auto"/>
              <w:left w:val="single" w:sz="4" w:space="0" w:color="auto"/>
              <w:bottom w:val="single" w:sz="4" w:space="0" w:color="auto"/>
              <w:right w:val="single" w:sz="4" w:space="0" w:color="auto"/>
            </w:tcBorders>
            <w:vAlign w:val="center"/>
          </w:tcPr>
          <w:p w14:paraId="7D4A6862" w14:textId="77777777" w:rsidR="002501C4" w:rsidRDefault="002501C4" w:rsidP="00F80B0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Characteristic for evaluation</w:t>
            </w:r>
          </w:p>
        </w:tc>
        <w:tc>
          <w:tcPr>
            <w:tcW w:w="2217" w:type="dxa"/>
            <w:tcBorders>
              <w:top w:val="single" w:sz="4" w:space="0" w:color="auto"/>
              <w:left w:val="single" w:sz="4" w:space="0" w:color="auto"/>
              <w:bottom w:val="single" w:sz="4" w:space="0" w:color="auto"/>
              <w:right w:val="single" w:sz="4" w:space="0" w:color="auto"/>
            </w:tcBorders>
            <w:vAlign w:val="center"/>
          </w:tcPr>
          <w:p w14:paraId="2A937DBA" w14:textId="77777777" w:rsidR="002501C4" w:rsidRDefault="002501C4" w:rsidP="00F80B0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High-level assessment method</w:t>
            </w:r>
          </w:p>
        </w:tc>
        <w:tc>
          <w:tcPr>
            <w:tcW w:w="1941" w:type="dxa"/>
            <w:tcBorders>
              <w:top w:val="single" w:sz="4" w:space="0" w:color="auto"/>
              <w:left w:val="single" w:sz="4" w:space="0" w:color="auto"/>
              <w:bottom w:val="single" w:sz="4" w:space="0" w:color="auto"/>
              <w:right w:val="single" w:sz="4" w:space="0" w:color="auto"/>
            </w:tcBorders>
            <w:vAlign w:val="center"/>
          </w:tcPr>
          <w:p w14:paraId="774B0170" w14:textId="77777777" w:rsidR="002501C4" w:rsidRDefault="002501C4" w:rsidP="00F80B0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Requirement description in ITU-R M.2514</w:t>
            </w:r>
          </w:p>
        </w:tc>
        <w:tc>
          <w:tcPr>
            <w:tcW w:w="2037" w:type="dxa"/>
            <w:tcBorders>
              <w:top w:val="single" w:sz="4" w:space="0" w:color="auto"/>
              <w:left w:val="single" w:sz="4" w:space="0" w:color="auto"/>
              <w:bottom w:val="single" w:sz="4" w:space="0" w:color="auto"/>
              <w:right w:val="single" w:sz="4" w:space="0" w:color="auto"/>
            </w:tcBorders>
          </w:tcPr>
          <w:p w14:paraId="138320B9" w14:textId="77777777" w:rsidR="002501C4" w:rsidRDefault="002501C4" w:rsidP="00F80B0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Usage Scenario</w:t>
            </w:r>
          </w:p>
        </w:tc>
        <w:tc>
          <w:tcPr>
            <w:tcW w:w="1834" w:type="dxa"/>
            <w:tcBorders>
              <w:top w:val="single" w:sz="4" w:space="0" w:color="auto"/>
              <w:left w:val="single" w:sz="4" w:space="0" w:color="auto"/>
              <w:bottom w:val="single" w:sz="4" w:space="0" w:color="auto"/>
              <w:right w:val="single" w:sz="4" w:space="0" w:color="auto"/>
            </w:tcBorders>
          </w:tcPr>
          <w:p w14:paraId="288B1693" w14:textId="77777777" w:rsidR="002501C4" w:rsidRDefault="002501C4" w:rsidP="00F80B0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Needed assumptions</w:t>
            </w:r>
          </w:p>
        </w:tc>
      </w:tr>
      <w:tr w:rsidR="002501C4" w:rsidRPr="00577D17" w14:paraId="209B9098"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13E4ED9"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E638DDC"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Peak data rate</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C45FF25"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xml:space="preserve">Analytical </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45A208E"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09FDA01"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F7B19DA"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 (modulation, #layers, etc) (NOTE 1)</w:t>
            </w:r>
          </w:p>
        </w:tc>
      </w:tr>
      <w:tr w:rsidR="002501C4" w:rsidRPr="00577D17" w14:paraId="0F057AD6"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B06ED3D"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#2</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3C804B8"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Peak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B69CC3A"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Analytical</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4CCAE8E"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7.2.2</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513D20"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6A2CFA9"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 (modulation, #layers, etc) (NOTE 1)</w:t>
            </w:r>
          </w:p>
        </w:tc>
      </w:tr>
      <w:tr w:rsidR="002501C4" w14:paraId="121CB23C"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tcPr>
          <w:p w14:paraId="6046218E"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#3</w:t>
            </w:r>
          </w:p>
        </w:tc>
        <w:tc>
          <w:tcPr>
            <w:tcW w:w="3417" w:type="dxa"/>
            <w:tcBorders>
              <w:top w:val="single" w:sz="4" w:space="0" w:color="auto"/>
              <w:left w:val="single" w:sz="4" w:space="0" w:color="auto"/>
              <w:bottom w:val="single" w:sz="4" w:space="0" w:color="auto"/>
              <w:right w:val="single" w:sz="4" w:space="0" w:color="auto"/>
            </w:tcBorders>
            <w:vAlign w:val="center"/>
          </w:tcPr>
          <w:p w14:paraId="7D823F2A"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User experienced data rate</w:t>
            </w:r>
          </w:p>
        </w:tc>
        <w:tc>
          <w:tcPr>
            <w:tcW w:w="2217" w:type="dxa"/>
            <w:tcBorders>
              <w:top w:val="single" w:sz="4" w:space="0" w:color="auto"/>
              <w:left w:val="single" w:sz="4" w:space="0" w:color="auto"/>
              <w:bottom w:val="single" w:sz="4" w:space="0" w:color="auto"/>
              <w:right w:val="single" w:sz="4" w:space="0" w:color="auto"/>
            </w:tcBorders>
            <w:vAlign w:val="center"/>
          </w:tcPr>
          <w:p w14:paraId="08BE34C2"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Simulation and Analytical</w:t>
            </w:r>
          </w:p>
        </w:tc>
        <w:tc>
          <w:tcPr>
            <w:tcW w:w="1941" w:type="dxa"/>
            <w:tcBorders>
              <w:top w:val="single" w:sz="4" w:space="0" w:color="auto"/>
              <w:left w:val="single" w:sz="4" w:space="0" w:color="auto"/>
              <w:bottom w:val="single" w:sz="4" w:space="0" w:color="auto"/>
              <w:right w:val="single" w:sz="4" w:space="0" w:color="auto"/>
            </w:tcBorders>
            <w:vAlign w:val="center"/>
          </w:tcPr>
          <w:p w14:paraId="03FAABC1"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7.2.3</w:t>
            </w:r>
          </w:p>
        </w:tc>
        <w:tc>
          <w:tcPr>
            <w:tcW w:w="2037" w:type="dxa"/>
            <w:tcBorders>
              <w:top w:val="single" w:sz="4" w:space="0" w:color="auto"/>
              <w:left w:val="single" w:sz="4" w:space="0" w:color="auto"/>
              <w:bottom w:val="single" w:sz="4" w:space="0" w:color="auto"/>
              <w:right w:val="single" w:sz="4" w:space="0" w:color="auto"/>
            </w:tcBorders>
          </w:tcPr>
          <w:p w14:paraId="429BC435"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6CC30ED3"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Derived from #4</w:t>
            </w:r>
          </w:p>
        </w:tc>
      </w:tr>
      <w:tr w:rsidR="002501C4" w14:paraId="59447695"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1EE6BC1"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#4</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2A8C1A6"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5</w:t>
            </w:r>
            <w:r>
              <w:rPr>
                <w:rFonts w:ascii="Calibri" w:eastAsia="SimSun" w:hAnsi="Calibri"/>
                <w:b/>
                <w:bCs/>
                <w:sz w:val="22"/>
                <w:vertAlign w:val="superscript"/>
                <w:lang w:eastAsia="ko-KR"/>
              </w:rPr>
              <w:t>th</w:t>
            </w:r>
            <w:r>
              <w:rPr>
                <w:rFonts w:ascii="Calibri" w:eastAsia="SimSun" w:hAnsi="Calibri"/>
                <w:b/>
                <w:bCs/>
                <w:sz w:val="22"/>
                <w:lang w:eastAsia="ko-KR"/>
              </w:rPr>
              <w:t xml:space="preserve"> percentile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F19E4ED"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F706052"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7.2.4</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52BE5F5"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21BC5F"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2501C4" w14:paraId="0386060E"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2860586"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#5</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A8EC5E3"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Average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24A77FF"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DEA4601"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7.2.5</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F8C826F"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C74AFB8"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2501C4" w14:paraId="4889923A"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tcPr>
          <w:p w14:paraId="47A30341"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#6</w:t>
            </w:r>
          </w:p>
        </w:tc>
        <w:tc>
          <w:tcPr>
            <w:tcW w:w="3417" w:type="dxa"/>
            <w:tcBorders>
              <w:top w:val="single" w:sz="4" w:space="0" w:color="auto"/>
              <w:left w:val="single" w:sz="4" w:space="0" w:color="auto"/>
              <w:bottom w:val="single" w:sz="4" w:space="0" w:color="auto"/>
              <w:right w:val="single" w:sz="4" w:space="0" w:color="auto"/>
            </w:tcBorders>
            <w:vAlign w:val="center"/>
          </w:tcPr>
          <w:p w14:paraId="53C0A8FB"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Area traffic capacity</w:t>
            </w:r>
          </w:p>
        </w:tc>
        <w:tc>
          <w:tcPr>
            <w:tcW w:w="2217" w:type="dxa"/>
            <w:tcBorders>
              <w:top w:val="single" w:sz="4" w:space="0" w:color="auto"/>
              <w:left w:val="single" w:sz="4" w:space="0" w:color="auto"/>
              <w:bottom w:val="single" w:sz="4" w:space="0" w:color="auto"/>
              <w:right w:val="single" w:sz="4" w:space="0" w:color="auto"/>
            </w:tcBorders>
            <w:vAlign w:val="center"/>
          </w:tcPr>
          <w:p w14:paraId="211F9341"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Simulation and Analytical</w:t>
            </w:r>
          </w:p>
        </w:tc>
        <w:tc>
          <w:tcPr>
            <w:tcW w:w="1941" w:type="dxa"/>
            <w:tcBorders>
              <w:top w:val="single" w:sz="4" w:space="0" w:color="auto"/>
              <w:left w:val="single" w:sz="4" w:space="0" w:color="auto"/>
              <w:bottom w:val="single" w:sz="4" w:space="0" w:color="auto"/>
              <w:right w:val="single" w:sz="4" w:space="0" w:color="auto"/>
            </w:tcBorders>
            <w:vAlign w:val="center"/>
          </w:tcPr>
          <w:p w14:paraId="5360F7EF"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7.2.6</w:t>
            </w:r>
          </w:p>
        </w:tc>
        <w:tc>
          <w:tcPr>
            <w:tcW w:w="2037" w:type="dxa"/>
            <w:tcBorders>
              <w:top w:val="single" w:sz="4" w:space="0" w:color="auto"/>
              <w:left w:val="single" w:sz="4" w:space="0" w:color="auto"/>
              <w:bottom w:val="single" w:sz="4" w:space="0" w:color="auto"/>
              <w:right w:val="single" w:sz="4" w:space="0" w:color="auto"/>
            </w:tcBorders>
          </w:tcPr>
          <w:p w14:paraId="4A146510"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0B75FD78" w14:textId="77777777" w:rsidR="002501C4" w:rsidRPr="003C25FD"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en-US" w:eastAsia="zh-CN"/>
              </w:rPr>
            </w:pPr>
            <w:r w:rsidRPr="003C25FD">
              <w:rPr>
                <w:rFonts w:ascii="Calibri" w:eastAsia="SimSun" w:hAnsi="Calibri"/>
                <w:sz w:val="22"/>
                <w:lang w:val="en-US" w:eastAsia="zh-CN"/>
              </w:rPr>
              <w:t>Derived from #5 (May need discussion on how to compute the area)</w:t>
            </w:r>
          </w:p>
        </w:tc>
      </w:tr>
      <w:tr w:rsidR="002501C4" w14:paraId="3DA9CEB8"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tcPr>
          <w:p w14:paraId="60BB864C"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#7</w:t>
            </w:r>
          </w:p>
        </w:tc>
        <w:tc>
          <w:tcPr>
            <w:tcW w:w="3417" w:type="dxa"/>
            <w:tcBorders>
              <w:top w:val="single" w:sz="4" w:space="0" w:color="auto"/>
              <w:left w:val="single" w:sz="4" w:space="0" w:color="auto"/>
              <w:bottom w:val="single" w:sz="4" w:space="0" w:color="auto"/>
              <w:right w:val="single" w:sz="4" w:space="0" w:color="auto"/>
            </w:tcBorders>
            <w:vAlign w:val="center"/>
          </w:tcPr>
          <w:p w14:paraId="151BF98A"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User plane latency</w:t>
            </w:r>
          </w:p>
        </w:tc>
        <w:tc>
          <w:tcPr>
            <w:tcW w:w="2217" w:type="dxa"/>
            <w:tcBorders>
              <w:top w:val="single" w:sz="4" w:space="0" w:color="auto"/>
              <w:left w:val="single" w:sz="4" w:space="0" w:color="auto"/>
              <w:bottom w:val="single" w:sz="4" w:space="0" w:color="auto"/>
              <w:right w:val="single" w:sz="4" w:space="0" w:color="auto"/>
            </w:tcBorders>
            <w:vAlign w:val="center"/>
          </w:tcPr>
          <w:p w14:paraId="6D40D422"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 and Inspection</w:t>
            </w:r>
          </w:p>
        </w:tc>
        <w:tc>
          <w:tcPr>
            <w:tcW w:w="1941" w:type="dxa"/>
            <w:tcBorders>
              <w:top w:val="single" w:sz="4" w:space="0" w:color="auto"/>
              <w:left w:val="single" w:sz="4" w:space="0" w:color="auto"/>
              <w:bottom w:val="single" w:sz="4" w:space="0" w:color="auto"/>
              <w:right w:val="single" w:sz="4" w:space="0" w:color="auto"/>
            </w:tcBorders>
            <w:vAlign w:val="center"/>
          </w:tcPr>
          <w:p w14:paraId="6B17149C"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7.2.7.1</w:t>
            </w:r>
          </w:p>
        </w:tc>
        <w:tc>
          <w:tcPr>
            <w:tcW w:w="2037" w:type="dxa"/>
            <w:tcBorders>
              <w:top w:val="single" w:sz="4" w:space="0" w:color="auto"/>
              <w:left w:val="single" w:sz="4" w:space="0" w:color="auto"/>
              <w:bottom w:val="single" w:sz="4" w:space="0" w:color="auto"/>
              <w:right w:val="single" w:sz="4" w:space="0" w:color="auto"/>
            </w:tcBorders>
          </w:tcPr>
          <w:p w14:paraId="6F7E930A"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65DBD5E6"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NOTE 2</w:t>
            </w:r>
          </w:p>
        </w:tc>
      </w:tr>
      <w:tr w:rsidR="002501C4" w14:paraId="022CAFC6"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tcPr>
          <w:p w14:paraId="366C2D7B"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#8</w:t>
            </w:r>
          </w:p>
        </w:tc>
        <w:tc>
          <w:tcPr>
            <w:tcW w:w="3417" w:type="dxa"/>
            <w:tcBorders>
              <w:top w:val="single" w:sz="4" w:space="0" w:color="auto"/>
              <w:left w:val="single" w:sz="4" w:space="0" w:color="auto"/>
              <w:bottom w:val="single" w:sz="4" w:space="0" w:color="auto"/>
              <w:right w:val="single" w:sz="4" w:space="0" w:color="auto"/>
            </w:tcBorders>
            <w:vAlign w:val="center"/>
          </w:tcPr>
          <w:p w14:paraId="6F1989D8"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Control plane latency</w:t>
            </w:r>
          </w:p>
        </w:tc>
        <w:tc>
          <w:tcPr>
            <w:tcW w:w="2217" w:type="dxa"/>
            <w:tcBorders>
              <w:top w:val="single" w:sz="4" w:space="0" w:color="auto"/>
              <w:left w:val="single" w:sz="4" w:space="0" w:color="auto"/>
              <w:bottom w:val="single" w:sz="4" w:space="0" w:color="auto"/>
              <w:right w:val="single" w:sz="4" w:space="0" w:color="auto"/>
            </w:tcBorders>
            <w:vAlign w:val="center"/>
          </w:tcPr>
          <w:p w14:paraId="41CA0C38"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 and Inspection</w:t>
            </w:r>
          </w:p>
        </w:tc>
        <w:tc>
          <w:tcPr>
            <w:tcW w:w="1941" w:type="dxa"/>
            <w:tcBorders>
              <w:top w:val="single" w:sz="4" w:space="0" w:color="auto"/>
              <w:left w:val="single" w:sz="4" w:space="0" w:color="auto"/>
              <w:bottom w:val="single" w:sz="4" w:space="0" w:color="auto"/>
              <w:right w:val="single" w:sz="4" w:space="0" w:color="auto"/>
            </w:tcBorders>
            <w:vAlign w:val="center"/>
          </w:tcPr>
          <w:p w14:paraId="7F4397C8"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7.2.7.2</w:t>
            </w:r>
          </w:p>
        </w:tc>
        <w:tc>
          <w:tcPr>
            <w:tcW w:w="2037" w:type="dxa"/>
            <w:tcBorders>
              <w:top w:val="single" w:sz="4" w:space="0" w:color="auto"/>
              <w:left w:val="single" w:sz="4" w:space="0" w:color="auto"/>
              <w:bottom w:val="single" w:sz="4" w:space="0" w:color="auto"/>
              <w:right w:val="single" w:sz="4" w:space="0" w:color="auto"/>
            </w:tcBorders>
          </w:tcPr>
          <w:p w14:paraId="5F22D2E2"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5601126C"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NOTE 2</w:t>
            </w:r>
          </w:p>
        </w:tc>
      </w:tr>
      <w:tr w:rsidR="002501C4" w14:paraId="49C8A8FB"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760000C"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#9</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8EE79EC"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Connection density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FC807A0"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7D958D8"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7.2.8</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83259F7"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mMTC-s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EB2508A"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2501C4" w14:paraId="30DA51B0"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tcPr>
          <w:p w14:paraId="32077FEC"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lastRenderedPageBreak/>
              <w:t>#10</w:t>
            </w:r>
          </w:p>
        </w:tc>
        <w:tc>
          <w:tcPr>
            <w:tcW w:w="3417" w:type="dxa"/>
            <w:tcBorders>
              <w:top w:val="single" w:sz="4" w:space="0" w:color="auto"/>
              <w:left w:val="single" w:sz="4" w:space="0" w:color="auto"/>
              <w:bottom w:val="single" w:sz="4" w:space="0" w:color="auto"/>
              <w:right w:val="single" w:sz="4" w:space="0" w:color="auto"/>
            </w:tcBorders>
            <w:vAlign w:val="center"/>
          </w:tcPr>
          <w:p w14:paraId="64C3594C"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Energy efficiency</w:t>
            </w:r>
          </w:p>
        </w:tc>
        <w:tc>
          <w:tcPr>
            <w:tcW w:w="2217" w:type="dxa"/>
            <w:tcBorders>
              <w:top w:val="single" w:sz="4" w:space="0" w:color="auto"/>
              <w:left w:val="single" w:sz="4" w:space="0" w:color="auto"/>
              <w:bottom w:val="single" w:sz="4" w:space="0" w:color="auto"/>
              <w:right w:val="single" w:sz="4" w:space="0" w:color="auto"/>
            </w:tcBorders>
            <w:vAlign w:val="center"/>
          </w:tcPr>
          <w:p w14:paraId="3545AD46"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Inspection</w:t>
            </w:r>
          </w:p>
        </w:tc>
        <w:tc>
          <w:tcPr>
            <w:tcW w:w="1941" w:type="dxa"/>
            <w:tcBorders>
              <w:top w:val="single" w:sz="4" w:space="0" w:color="auto"/>
              <w:left w:val="single" w:sz="4" w:space="0" w:color="auto"/>
              <w:bottom w:val="single" w:sz="4" w:space="0" w:color="auto"/>
              <w:right w:val="single" w:sz="4" w:space="0" w:color="auto"/>
            </w:tcBorders>
            <w:vAlign w:val="center"/>
          </w:tcPr>
          <w:p w14:paraId="4D152926"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7.2.9</w:t>
            </w:r>
          </w:p>
        </w:tc>
        <w:tc>
          <w:tcPr>
            <w:tcW w:w="2037" w:type="dxa"/>
            <w:tcBorders>
              <w:top w:val="single" w:sz="4" w:space="0" w:color="auto"/>
              <w:left w:val="single" w:sz="4" w:space="0" w:color="auto"/>
              <w:bottom w:val="single" w:sz="4" w:space="0" w:color="auto"/>
              <w:right w:val="single" w:sz="4" w:space="0" w:color="auto"/>
            </w:tcBorders>
          </w:tcPr>
          <w:p w14:paraId="3FD88506"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7074186F"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r w:rsidR="002501C4" w14:paraId="02244EB6"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27C8E0D"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#11</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F625CA5"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Reliability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B88EA34"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E8D9294"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7.2.10</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83CE864"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HRC-s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3AC401D"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2501C4" w14:paraId="1482C1F3"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5EC5C1B"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#12</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796564C"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Mobility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D796DF5"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67C53BB"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7.2.11</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AA4ECFF"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424D818"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2501C4" w14:paraId="3900472F"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tcPr>
          <w:p w14:paraId="775747B6"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#13</w:t>
            </w:r>
          </w:p>
        </w:tc>
        <w:tc>
          <w:tcPr>
            <w:tcW w:w="3417" w:type="dxa"/>
            <w:tcBorders>
              <w:top w:val="single" w:sz="4" w:space="0" w:color="auto"/>
              <w:left w:val="single" w:sz="4" w:space="0" w:color="auto"/>
              <w:bottom w:val="single" w:sz="4" w:space="0" w:color="auto"/>
              <w:right w:val="single" w:sz="4" w:space="0" w:color="auto"/>
            </w:tcBorders>
            <w:vAlign w:val="center"/>
          </w:tcPr>
          <w:p w14:paraId="6A671969"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Mobility interruption time</w:t>
            </w:r>
          </w:p>
        </w:tc>
        <w:tc>
          <w:tcPr>
            <w:tcW w:w="2217" w:type="dxa"/>
            <w:tcBorders>
              <w:top w:val="single" w:sz="4" w:space="0" w:color="auto"/>
              <w:left w:val="single" w:sz="4" w:space="0" w:color="auto"/>
              <w:bottom w:val="single" w:sz="4" w:space="0" w:color="auto"/>
              <w:right w:val="single" w:sz="4" w:space="0" w:color="auto"/>
            </w:tcBorders>
            <w:vAlign w:val="center"/>
          </w:tcPr>
          <w:p w14:paraId="1046BA92"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w:t>
            </w:r>
          </w:p>
        </w:tc>
        <w:tc>
          <w:tcPr>
            <w:tcW w:w="1941" w:type="dxa"/>
            <w:tcBorders>
              <w:top w:val="single" w:sz="4" w:space="0" w:color="auto"/>
              <w:left w:val="single" w:sz="4" w:space="0" w:color="auto"/>
              <w:bottom w:val="single" w:sz="4" w:space="0" w:color="auto"/>
              <w:right w:val="single" w:sz="4" w:space="0" w:color="auto"/>
            </w:tcBorders>
            <w:vAlign w:val="center"/>
          </w:tcPr>
          <w:p w14:paraId="04703C53"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7.2.12</w:t>
            </w:r>
          </w:p>
        </w:tc>
        <w:tc>
          <w:tcPr>
            <w:tcW w:w="2037" w:type="dxa"/>
            <w:tcBorders>
              <w:top w:val="single" w:sz="4" w:space="0" w:color="auto"/>
              <w:left w:val="single" w:sz="4" w:space="0" w:color="auto"/>
              <w:bottom w:val="single" w:sz="4" w:space="0" w:color="auto"/>
              <w:right w:val="single" w:sz="4" w:space="0" w:color="auto"/>
            </w:tcBorders>
          </w:tcPr>
          <w:p w14:paraId="60C6E1FD"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48D89CB2"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NOTE 2</w:t>
            </w:r>
          </w:p>
        </w:tc>
      </w:tr>
      <w:tr w:rsidR="002501C4" w14:paraId="6CF08FC3" w14:textId="77777777" w:rsidTr="00F80B04">
        <w:trPr>
          <w:trHeight w:val="283"/>
        </w:trPr>
        <w:tc>
          <w:tcPr>
            <w:tcW w:w="1141" w:type="dxa"/>
            <w:tcBorders>
              <w:top w:val="single" w:sz="4" w:space="0" w:color="auto"/>
              <w:left w:val="single" w:sz="4" w:space="0" w:color="auto"/>
              <w:bottom w:val="single" w:sz="4" w:space="0" w:color="auto"/>
              <w:right w:val="single" w:sz="4" w:space="0" w:color="auto"/>
            </w:tcBorders>
          </w:tcPr>
          <w:p w14:paraId="5AB7ACD7"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#14</w:t>
            </w:r>
          </w:p>
        </w:tc>
        <w:tc>
          <w:tcPr>
            <w:tcW w:w="3417" w:type="dxa"/>
            <w:tcBorders>
              <w:top w:val="single" w:sz="4" w:space="0" w:color="auto"/>
              <w:left w:val="single" w:sz="4" w:space="0" w:color="auto"/>
              <w:bottom w:val="single" w:sz="4" w:space="0" w:color="auto"/>
              <w:right w:val="single" w:sz="4" w:space="0" w:color="auto"/>
            </w:tcBorders>
            <w:vAlign w:val="center"/>
          </w:tcPr>
          <w:p w14:paraId="536E9AFB"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Bandwidth</w:t>
            </w:r>
          </w:p>
        </w:tc>
        <w:tc>
          <w:tcPr>
            <w:tcW w:w="2217" w:type="dxa"/>
            <w:tcBorders>
              <w:top w:val="single" w:sz="4" w:space="0" w:color="auto"/>
              <w:left w:val="single" w:sz="4" w:space="0" w:color="auto"/>
              <w:bottom w:val="single" w:sz="4" w:space="0" w:color="auto"/>
              <w:right w:val="single" w:sz="4" w:space="0" w:color="auto"/>
            </w:tcBorders>
            <w:vAlign w:val="center"/>
          </w:tcPr>
          <w:p w14:paraId="553C7815"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Inspection</w:t>
            </w:r>
          </w:p>
        </w:tc>
        <w:tc>
          <w:tcPr>
            <w:tcW w:w="1941" w:type="dxa"/>
            <w:tcBorders>
              <w:top w:val="single" w:sz="4" w:space="0" w:color="auto"/>
              <w:left w:val="single" w:sz="4" w:space="0" w:color="auto"/>
              <w:bottom w:val="single" w:sz="4" w:space="0" w:color="auto"/>
              <w:right w:val="single" w:sz="4" w:space="0" w:color="auto"/>
            </w:tcBorders>
            <w:vAlign w:val="center"/>
          </w:tcPr>
          <w:p w14:paraId="0BD7A2DC"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7.2.13</w:t>
            </w:r>
          </w:p>
        </w:tc>
        <w:tc>
          <w:tcPr>
            <w:tcW w:w="2037" w:type="dxa"/>
            <w:tcBorders>
              <w:top w:val="single" w:sz="4" w:space="0" w:color="auto"/>
              <w:left w:val="single" w:sz="4" w:space="0" w:color="auto"/>
              <w:bottom w:val="single" w:sz="4" w:space="0" w:color="auto"/>
              <w:right w:val="single" w:sz="4" w:space="0" w:color="auto"/>
            </w:tcBorders>
          </w:tcPr>
          <w:p w14:paraId="6A8F949B"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N/A</w:t>
            </w:r>
          </w:p>
        </w:tc>
        <w:tc>
          <w:tcPr>
            <w:tcW w:w="1834" w:type="dxa"/>
            <w:tcBorders>
              <w:top w:val="single" w:sz="4" w:space="0" w:color="auto"/>
              <w:left w:val="single" w:sz="4" w:space="0" w:color="auto"/>
              <w:bottom w:val="single" w:sz="4" w:space="0" w:color="auto"/>
              <w:right w:val="single" w:sz="4" w:space="0" w:color="auto"/>
            </w:tcBorders>
          </w:tcPr>
          <w:p w14:paraId="2144F17A" w14:textId="77777777" w:rsidR="002501C4"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r w:rsidR="002501C4" w14:paraId="649F4A50" w14:textId="77777777" w:rsidTr="00F80B04">
        <w:trPr>
          <w:trHeight w:val="283"/>
        </w:trPr>
        <w:tc>
          <w:tcPr>
            <w:tcW w:w="12587" w:type="dxa"/>
            <w:gridSpan w:val="6"/>
            <w:tcBorders>
              <w:top w:val="single" w:sz="4" w:space="0" w:color="auto"/>
              <w:left w:val="single" w:sz="4" w:space="0" w:color="auto"/>
              <w:bottom w:val="single" w:sz="4" w:space="0" w:color="auto"/>
              <w:right w:val="single" w:sz="4" w:space="0" w:color="auto"/>
            </w:tcBorders>
          </w:tcPr>
          <w:p w14:paraId="63C81FC1" w14:textId="77777777" w:rsidR="002501C4" w:rsidRPr="00577D17"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en-US" w:eastAsia="zh-CN"/>
              </w:rPr>
            </w:pPr>
            <w:r w:rsidRPr="00577D17">
              <w:rPr>
                <w:rFonts w:ascii="Calibri" w:eastAsia="SimSun" w:hAnsi="Calibri"/>
                <w:sz w:val="22"/>
                <w:lang w:val="en-US" w:eastAsia="zh-CN"/>
              </w:rPr>
              <w:t>NOTE 1: How to determine the appropriate parameters (MCS, bandwidth, etc.) may be subject to evaluations.</w:t>
            </w:r>
          </w:p>
          <w:p w14:paraId="0F7708F5" w14:textId="77777777" w:rsidR="002501C4" w:rsidRPr="00577D17" w:rsidRDefault="002501C4" w:rsidP="00F80B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en-US" w:eastAsia="zh-CN"/>
              </w:rPr>
            </w:pPr>
            <w:r w:rsidRPr="00577D17">
              <w:rPr>
                <w:rFonts w:ascii="Calibri" w:eastAsia="SimSun" w:hAnsi="Calibri"/>
                <w:sz w:val="22"/>
                <w:lang w:val="en-US" w:eastAsia="zh-CN"/>
              </w:rPr>
              <w:t>NOTE 2: To be evaluated by RAN2. RAN2 may need to develop assumptions for these metrics. RAN1 can provide input on aspects such as UE and gNB processing time.</w:t>
            </w:r>
          </w:p>
        </w:tc>
      </w:tr>
    </w:tbl>
    <w:p w14:paraId="4DF2B874" w14:textId="77777777" w:rsidR="002501C4" w:rsidRDefault="002501C4" w:rsidP="002501C4">
      <w:pPr>
        <w:ind w:left="1988" w:hanging="1988"/>
        <w:jc w:val="both"/>
      </w:pPr>
    </w:p>
    <w:p w14:paraId="3E70D55D" w14:textId="77777777" w:rsidR="002501C4" w:rsidRPr="00E51F85" w:rsidRDefault="002501C4" w:rsidP="002501C4">
      <w:pPr>
        <w:pStyle w:val="Heading2"/>
        <w:rPr>
          <w:rFonts w:ascii="Times New Roman" w:eastAsia="SimSun" w:hAnsi="Times New Roman" w:cs="Times New Roman"/>
          <w:b/>
          <w:bCs/>
          <w:color w:val="auto"/>
          <w:sz w:val="20"/>
          <w:szCs w:val="20"/>
        </w:rPr>
      </w:pPr>
      <w:r w:rsidRPr="002501C4">
        <w:rPr>
          <w:rFonts w:ascii="Times New Roman" w:eastAsia="SimSun" w:hAnsi="Times New Roman" w:cs="Times New Roman"/>
          <w:b/>
          <w:bCs/>
          <w:color w:val="auto"/>
          <w:sz w:val="20"/>
          <w:szCs w:val="20"/>
        </w:rPr>
        <w:t>Proposal 2.2: The</w:t>
      </w:r>
      <w:r w:rsidRPr="00E51F85">
        <w:rPr>
          <w:rFonts w:ascii="Times New Roman" w:eastAsia="SimSun" w:hAnsi="Times New Roman" w:cs="Times New Roman"/>
          <w:b/>
          <w:bCs/>
          <w:color w:val="auto"/>
          <w:sz w:val="20"/>
          <w:szCs w:val="20"/>
        </w:rPr>
        <w:t xml:space="preserve"> evaluation performed by RAN1 will consider at least the following scenario:</w:t>
      </w:r>
    </w:p>
    <w:p w14:paraId="09B61D11" w14:textId="77777777" w:rsidR="002501C4" w:rsidRPr="00E51F85" w:rsidRDefault="002501C4" w:rsidP="002501C4">
      <w:pPr>
        <w:pStyle w:val="ListParagraph"/>
        <w:numPr>
          <w:ilvl w:val="0"/>
          <w:numId w:val="7"/>
        </w:numPr>
        <w:jc w:val="both"/>
        <w:rPr>
          <w:b/>
          <w:bCs/>
        </w:rPr>
      </w:pPr>
      <w:r w:rsidRPr="00E51F85">
        <w:rPr>
          <w:b/>
          <w:bCs/>
        </w:rPr>
        <w:t>Transparent payload without ISL</w:t>
      </w:r>
    </w:p>
    <w:p w14:paraId="2A85C535" w14:textId="77777777" w:rsidR="002501C4" w:rsidRPr="00E51F85" w:rsidRDefault="002501C4" w:rsidP="002501C4">
      <w:pPr>
        <w:pStyle w:val="ListParagraph"/>
        <w:numPr>
          <w:ilvl w:val="0"/>
          <w:numId w:val="7"/>
        </w:numPr>
        <w:jc w:val="both"/>
        <w:rPr>
          <w:b/>
          <w:bCs/>
        </w:rPr>
      </w:pPr>
      <w:r w:rsidRPr="00E51F85">
        <w:rPr>
          <w:b/>
          <w:bCs/>
        </w:rPr>
        <w:t>S-band (2GHz)</w:t>
      </w:r>
    </w:p>
    <w:p w14:paraId="68EB4649" w14:textId="77777777" w:rsidR="002501C4" w:rsidRPr="00E51F85" w:rsidRDefault="002501C4" w:rsidP="002501C4">
      <w:pPr>
        <w:pStyle w:val="ListParagraph"/>
        <w:numPr>
          <w:ilvl w:val="0"/>
          <w:numId w:val="7"/>
        </w:numPr>
        <w:jc w:val="both"/>
        <w:rPr>
          <w:b/>
          <w:bCs/>
        </w:rPr>
      </w:pPr>
      <w:r w:rsidRPr="00E51F85">
        <w:rPr>
          <w:b/>
          <w:bCs/>
        </w:rPr>
        <w:t>LEO-600</w:t>
      </w:r>
    </w:p>
    <w:p w14:paraId="24F45C07" w14:textId="77777777" w:rsidR="002501C4" w:rsidRPr="00E51F85" w:rsidRDefault="002501C4" w:rsidP="002501C4">
      <w:pPr>
        <w:pStyle w:val="ListParagraph"/>
        <w:numPr>
          <w:ilvl w:val="0"/>
          <w:numId w:val="7"/>
        </w:numPr>
        <w:jc w:val="both"/>
        <w:rPr>
          <w:b/>
          <w:bCs/>
        </w:rPr>
      </w:pPr>
      <w:r w:rsidRPr="00E51F85">
        <w:rPr>
          <w:b/>
          <w:bCs/>
        </w:rPr>
        <w:t>Handheld UEs</w:t>
      </w:r>
    </w:p>
    <w:p w14:paraId="4D7B3589" w14:textId="77777777" w:rsidR="002501C4" w:rsidRDefault="002501C4" w:rsidP="002501C4">
      <w:pPr>
        <w:jc w:val="both"/>
        <w:rPr>
          <w:b/>
          <w:bCs/>
        </w:rPr>
      </w:pPr>
      <w:r>
        <w:rPr>
          <w:b/>
          <w:bCs/>
        </w:rPr>
        <w:t>A</w:t>
      </w:r>
      <w:r w:rsidRPr="00E51F85">
        <w:rPr>
          <w:b/>
          <w:bCs/>
        </w:rPr>
        <w:t>dditionally</w:t>
      </w:r>
      <w:r>
        <w:rPr>
          <w:b/>
          <w:bCs/>
        </w:rPr>
        <w:t>,</w:t>
      </w:r>
      <w:r w:rsidRPr="00E51F85">
        <w:rPr>
          <w:b/>
          <w:bCs/>
        </w:rPr>
        <w:t xml:space="preserve"> RAN1 </w:t>
      </w:r>
      <w:r>
        <w:rPr>
          <w:b/>
          <w:bCs/>
        </w:rPr>
        <w:t>will report results for</w:t>
      </w:r>
      <w:r w:rsidRPr="00E51F85">
        <w:rPr>
          <w:b/>
          <w:bCs/>
        </w:rPr>
        <w:t xml:space="preserve"> MTD UEs reusing the evaluations for handheld</w:t>
      </w:r>
    </w:p>
    <w:p w14:paraId="0AC19D11" w14:textId="7FD9687A" w:rsidR="002501C4" w:rsidRDefault="002501C4" w:rsidP="002501C4">
      <w:pPr>
        <w:jc w:val="both"/>
        <w:rPr>
          <w:b/>
          <w:bCs/>
        </w:rPr>
      </w:pPr>
      <w:r>
        <w:rPr>
          <w:b/>
          <w:bCs/>
        </w:rPr>
        <w:t xml:space="preserve">FFS: Mentioning of </w:t>
      </w:r>
      <w:r w:rsidR="00102FA7">
        <w:rPr>
          <w:b/>
          <w:bCs/>
        </w:rPr>
        <w:t>regenerative payload</w:t>
      </w:r>
      <w:r>
        <w:rPr>
          <w:b/>
          <w:bCs/>
        </w:rPr>
        <w:t xml:space="preserve"> in the report, without additional simulations.</w:t>
      </w:r>
    </w:p>
    <w:p w14:paraId="74673B7E" w14:textId="77777777" w:rsidR="002501C4" w:rsidRDefault="002501C4" w:rsidP="002501C4">
      <w:pPr>
        <w:rPr>
          <w:b/>
          <w:bCs/>
        </w:rPr>
      </w:pPr>
    </w:p>
    <w:p w14:paraId="3C60FD7A" w14:textId="77777777" w:rsidR="002501C4" w:rsidRDefault="002501C4" w:rsidP="002501C4">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Proposal 2.3: The</w:t>
      </w:r>
      <w:r w:rsidRPr="005C22C0">
        <w:rPr>
          <w:rFonts w:ascii="Times New Roman" w:eastAsia="Times New Roman" w:hAnsi="Times New Roman" w:cs="Times New Roman"/>
          <w:b/>
          <w:bCs/>
          <w:color w:val="auto"/>
          <w:sz w:val="20"/>
          <w:szCs w:val="20"/>
        </w:rPr>
        <w:t xml:space="preserve"> following tables (Table 1 in M.2514-0 without MTD terminal type, and Table in 8.2.1.5) are taken as baseline for the RAN1 evaluations:</w:t>
      </w:r>
    </w:p>
    <w:p w14:paraId="6FE91785" w14:textId="77777777" w:rsidR="002501C4" w:rsidRPr="006C1FCF" w:rsidRDefault="002501C4" w:rsidP="002501C4"/>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2801"/>
        <w:gridCol w:w="5603"/>
        <w:gridCol w:w="2804"/>
      </w:tblGrid>
      <w:tr w:rsidR="002501C4" w14:paraId="55700CBA" w14:textId="77777777" w:rsidTr="002B6971">
        <w:trPr>
          <w:cantSplit/>
          <w:jc w:val="center"/>
        </w:trPr>
        <w:tc>
          <w:tcPr>
            <w:tcW w:w="1075" w:type="pct"/>
            <w:vMerge w:val="restart"/>
            <w:tcBorders>
              <w:top w:val="single" w:sz="4" w:space="0" w:color="000000"/>
              <w:left w:val="single" w:sz="4" w:space="0" w:color="000000"/>
              <w:bottom w:val="single" w:sz="4" w:space="0" w:color="000000"/>
              <w:right w:val="single" w:sz="4" w:space="0" w:color="000000"/>
            </w:tcBorders>
            <w:vAlign w:val="center"/>
          </w:tcPr>
          <w:p w14:paraId="5C38403A" w14:textId="77777777" w:rsidR="002501C4" w:rsidRDefault="002501C4" w:rsidP="002B6971">
            <w:pPr>
              <w:pStyle w:val="Tablehead"/>
              <w:rPr>
                <w:szCs w:val="22"/>
                <w:lang w:val="en-GB"/>
              </w:rPr>
            </w:pPr>
            <w:r>
              <w:rPr>
                <w:szCs w:val="22"/>
                <w:lang w:val="en-GB"/>
              </w:rPr>
              <w:t>Parameters</w:t>
            </w:r>
          </w:p>
        </w:tc>
        <w:tc>
          <w:tcPr>
            <w:tcW w:w="3925" w:type="pct"/>
            <w:gridSpan w:val="3"/>
            <w:tcBorders>
              <w:top w:val="single" w:sz="4" w:space="0" w:color="000000"/>
              <w:left w:val="single" w:sz="4" w:space="0" w:color="000000"/>
              <w:bottom w:val="single" w:sz="4" w:space="0" w:color="000000"/>
              <w:right w:val="single" w:sz="4" w:space="0" w:color="000000"/>
            </w:tcBorders>
          </w:tcPr>
          <w:p w14:paraId="7504D519" w14:textId="77777777" w:rsidR="002501C4" w:rsidRDefault="002501C4" w:rsidP="002B6971">
            <w:pPr>
              <w:pStyle w:val="Tablehead"/>
              <w:rPr>
                <w:szCs w:val="22"/>
                <w:lang w:val="en-GB"/>
              </w:rPr>
            </w:pPr>
            <w:r>
              <w:rPr>
                <w:szCs w:val="22"/>
                <w:lang w:val="en-GB"/>
              </w:rPr>
              <w:t>Values/Types/Configurations</w:t>
            </w:r>
          </w:p>
        </w:tc>
      </w:tr>
      <w:tr w:rsidR="002501C4" w14:paraId="057CECBF" w14:textId="77777777" w:rsidTr="002B6971">
        <w:trPr>
          <w:cantSplit/>
          <w:jc w:val="center"/>
        </w:trPr>
        <w:tc>
          <w:tcPr>
            <w:tcW w:w="1075" w:type="pct"/>
            <w:vMerge/>
            <w:tcBorders>
              <w:top w:val="single" w:sz="4" w:space="0" w:color="000000"/>
              <w:left w:val="single" w:sz="4" w:space="0" w:color="000000"/>
              <w:bottom w:val="single" w:sz="4" w:space="0" w:color="000000"/>
              <w:right w:val="single" w:sz="4" w:space="0" w:color="000000"/>
            </w:tcBorders>
            <w:vAlign w:val="center"/>
          </w:tcPr>
          <w:p w14:paraId="46A52418" w14:textId="77777777" w:rsidR="002501C4" w:rsidRDefault="002501C4" w:rsidP="002B6971">
            <w:pPr>
              <w:rPr>
                <w:rFonts w:ascii="Times New Roman Bold" w:hAnsi="Times New Roman Bold" w:cs="Times New Roman Bold"/>
                <w:b/>
                <w:sz w:val="22"/>
                <w:szCs w:val="22"/>
              </w:rPr>
            </w:pPr>
          </w:p>
        </w:tc>
        <w:tc>
          <w:tcPr>
            <w:tcW w:w="981" w:type="pct"/>
            <w:tcBorders>
              <w:top w:val="single" w:sz="4" w:space="0" w:color="000000"/>
              <w:left w:val="single" w:sz="4" w:space="0" w:color="000000"/>
              <w:bottom w:val="single" w:sz="4" w:space="0" w:color="000000"/>
              <w:right w:val="single" w:sz="4" w:space="0" w:color="000000"/>
            </w:tcBorders>
            <w:vAlign w:val="center"/>
          </w:tcPr>
          <w:p w14:paraId="48669578" w14:textId="77777777" w:rsidR="002501C4" w:rsidRDefault="002501C4" w:rsidP="002B6971">
            <w:pPr>
              <w:pStyle w:val="Tablehead"/>
              <w:rPr>
                <w:szCs w:val="22"/>
                <w:lang w:val="en-GB"/>
              </w:rPr>
            </w:pPr>
            <w:r>
              <w:rPr>
                <w:szCs w:val="22"/>
                <w:lang w:val="en-GB"/>
              </w:rPr>
              <w:t>Rural-eMBB-s</w:t>
            </w:r>
          </w:p>
        </w:tc>
        <w:tc>
          <w:tcPr>
            <w:tcW w:w="1962" w:type="pct"/>
            <w:tcBorders>
              <w:top w:val="single" w:sz="4" w:space="0" w:color="000000"/>
              <w:left w:val="single" w:sz="4" w:space="0" w:color="000000"/>
              <w:bottom w:val="single" w:sz="4" w:space="0" w:color="000000"/>
              <w:right w:val="single" w:sz="4" w:space="0" w:color="000000"/>
            </w:tcBorders>
            <w:vAlign w:val="center"/>
          </w:tcPr>
          <w:p w14:paraId="2280F3E3" w14:textId="77777777" w:rsidR="002501C4" w:rsidRDefault="002501C4" w:rsidP="002B6971">
            <w:pPr>
              <w:pStyle w:val="Tablehead"/>
              <w:rPr>
                <w:szCs w:val="22"/>
                <w:lang w:val="en-GB"/>
              </w:rPr>
            </w:pPr>
            <w:r>
              <w:rPr>
                <w:szCs w:val="22"/>
                <w:lang w:val="en-GB"/>
              </w:rPr>
              <w:t>Rural-mMTC-s</w:t>
            </w:r>
          </w:p>
        </w:tc>
        <w:tc>
          <w:tcPr>
            <w:tcW w:w="982" w:type="pct"/>
            <w:tcBorders>
              <w:top w:val="single" w:sz="4" w:space="0" w:color="000000"/>
              <w:left w:val="single" w:sz="4" w:space="0" w:color="000000"/>
              <w:bottom w:val="single" w:sz="4" w:space="0" w:color="000000"/>
              <w:right w:val="single" w:sz="4" w:space="0" w:color="000000"/>
            </w:tcBorders>
            <w:vAlign w:val="center"/>
          </w:tcPr>
          <w:p w14:paraId="48191665" w14:textId="77777777" w:rsidR="002501C4" w:rsidRDefault="002501C4" w:rsidP="002B6971">
            <w:pPr>
              <w:pStyle w:val="Tablehead"/>
              <w:rPr>
                <w:szCs w:val="22"/>
                <w:lang w:val="en-GB"/>
              </w:rPr>
            </w:pPr>
            <w:r>
              <w:rPr>
                <w:szCs w:val="22"/>
                <w:lang w:val="en-GB"/>
              </w:rPr>
              <w:t>Rural-HRC-s</w:t>
            </w:r>
          </w:p>
        </w:tc>
      </w:tr>
      <w:tr w:rsidR="002501C4" w14:paraId="5253E341"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24931CE0" w14:textId="77777777" w:rsidR="002501C4" w:rsidRDefault="002501C4" w:rsidP="002B6971">
            <w:pPr>
              <w:pStyle w:val="Tabletext"/>
              <w:rPr>
                <w:szCs w:val="22"/>
                <w:lang w:val="en-GB"/>
              </w:rPr>
            </w:pPr>
            <w:r>
              <w:rPr>
                <w:szCs w:val="22"/>
                <w:lang w:val="en-GB"/>
              </w:rPr>
              <w:t xml:space="preserve">Terminal type </w:t>
            </w:r>
            <w:r>
              <w:rPr>
                <w:szCs w:val="22"/>
                <w:lang w:val="en-GB"/>
              </w:rPr>
              <w:br/>
              <w:t>(see § 8.2.1.5)</w:t>
            </w:r>
          </w:p>
        </w:tc>
        <w:tc>
          <w:tcPr>
            <w:tcW w:w="981" w:type="pct"/>
            <w:tcBorders>
              <w:top w:val="single" w:sz="4" w:space="0" w:color="000000"/>
              <w:left w:val="single" w:sz="4" w:space="0" w:color="000000"/>
              <w:bottom w:val="single" w:sz="4" w:space="0" w:color="000000"/>
              <w:right w:val="single" w:sz="4" w:space="0" w:color="000000"/>
            </w:tcBorders>
          </w:tcPr>
          <w:p w14:paraId="3AC78DC6" w14:textId="77777777" w:rsidR="002501C4" w:rsidRDefault="002501C4" w:rsidP="002B6971">
            <w:pPr>
              <w:pStyle w:val="Tabletext"/>
              <w:jc w:val="center"/>
              <w:rPr>
                <w:szCs w:val="22"/>
                <w:lang w:val="en-GB"/>
              </w:rPr>
            </w:pPr>
            <w:r>
              <w:rPr>
                <w:szCs w:val="22"/>
                <w:lang w:val="en-GB"/>
              </w:rPr>
              <w:t>Handheld</w:t>
            </w:r>
          </w:p>
        </w:tc>
        <w:tc>
          <w:tcPr>
            <w:tcW w:w="1962" w:type="pct"/>
            <w:tcBorders>
              <w:top w:val="single" w:sz="4" w:space="0" w:color="000000"/>
              <w:left w:val="single" w:sz="4" w:space="0" w:color="000000"/>
              <w:bottom w:val="single" w:sz="4" w:space="0" w:color="000000"/>
              <w:right w:val="single" w:sz="4" w:space="0" w:color="000000"/>
            </w:tcBorders>
          </w:tcPr>
          <w:p w14:paraId="1496BAF3" w14:textId="77777777" w:rsidR="002501C4" w:rsidRDefault="002501C4" w:rsidP="002B6971">
            <w:pPr>
              <w:pStyle w:val="Tabletext"/>
              <w:jc w:val="center"/>
              <w:rPr>
                <w:szCs w:val="22"/>
                <w:lang w:val="en-GB"/>
              </w:rPr>
            </w:pPr>
            <w:r>
              <w:rPr>
                <w:szCs w:val="22"/>
                <w:lang w:val="en-GB"/>
              </w:rPr>
              <w:t>Handheld</w:t>
            </w:r>
          </w:p>
          <w:p w14:paraId="758EC3D5" w14:textId="77777777" w:rsidR="002501C4" w:rsidRDefault="002501C4" w:rsidP="002B6971">
            <w:pPr>
              <w:pStyle w:val="Tabletext"/>
              <w:jc w:val="center"/>
              <w:rPr>
                <w:szCs w:val="22"/>
                <w:lang w:val="en-GB"/>
              </w:rPr>
            </w:pPr>
          </w:p>
        </w:tc>
        <w:tc>
          <w:tcPr>
            <w:tcW w:w="982" w:type="pct"/>
            <w:tcBorders>
              <w:top w:val="single" w:sz="4" w:space="0" w:color="000000"/>
              <w:left w:val="single" w:sz="4" w:space="0" w:color="000000"/>
              <w:bottom w:val="single" w:sz="4" w:space="0" w:color="000000"/>
              <w:right w:val="single" w:sz="4" w:space="0" w:color="000000"/>
            </w:tcBorders>
          </w:tcPr>
          <w:p w14:paraId="00FBAE21" w14:textId="77777777" w:rsidR="002501C4" w:rsidRDefault="002501C4" w:rsidP="002B6971">
            <w:pPr>
              <w:pStyle w:val="Tabletext"/>
              <w:jc w:val="center"/>
              <w:rPr>
                <w:szCs w:val="22"/>
                <w:lang w:val="en-GB"/>
              </w:rPr>
            </w:pPr>
            <w:r>
              <w:rPr>
                <w:szCs w:val="22"/>
                <w:lang w:val="en-GB"/>
              </w:rPr>
              <w:t>Handheld</w:t>
            </w:r>
          </w:p>
        </w:tc>
      </w:tr>
      <w:tr w:rsidR="002501C4" w14:paraId="4512DE60"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7422873" w14:textId="77777777" w:rsidR="002501C4" w:rsidRDefault="002501C4" w:rsidP="002B6971">
            <w:pPr>
              <w:pStyle w:val="Tabletext"/>
              <w:rPr>
                <w:szCs w:val="22"/>
                <w:lang w:val="en-GB"/>
              </w:rPr>
            </w:pPr>
            <w:r>
              <w:rPr>
                <w:szCs w:val="22"/>
                <w:lang w:val="en-GB"/>
              </w:rPr>
              <w:lastRenderedPageBreak/>
              <w:t>Satellite orbit configuration</w:t>
            </w:r>
          </w:p>
        </w:tc>
        <w:tc>
          <w:tcPr>
            <w:tcW w:w="3925" w:type="pct"/>
            <w:gridSpan w:val="3"/>
            <w:tcBorders>
              <w:top w:val="single" w:sz="4" w:space="0" w:color="000000"/>
              <w:left w:val="single" w:sz="4" w:space="0" w:color="000000"/>
              <w:bottom w:val="single" w:sz="4" w:space="0" w:color="000000"/>
              <w:right w:val="single" w:sz="4" w:space="0" w:color="000000"/>
            </w:tcBorders>
          </w:tcPr>
          <w:p w14:paraId="4016C867" w14:textId="77777777" w:rsidR="002501C4" w:rsidRDefault="002501C4" w:rsidP="002B6971">
            <w:pPr>
              <w:pStyle w:val="Tabletext"/>
              <w:jc w:val="center"/>
              <w:rPr>
                <w:szCs w:val="22"/>
                <w:lang w:val="en-GB"/>
              </w:rPr>
            </w:pPr>
            <w:r>
              <w:rPr>
                <w:szCs w:val="22"/>
                <w:lang w:val="en-GB"/>
              </w:rPr>
              <w:t>LEO, 600 km altitude</w:t>
            </w:r>
          </w:p>
        </w:tc>
      </w:tr>
      <w:tr w:rsidR="002501C4" w14:paraId="16CBB278"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FE9E33C" w14:textId="77777777" w:rsidR="002501C4" w:rsidRDefault="002501C4" w:rsidP="002B6971">
            <w:pPr>
              <w:pStyle w:val="Tabletext"/>
              <w:rPr>
                <w:szCs w:val="22"/>
                <w:lang w:val="en-GB"/>
              </w:rPr>
            </w:pPr>
            <w:r>
              <w:rPr>
                <w:szCs w:val="22"/>
                <w:lang w:val="en-GB"/>
              </w:rPr>
              <w:t xml:space="preserve">Spot beam pattern </w:t>
            </w:r>
          </w:p>
        </w:tc>
        <w:tc>
          <w:tcPr>
            <w:tcW w:w="3925" w:type="pct"/>
            <w:gridSpan w:val="3"/>
            <w:tcBorders>
              <w:top w:val="single" w:sz="4" w:space="0" w:color="000000"/>
              <w:left w:val="single" w:sz="4" w:space="0" w:color="000000"/>
              <w:bottom w:val="single" w:sz="4" w:space="0" w:color="000000"/>
              <w:right w:val="single" w:sz="4" w:space="0" w:color="000000"/>
            </w:tcBorders>
          </w:tcPr>
          <w:p w14:paraId="4ABF773F" w14:textId="77777777" w:rsidR="002501C4" w:rsidRDefault="002501C4" w:rsidP="002B6971">
            <w:pPr>
              <w:pStyle w:val="Tabletext"/>
              <w:jc w:val="center"/>
              <w:rPr>
                <w:szCs w:val="22"/>
                <w:lang w:val="en-GB"/>
              </w:rPr>
            </w:pPr>
            <w:r>
              <w:rPr>
                <w:szCs w:val="22"/>
                <w:lang w:val="en-GB"/>
              </w:rPr>
              <w:t>Hexagonal pattern, at least 19 spot beams</w:t>
            </w:r>
          </w:p>
          <w:p w14:paraId="2E4E8EDE" w14:textId="77777777" w:rsidR="002501C4" w:rsidRDefault="002501C4" w:rsidP="002B6971">
            <w:pPr>
              <w:pStyle w:val="Tabletext"/>
              <w:jc w:val="center"/>
              <w:rPr>
                <w:szCs w:val="22"/>
                <w:lang w:val="en-GB"/>
              </w:rPr>
            </w:pPr>
            <w:r>
              <w:rPr>
                <w:szCs w:val="22"/>
                <w:lang w:val="en-GB"/>
              </w:rPr>
              <w:t xml:space="preserve">Influence of adjacent beam interference on the results should be accounted for, </w:t>
            </w:r>
            <w:r>
              <w:rPr>
                <w:szCs w:val="22"/>
                <w:lang w:val="en-GB"/>
              </w:rPr>
              <w:br/>
              <w:t>e.g. by collecting statistics only from the inner spot beams</w:t>
            </w:r>
          </w:p>
        </w:tc>
      </w:tr>
      <w:tr w:rsidR="002501C4" w14:paraId="3323F491"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F8A5493" w14:textId="77777777" w:rsidR="002501C4" w:rsidRDefault="002501C4" w:rsidP="002B6971">
            <w:pPr>
              <w:pStyle w:val="Tabletext"/>
              <w:rPr>
                <w:szCs w:val="22"/>
                <w:lang w:val="en-GB"/>
              </w:rPr>
            </w:pPr>
            <w:r>
              <w:rPr>
                <w:szCs w:val="22"/>
                <w:lang w:val="en-GB"/>
              </w:rPr>
              <w:t xml:space="preserve">Service link frequency </w:t>
            </w:r>
            <w:r>
              <w:rPr>
                <w:szCs w:val="22"/>
                <w:vertAlign w:val="superscript"/>
                <w:lang w:val="en-GB"/>
              </w:rPr>
              <w:t>(1)</w:t>
            </w:r>
          </w:p>
        </w:tc>
        <w:tc>
          <w:tcPr>
            <w:tcW w:w="3925" w:type="pct"/>
            <w:gridSpan w:val="3"/>
            <w:tcBorders>
              <w:top w:val="single" w:sz="4" w:space="0" w:color="000000"/>
              <w:left w:val="single" w:sz="4" w:space="0" w:color="000000"/>
              <w:bottom w:val="single" w:sz="4" w:space="0" w:color="000000"/>
              <w:right w:val="single" w:sz="4" w:space="0" w:color="000000"/>
            </w:tcBorders>
          </w:tcPr>
          <w:p w14:paraId="18DB60F9" w14:textId="77777777" w:rsidR="002501C4" w:rsidRDefault="002501C4" w:rsidP="002B6971">
            <w:pPr>
              <w:pStyle w:val="Tabletext"/>
              <w:jc w:val="center"/>
              <w:rPr>
                <w:szCs w:val="22"/>
                <w:lang w:val="en-GB"/>
              </w:rPr>
            </w:pPr>
            <w:r>
              <w:rPr>
                <w:szCs w:val="22"/>
                <w:lang w:val="en-GB"/>
              </w:rPr>
              <w:t xml:space="preserve">2 GHz </w:t>
            </w:r>
          </w:p>
        </w:tc>
      </w:tr>
      <w:tr w:rsidR="002501C4" w14:paraId="7519827E"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056A3CCA" w14:textId="77777777" w:rsidR="002501C4" w:rsidRDefault="002501C4" w:rsidP="002B6971">
            <w:pPr>
              <w:pStyle w:val="Tabletext"/>
              <w:rPr>
                <w:szCs w:val="22"/>
                <w:lang w:val="en-GB"/>
              </w:rPr>
            </w:pPr>
            <w:r>
              <w:rPr>
                <w:szCs w:val="22"/>
                <w:lang w:val="en-GB"/>
              </w:rPr>
              <w:t>Channel bandwidth (NOTE 2)</w:t>
            </w:r>
          </w:p>
        </w:tc>
        <w:tc>
          <w:tcPr>
            <w:tcW w:w="981" w:type="pct"/>
            <w:tcBorders>
              <w:top w:val="single" w:sz="4" w:space="0" w:color="000000"/>
              <w:left w:val="single" w:sz="4" w:space="0" w:color="000000"/>
              <w:bottom w:val="single" w:sz="4" w:space="0" w:color="000000"/>
              <w:right w:val="single" w:sz="4" w:space="0" w:color="000000"/>
            </w:tcBorders>
          </w:tcPr>
          <w:p w14:paraId="57AACA41" w14:textId="77777777" w:rsidR="002501C4" w:rsidRDefault="002501C4" w:rsidP="002B6971">
            <w:pPr>
              <w:pStyle w:val="Tabletext"/>
              <w:jc w:val="center"/>
              <w:rPr>
                <w:szCs w:val="22"/>
                <w:lang w:val="en-GB"/>
              </w:rPr>
            </w:pPr>
            <w:r>
              <w:rPr>
                <w:szCs w:val="22"/>
                <w:lang w:val="en-GB"/>
              </w:rPr>
              <w:t>30 MHz</w:t>
            </w:r>
          </w:p>
        </w:tc>
        <w:tc>
          <w:tcPr>
            <w:tcW w:w="1962" w:type="pct"/>
            <w:tcBorders>
              <w:top w:val="single" w:sz="4" w:space="0" w:color="000000"/>
              <w:left w:val="single" w:sz="4" w:space="0" w:color="000000"/>
              <w:bottom w:val="single" w:sz="4" w:space="0" w:color="000000"/>
              <w:right w:val="single" w:sz="4" w:space="0" w:color="000000"/>
            </w:tcBorders>
          </w:tcPr>
          <w:p w14:paraId="4E1DF448" w14:textId="77777777" w:rsidR="002501C4" w:rsidRDefault="002501C4" w:rsidP="002B6971">
            <w:pPr>
              <w:pStyle w:val="Tabletext"/>
              <w:jc w:val="center"/>
              <w:rPr>
                <w:szCs w:val="22"/>
                <w:lang w:val="en-GB"/>
              </w:rPr>
            </w:pPr>
            <w:r>
              <w:rPr>
                <w:szCs w:val="22"/>
                <w:lang w:val="en-GB"/>
              </w:rPr>
              <w:t>Up to 30 MHz (NOTE 1)</w:t>
            </w:r>
          </w:p>
        </w:tc>
        <w:tc>
          <w:tcPr>
            <w:tcW w:w="982" w:type="pct"/>
            <w:tcBorders>
              <w:top w:val="single" w:sz="4" w:space="0" w:color="000000"/>
              <w:left w:val="single" w:sz="4" w:space="0" w:color="000000"/>
              <w:bottom w:val="single" w:sz="4" w:space="0" w:color="000000"/>
              <w:right w:val="single" w:sz="4" w:space="0" w:color="000000"/>
            </w:tcBorders>
          </w:tcPr>
          <w:p w14:paraId="6E3151BC" w14:textId="77777777" w:rsidR="002501C4" w:rsidRDefault="002501C4" w:rsidP="002B6971">
            <w:pPr>
              <w:pStyle w:val="Tabletext"/>
              <w:jc w:val="center"/>
              <w:rPr>
                <w:szCs w:val="22"/>
                <w:lang w:val="en-GB"/>
              </w:rPr>
            </w:pPr>
            <w:r>
              <w:rPr>
                <w:szCs w:val="22"/>
                <w:lang w:val="en-GB"/>
              </w:rPr>
              <w:t>30 MHz</w:t>
            </w:r>
          </w:p>
        </w:tc>
      </w:tr>
      <w:tr w:rsidR="002501C4" w14:paraId="2F97ECCC"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6EB01CDF" w14:textId="77777777" w:rsidR="002501C4" w:rsidRDefault="002501C4" w:rsidP="002B6971">
            <w:pPr>
              <w:pStyle w:val="Tabletext"/>
              <w:rPr>
                <w:szCs w:val="22"/>
                <w:lang w:val="en-GB"/>
              </w:rPr>
            </w:pPr>
            <w:r>
              <w:rPr>
                <w:szCs w:val="22"/>
                <w:lang w:val="en-GB"/>
              </w:rPr>
              <w:t>3 dB beam width</w:t>
            </w:r>
          </w:p>
        </w:tc>
        <w:tc>
          <w:tcPr>
            <w:tcW w:w="3925" w:type="pct"/>
            <w:gridSpan w:val="3"/>
            <w:tcBorders>
              <w:top w:val="single" w:sz="4" w:space="0" w:color="000000"/>
              <w:left w:val="single" w:sz="4" w:space="0" w:color="000000"/>
              <w:bottom w:val="single" w:sz="4" w:space="0" w:color="000000"/>
              <w:right w:val="single" w:sz="4" w:space="0" w:color="000000"/>
            </w:tcBorders>
          </w:tcPr>
          <w:p w14:paraId="75509603" w14:textId="77777777" w:rsidR="002501C4" w:rsidRDefault="002501C4" w:rsidP="002B6971">
            <w:pPr>
              <w:pStyle w:val="Tabletext"/>
              <w:jc w:val="center"/>
              <w:rPr>
                <w:szCs w:val="22"/>
                <w:lang w:val="en-GB"/>
              </w:rPr>
            </w:pPr>
            <w:r>
              <w:rPr>
                <w:szCs w:val="22"/>
                <w:lang w:val="en-GB"/>
              </w:rPr>
              <w:t>4.41 degrees</w:t>
            </w:r>
          </w:p>
        </w:tc>
      </w:tr>
      <w:tr w:rsidR="002501C4" w14:paraId="05DC27F2"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26423C0" w14:textId="77777777" w:rsidR="002501C4" w:rsidRDefault="002501C4" w:rsidP="002B6971">
            <w:pPr>
              <w:pStyle w:val="Tabletext"/>
              <w:rPr>
                <w:szCs w:val="22"/>
                <w:lang w:val="en-GB"/>
              </w:rPr>
            </w:pPr>
            <w:r>
              <w:rPr>
                <w:szCs w:val="22"/>
                <w:lang w:val="en-GB"/>
              </w:rPr>
              <w:t>Satellite EIRP density</w:t>
            </w:r>
          </w:p>
        </w:tc>
        <w:tc>
          <w:tcPr>
            <w:tcW w:w="3925" w:type="pct"/>
            <w:gridSpan w:val="3"/>
            <w:tcBorders>
              <w:top w:val="single" w:sz="4" w:space="0" w:color="000000"/>
              <w:left w:val="single" w:sz="4" w:space="0" w:color="000000"/>
              <w:bottom w:val="single" w:sz="4" w:space="0" w:color="000000"/>
              <w:right w:val="single" w:sz="4" w:space="0" w:color="000000"/>
            </w:tcBorders>
          </w:tcPr>
          <w:p w14:paraId="06BC6E32" w14:textId="77777777" w:rsidR="002501C4" w:rsidRDefault="002501C4" w:rsidP="002B6971">
            <w:pPr>
              <w:pStyle w:val="Tabletext"/>
              <w:jc w:val="center"/>
              <w:rPr>
                <w:szCs w:val="22"/>
                <w:lang w:val="en-GB"/>
              </w:rPr>
            </w:pPr>
            <w:r>
              <w:rPr>
                <w:szCs w:val="22"/>
                <w:lang w:val="en-GB"/>
              </w:rPr>
              <w:t>34 dBW/MHz</w:t>
            </w:r>
          </w:p>
        </w:tc>
      </w:tr>
      <w:tr w:rsidR="002501C4" w14:paraId="5BCF629D"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69F50FBB" w14:textId="77777777" w:rsidR="002501C4" w:rsidRDefault="002501C4" w:rsidP="002B6971">
            <w:pPr>
              <w:pStyle w:val="Tabletext"/>
              <w:rPr>
                <w:szCs w:val="22"/>
                <w:lang w:val="en-GB"/>
              </w:rPr>
            </w:pPr>
            <w:r>
              <w:rPr>
                <w:szCs w:val="22"/>
                <w:lang w:val="en-GB"/>
              </w:rPr>
              <w:t>Satellite antenna gain</w:t>
            </w:r>
          </w:p>
        </w:tc>
        <w:tc>
          <w:tcPr>
            <w:tcW w:w="3925" w:type="pct"/>
            <w:gridSpan w:val="3"/>
            <w:tcBorders>
              <w:top w:val="single" w:sz="4" w:space="0" w:color="000000"/>
              <w:left w:val="single" w:sz="4" w:space="0" w:color="000000"/>
              <w:bottom w:val="single" w:sz="4" w:space="0" w:color="000000"/>
              <w:right w:val="single" w:sz="4" w:space="0" w:color="000000"/>
            </w:tcBorders>
          </w:tcPr>
          <w:p w14:paraId="79696833" w14:textId="77777777" w:rsidR="002501C4" w:rsidRDefault="002501C4" w:rsidP="002B6971">
            <w:pPr>
              <w:pStyle w:val="Tabletext"/>
              <w:jc w:val="center"/>
              <w:rPr>
                <w:szCs w:val="22"/>
                <w:lang w:val="en-GB"/>
              </w:rPr>
            </w:pPr>
            <w:r>
              <w:rPr>
                <w:szCs w:val="22"/>
                <w:lang w:val="en-GB"/>
              </w:rPr>
              <w:t>30 dBi</w:t>
            </w:r>
          </w:p>
        </w:tc>
      </w:tr>
      <w:tr w:rsidR="002501C4" w14:paraId="530F27E1"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3E070511" w14:textId="77777777" w:rsidR="002501C4" w:rsidRDefault="002501C4" w:rsidP="002B6971">
            <w:pPr>
              <w:pStyle w:val="Tabletext"/>
              <w:rPr>
                <w:szCs w:val="22"/>
                <w:lang w:val="en-GB"/>
              </w:rPr>
            </w:pPr>
            <w:r>
              <w:rPr>
                <w:szCs w:val="22"/>
                <w:lang w:val="en-GB"/>
              </w:rPr>
              <w:t>Satellite G/T</w:t>
            </w:r>
          </w:p>
        </w:tc>
        <w:tc>
          <w:tcPr>
            <w:tcW w:w="3925" w:type="pct"/>
            <w:gridSpan w:val="3"/>
            <w:tcBorders>
              <w:top w:val="single" w:sz="4" w:space="0" w:color="000000"/>
              <w:left w:val="single" w:sz="4" w:space="0" w:color="000000"/>
              <w:bottom w:val="single" w:sz="4" w:space="0" w:color="000000"/>
              <w:right w:val="single" w:sz="4" w:space="0" w:color="000000"/>
            </w:tcBorders>
          </w:tcPr>
          <w:p w14:paraId="2E5A2376" w14:textId="77777777" w:rsidR="002501C4" w:rsidRDefault="002501C4" w:rsidP="002B6971">
            <w:pPr>
              <w:pStyle w:val="Tabletext"/>
              <w:jc w:val="center"/>
              <w:rPr>
                <w:szCs w:val="22"/>
                <w:lang w:val="en-GB"/>
              </w:rPr>
            </w:pPr>
            <w:r>
              <w:rPr>
                <w:szCs w:val="22"/>
                <w:lang w:val="en-GB"/>
              </w:rPr>
              <w:t>1.1 dB/K</w:t>
            </w:r>
          </w:p>
        </w:tc>
      </w:tr>
      <w:tr w:rsidR="002501C4" w14:paraId="44A241A8"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0779BD8E" w14:textId="77777777" w:rsidR="002501C4" w:rsidRDefault="002501C4" w:rsidP="002B6971">
            <w:pPr>
              <w:pStyle w:val="Tabletext"/>
              <w:rPr>
                <w:szCs w:val="22"/>
                <w:lang w:val="en-GB"/>
              </w:rPr>
            </w:pPr>
            <w:r>
              <w:rPr>
                <w:szCs w:val="22"/>
                <w:lang w:val="en-GB"/>
              </w:rPr>
              <w:t>Device deployment</w:t>
            </w:r>
          </w:p>
        </w:tc>
        <w:tc>
          <w:tcPr>
            <w:tcW w:w="3925" w:type="pct"/>
            <w:gridSpan w:val="3"/>
            <w:tcBorders>
              <w:top w:val="single" w:sz="4" w:space="0" w:color="000000"/>
              <w:left w:val="single" w:sz="4" w:space="0" w:color="000000"/>
              <w:bottom w:val="single" w:sz="4" w:space="0" w:color="000000"/>
              <w:right w:val="single" w:sz="4" w:space="0" w:color="000000"/>
            </w:tcBorders>
          </w:tcPr>
          <w:p w14:paraId="6469A9C1" w14:textId="77777777" w:rsidR="002501C4" w:rsidRDefault="002501C4" w:rsidP="002B6971">
            <w:pPr>
              <w:pStyle w:val="Tabletext"/>
              <w:jc w:val="center"/>
              <w:rPr>
                <w:szCs w:val="22"/>
                <w:lang w:val="en-GB"/>
              </w:rPr>
            </w:pPr>
            <w:r>
              <w:rPr>
                <w:szCs w:val="22"/>
                <w:lang w:val="en-GB"/>
              </w:rPr>
              <w:t>100% outdoor, randomly and uniformly distributed over the area</w:t>
            </w:r>
          </w:p>
        </w:tc>
      </w:tr>
      <w:tr w:rsidR="002501C4" w14:paraId="55EA198C"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FBD9D21" w14:textId="77777777" w:rsidR="002501C4" w:rsidRDefault="002501C4" w:rsidP="002B6971">
            <w:pPr>
              <w:pStyle w:val="Tabletext"/>
              <w:rPr>
                <w:szCs w:val="22"/>
                <w:lang w:val="en-GB"/>
              </w:rPr>
            </w:pPr>
            <w:r>
              <w:rPr>
                <w:szCs w:val="22"/>
                <w:lang w:val="en-GB"/>
              </w:rPr>
              <w:t>UE density</w:t>
            </w:r>
          </w:p>
        </w:tc>
        <w:tc>
          <w:tcPr>
            <w:tcW w:w="981" w:type="pct"/>
            <w:tcBorders>
              <w:top w:val="single" w:sz="4" w:space="0" w:color="000000"/>
              <w:left w:val="single" w:sz="4" w:space="0" w:color="000000"/>
              <w:bottom w:val="single" w:sz="4" w:space="0" w:color="000000"/>
              <w:right w:val="single" w:sz="4" w:space="0" w:color="000000"/>
            </w:tcBorders>
          </w:tcPr>
          <w:p w14:paraId="4841BF53" w14:textId="77777777" w:rsidR="002501C4" w:rsidRDefault="002501C4" w:rsidP="002B6971">
            <w:pPr>
              <w:pStyle w:val="Tabletext"/>
              <w:jc w:val="center"/>
              <w:rPr>
                <w:szCs w:val="22"/>
                <w:lang w:val="en-GB"/>
              </w:rPr>
            </w:pPr>
            <w:r>
              <w:rPr>
                <w:szCs w:val="22"/>
                <w:lang w:val="en-GB"/>
              </w:rPr>
              <w:t>10 UEs per spot beam</w:t>
            </w:r>
          </w:p>
        </w:tc>
        <w:tc>
          <w:tcPr>
            <w:tcW w:w="1962" w:type="pct"/>
            <w:tcBorders>
              <w:top w:val="single" w:sz="4" w:space="0" w:color="000000"/>
              <w:left w:val="single" w:sz="4" w:space="0" w:color="000000"/>
              <w:bottom w:val="single" w:sz="4" w:space="0" w:color="000000"/>
              <w:right w:val="single" w:sz="4" w:space="0" w:color="000000"/>
            </w:tcBorders>
          </w:tcPr>
          <w:p w14:paraId="1D559FCE" w14:textId="77777777" w:rsidR="002501C4" w:rsidRDefault="002501C4" w:rsidP="002B6971">
            <w:pPr>
              <w:pStyle w:val="Tabletext"/>
              <w:jc w:val="center"/>
              <w:rPr>
                <w:szCs w:val="22"/>
                <w:lang w:val="en-GB"/>
              </w:rPr>
            </w:pPr>
            <w:r>
              <w:rPr>
                <w:szCs w:val="22"/>
                <w:lang w:val="en-GB"/>
              </w:rPr>
              <w:t>At least 500 per km</w:t>
            </w:r>
            <w:r>
              <w:rPr>
                <w:szCs w:val="22"/>
                <w:vertAlign w:val="superscript"/>
                <w:lang w:val="en-GB"/>
              </w:rPr>
              <w:t>2</w:t>
            </w:r>
          </w:p>
        </w:tc>
        <w:tc>
          <w:tcPr>
            <w:tcW w:w="982" w:type="pct"/>
            <w:tcBorders>
              <w:top w:val="single" w:sz="4" w:space="0" w:color="000000"/>
              <w:left w:val="single" w:sz="4" w:space="0" w:color="000000"/>
              <w:bottom w:val="single" w:sz="4" w:space="0" w:color="000000"/>
              <w:right w:val="single" w:sz="4" w:space="0" w:color="000000"/>
            </w:tcBorders>
          </w:tcPr>
          <w:p w14:paraId="78E074B4" w14:textId="77777777" w:rsidR="002501C4" w:rsidRDefault="002501C4" w:rsidP="002B6971">
            <w:pPr>
              <w:pStyle w:val="Tabletext"/>
              <w:jc w:val="center"/>
              <w:rPr>
                <w:szCs w:val="22"/>
                <w:lang w:val="en-GB"/>
              </w:rPr>
            </w:pPr>
            <w:r>
              <w:rPr>
                <w:szCs w:val="22"/>
                <w:lang w:val="en-GB"/>
              </w:rPr>
              <w:t>10 UEs per spot beam</w:t>
            </w:r>
          </w:p>
        </w:tc>
      </w:tr>
      <w:tr w:rsidR="002501C4" w14:paraId="07FF908D"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0E2E8F4" w14:textId="77777777" w:rsidR="002501C4" w:rsidRDefault="002501C4" w:rsidP="002B6971">
            <w:pPr>
              <w:pStyle w:val="Tabletext"/>
              <w:rPr>
                <w:szCs w:val="22"/>
                <w:lang w:val="en-GB"/>
              </w:rPr>
            </w:pPr>
            <w:r>
              <w:rPr>
                <w:szCs w:val="22"/>
                <w:lang w:val="en-GB"/>
              </w:rPr>
              <w:t>UE mobility model</w:t>
            </w:r>
          </w:p>
        </w:tc>
        <w:tc>
          <w:tcPr>
            <w:tcW w:w="981" w:type="pct"/>
            <w:tcBorders>
              <w:top w:val="single" w:sz="4" w:space="0" w:color="000000"/>
              <w:left w:val="single" w:sz="4" w:space="0" w:color="000000"/>
              <w:bottom w:val="single" w:sz="4" w:space="0" w:color="000000"/>
              <w:right w:val="single" w:sz="4" w:space="0" w:color="000000"/>
            </w:tcBorders>
          </w:tcPr>
          <w:p w14:paraId="6C0F8AFD" w14:textId="77777777" w:rsidR="002501C4" w:rsidRDefault="002501C4" w:rsidP="002B6971">
            <w:pPr>
              <w:pStyle w:val="Tabletext"/>
              <w:jc w:val="center"/>
              <w:rPr>
                <w:szCs w:val="22"/>
                <w:lang w:val="en-GB"/>
              </w:rPr>
            </w:pPr>
            <w:r>
              <w:rPr>
                <w:szCs w:val="22"/>
                <w:lang w:val="en-GB"/>
              </w:rPr>
              <w:t xml:space="preserve">For mobility evaluations: </w:t>
            </w:r>
            <w:r>
              <w:rPr>
                <w:szCs w:val="22"/>
                <w:lang w:val="en-GB"/>
              </w:rPr>
              <w:br/>
              <w:t>Fixed and identical speed of 250 km/h of all Ues, randomly and uniformly distributed direction.</w:t>
            </w:r>
          </w:p>
          <w:p w14:paraId="2B540E83" w14:textId="77777777" w:rsidR="002501C4" w:rsidRDefault="002501C4" w:rsidP="002B6971">
            <w:pPr>
              <w:pStyle w:val="Tabletext"/>
              <w:jc w:val="center"/>
              <w:rPr>
                <w:szCs w:val="22"/>
                <w:lang w:val="en-GB"/>
              </w:rPr>
            </w:pPr>
            <w:r>
              <w:rPr>
                <w:szCs w:val="22"/>
                <w:lang w:val="en-GB"/>
              </w:rPr>
              <w:t>For all other evaluations: Stationary</w:t>
            </w:r>
          </w:p>
        </w:tc>
        <w:tc>
          <w:tcPr>
            <w:tcW w:w="1962" w:type="pct"/>
            <w:tcBorders>
              <w:top w:val="single" w:sz="4" w:space="0" w:color="000000"/>
              <w:left w:val="single" w:sz="4" w:space="0" w:color="000000"/>
              <w:bottom w:val="single" w:sz="4" w:space="0" w:color="000000"/>
              <w:right w:val="single" w:sz="4" w:space="0" w:color="000000"/>
            </w:tcBorders>
          </w:tcPr>
          <w:p w14:paraId="52BD8225" w14:textId="77777777" w:rsidR="002501C4" w:rsidRDefault="002501C4" w:rsidP="002B6971">
            <w:pPr>
              <w:pStyle w:val="Tabletext"/>
              <w:jc w:val="center"/>
              <w:rPr>
                <w:szCs w:val="22"/>
                <w:lang w:val="en-GB"/>
              </w:rPr>
            </w:pPr>
            <w:r>
              <w:rPr>
                <w:szCs w:val="22"/>
                <w:lang w:val="en-GB"/>
              </w:rPr>
              <w:t>Stationary</w:t>
            </w:r>
          </w:p>
        </w:tc>
        <w:tc>
          <w:tcPr>
            <w:tcW w:w="982" w:type="pct"/>
            <w:tcBorders>
              <w:top w:val="single" w:sz="4" w:space="0" w:color="000000"/>
              <w:left w:val="single" w:sz="4" w:space="0" w:color="000000"/>
              <w:bottom w:val="single" w:sz="4" w:space="0" w:color="000000"/>
              <w:right w:val="single" w:sz="4" w:space="0" w:color="000000"/>
            </w:tcBorders>
          </w:tcPr>
          <w:p w14:paraId="4B369504" w14:textId="77777777" w:rsidR="002501C4" w:rsidRDefault="002501C4" w:rsidP="002B6971">
            <w:pPr>
              <w:pStyle w:val="Tabletext"/>
              <w:jc w:val="center"/>
              <w:rPr>
                <w:szCs w:val="22"/>
                <w:lang w:val="en-GB"/>
              </w:rPr>
            </w:pPr>
            <w:r>
              <w:rPr>
                <w:szCs w:val="22"/>
                <w:lang w:val="en-GB"/>
              </w:rPr>
              <w:t>Fixed and identical speed of 30 km/h of all Ues, randomly and uniformly distributed direction</w:t>
            </w:r>
          </w:p>
        </w:tc>
      </w:tr>
      <w:tr w:rsidR="002501C4" w14:paraId="0ACA9938"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2591962" w14:textId="77777777" w:rsidR="002501C4" w:rsidRDefault="002501C4" w:rsidP="002B6971">
            <w:pPr>
              <w:pStyle w:val="Tabletext"/>
              <w:rPr>
                <w:szCs w:val="22"/>
                <w:lang w:val="en-GB"/>
              </w:rPr>
            </w:pPr>
            <w:r>
              <w:rPr>
                <w:szCs w:val="22"/>
                <w:lang w:val="en-GB"/>
              </w:rPr>
              <w:t>Traffic model</w:t>
            </w:r>
          </w:p>
        </w:tc>
        <w:tc>
          <w:tcPr>
            <w:tcW w:w="981" w:type="pct"/>
            <w:tcBorders>
              <w:top w:val="single" w:sz="4" w:space="0" w:color="000000"/>
              <w:left w:val="single" w:sz="4" w:space="0" w:color="000000"/>
              <w:bottom w:val="single" w:sz="4" w:space="0" w:color="000000"/>
              <w:right w:val="single" w:sz="4" w:space="0" w:color="000000"/>
            </w:tcBorders>
          </w:tcPr>
          <w:p w14:paraId="5F2FAC3A" w14:textId="77777777" w:rsidR="002501C4" w:rsidRDefault="002501C4" w:rsidP="002B6971">
            <w:pPr>
              <w:pStyle w:val="Tabletext"/>
              <w:jc w:val="center"/>
              <w:rPr>
                <w:szCs w:val="22"/>
                <w:lang w:val="en-GB"/>
              </w:rPr>
            </w:pPr>
            <w:r>
              <w:rPr>
                <w:szCs w:val="22"/>
                <w:lang w:val="en-GB"/>
              </w:rPr>
              <w:t xml:space="preserve">Full buffer </w:t>
            </w:r>
          </w:p>
        </w:tc>
        <w:tc>
          <w:tcPr>
            <w:tcW w:w="1962" w:type="pct"/>
            <w:tcBorders>
              <w:top w:val="single" w:sz="4" w:space="0" w:color="000000"/>
              <w:left w:val="single" w:sz="4" w:space="0" w:color="000000"/>
              <w:bottom w:val="single" w:sz="4" w:space="0" w:color="000000"/>
              <w:right w:val="single" w:sz="4" w:space="0" w:color="000000"/>
            </w:tcBorders>
          </w:tcPr>
          <w:p w14:paraId="42EF0F00" w14:textId="77777777" w:rsidR="002501C4" w:rsidRDefault="002501C4" w:rsidP="002B6971">
            <w:pPr>
              <w:pStyle w:val="Tabletext"/>
              <w:jc w:val="center"/>
              <w:rPr>
                <w:szCs w:val="22"/>
                <w:lang w:val="en-GB"/>
              </w:rPr>
            </w:pPr>
            <w:r>
              <w:rPr>
                <w:szCs w:val="22"/>
                <w:lang w:val="en-GB"/>
              </w:rPr>
              <w:t>With layer 2 PDU (Protocol Data Unit) message size of 32 bytes:</w:t>
            </w:r>
          </w:p>
          <w:p w14:paraId="681F5C59" w14:textId="77777777" w:rsidR="002501C4" w:rsidRDefault="002501C4" w:rsidP="002B6971">
            <w:pPr>
              <w:pStyle w:val="Tabletext"/>
              <w:jc w:val="center"/>
              <w:rPr>
                <w:szCs w:val="22"/>
                <w:lang w:val="en-GB"/>
              </w:rPr>
            </w:pPr>
            <w:r>
              <w:rPr>
                <w:szCs w:val="22"/>
                <w:lang w:val="en-GB"/>
              </w:rPr>
              <w:t>1 message/day/device</w:t>
            </w:r>
          </w:p>
          <w:p w14:paraId="1626AB02" w14:textId="77777777" w:rsidR="002501C4" w:rsidRDefault="002501C4" w:rsidP="002B6971">
            <w:pPr>
              <w:pStyle w:val="Tabletext"/>
              <w:jc w:val="center"/>
              <w:rPr>
                <w:szCs w:val="22"/>
                <w:lang w:val="en-GB"/>
              </w:rPr>
            </w:pPr>
            <w:r>
              <w:rPr>
                <w:szCs w:val="22"/>
                <w:lang w:val="en-GB"/>
              </w:rPr>
              <w:t>or</w:t>
            </w:r>
          </w:p>
          <w:p w14:paraId="647B3C0C" w14:textId="77777777" w:rsidR="002501C4" w:rsidRDefault="002501C4" w:rsidP="002B6971">
            <w:pPr>
              <w:pStyle w:val="Tabletext"/>
              <w:jc w:val="center"/>
              <w:rPr>
                <w:szCs w:val="22"/>
                <w:lang w:val="en-GB"/>
              </w:rPr>
            </w:pPr>
            <w:r>
              <w:rPr>
                <w:szCs w:val="22"/>
                <w:lang w:val="en-GB"/>
              </w:rPr>
              <w:t>1 message/2 hours/device</w:t>
            </w:r>
          </w:p>
          <w:p w14:paraId="66BB8DC5" w14:textId="77777777" w:rsidR="002501C4" w:rsidRDefault="002501C4" w:rsidP="002B6971">
            <w:pPr>
              <w:pStyle w:val="Tabletext"/>
              <w:jc w:val="center"/>
              <w:rPr>
                <w:szCs w:val="22"/>
                <w:lang w:val="en-GB"/>
              </w:rPr>
            </w:pPr>
            <w:r>
              <w:rPr>
                <w:szCs w:val="22"/>
                <w:lang w:val="en-GB"/>
              </w:rPr>
              <w:t xml:space="preserve">For non-full buffer system level simulation: Packet arrival follows Poisson arrival process </w:t>
            </w:r>
          </w:p>
          <w:p w14:paraId="443AB09B" w14:textId="77777777" w:rsidR="002501C4" w:rsidRDefault="002501C4" w:rsidP="002B6971">
            <w:pPr>
              <w:pStyle w:val="Tabletext"/>
              <w:jc w:val="center"/>
              <w:rPr>
                <w:szCs w:val="22"/>
                <w:lang w:val="en-GB"/>
              </w:rPr>
            </w:pPr>
            <w:r>
              <w:rPr>
                <w:szCs w:val="22"/>
                <w:lang w:val="en-GB"/>
              </w:rPr>
              <w:t>Full buffer system level simulation can also be applied.</w:t>
            </w:r>
          </w:p>
        </w:tc>
        <w:tc>
          <w:tcPr>
            <w:tcW w:w="982" w:type="pct"/>
            <w:tcBorders>
              <w:top w:val="single" w:sz="4" w:space="0" w:color="000000"/>
              <w:left w:val="single" w:sz="4" w:space="0" w:color="000000"/>
              <w:bottom w:val="single" w:sz="4" w:space="0" w:color="000000"/>
              <w:right w:val="single" w:sz="4" w:space="0" w:color="000000"/>
            </w:tcBorders>
          </w:tcPr>
          <w:p w14:paraId="1A9615AF" w14:textId="77777777" w:rsidR="002501C4" w:rsidRDefault="002501C4" w:rsidP="002B6971">
            <w:pPr>
              <w:pStyle w:val="Tabletext"/>
              <w:jc w:val="center"/>
              <w:rPr>
                <w:szCs w:val="22"/>
                <w:lang w:val="en-GB"/>
              </w:rPr>
            </w:pPr>
            <w:r>
              <w:rPr>
                <w:szCs w:val="22"/>
                <w:lang w:val="en-GB"/>
              </w:rPr>
              <w:t>Full buffer</w:t>
            </w:r>
          </w:p>
        </w:tc>
      </w:tr>
      <w:tr w:rsidR="002501C4" w14:paraId="673DD810" w14:textId="77777777" w:rsidTr="002B6971">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964A721" w14:textId="77777777" w:rsidR="002501C4" w:rsidRDefault="002501C4" w:rsidP="002B6971">
            <w:pPr>
              <w:pStyle w:val="Tabletext"/>
              <w:rPr>
                <w:szCs w:val="22"/>
                <w:lang w:val="en-GB"/>
              </w:rPr>
            </w:pPr>
            <w:r>
              <w:rPr>
                <w:szCs w:val="22"/>
                <w:lang w:val="en-GB"/>
              </w:rPr>
              <w:t>UE antenna height</w:t>
            </w:r>
          </w:p>
        </w:tc>
        <w:tc>
          <w:tcPr>
            <w:tcW w:w="3925" w:type="pct"/>
            <w:gridSpan w:val="3"/>
            <w:tcBorders>
              <w:top w:val="single" w:sz="4" w:space="0" w:color="000000"/>
              <w:left w:val="single" w:sz="4" w:space="0" w:color="000000"/>
              <w:bottom w:val="single" w:sz="4" w:space="0" w:color="000000"/>
              <w:right w:val="single" w:sz="4" w:space="0" w:color="000000"/>
            </w:tcBorders>
          </w:tcPr>
          <w:p w14:paraId="456C4FCA" w14:textId="77777777" w:rsidR="002501C4" w:rsidRDefault="002501C4" w:rsidP="002B6971">
            <w:pPr>
              <w:pStyle w:val="Tabletext"/>
              <w:jc w:val="center"/>
              <w:rPr>
                <w:szCs w:val="22"/>
                <w:lang w:val="en-GB"/>
              </w:rPr>
            </w:pPr>
            <w:r>
              <w:rPr>
                <w:szCs w:val="22"/>
                <w:lang w:val="en-GB"/>
              </w:rPr>
              <w:t>1.5 m</w:t>
            </w:r>
          </w:p>
        </w:tc>
      </w:tr>
      <w:tr w:rsidR="002501C4" w14:paraId="6E6B1680" w14:textId="77777777" w:rsidTr="002B6971">
        <w:trPr>
          <w:cantSplit/>
          <w:jc w:val="center"/>
        </w:trPr>
        <w:tc>
          <w:tcPr>
            <w:tcW w:w="5000" w:type="pct"/>
            <w:gridSpan w:val="4"/>
            <w:tcBorders>
              <w:top w:val="single" w:sz="4" w:space="0" w:color="000000"/>
              <w:left w:val="single" w:sz="4" w:space="0" w:color="000000"/>
              <w:bottom w:val="single" w:sz="4" w:space="0" w:color="000000"/>
              <w:right w:val="single" w:sz="4" w:space="0" w:color="000000"/>
            </w:tcBorders>
          </w:tcPr>
          <w:p w14:paraId="4A96DC4B" w14:textId="77777777" w:rsidR="002501C4" w:rsidRPr="005C22C0" w:rsidRDefault="002501C4" w:rsidP="002B6971">
            <w:pPr>
              <w:pStyle w:val="Tabletext"/>
              <w:rPr>
                <w:szCs w:val="22"/>
                <w:lang w:val="en-GB"/>
              </w:rPr>
            </w:pPr>
            <w:r>
              <w:rPr>
                <w:szCs w:val="22"/>
                <w:lang w:val="en-GB"/>
              </w:rPr>
              <w:lastRenderedPageBreak/>
              <w:t xml:space="preserve">NOTE 1: </w:t>
            </w:r>
            <w:r w:rsidRPr="005C22C0">
              <w:rPr>
                <w:szCs w:val="22"/>
                <w:lang w:val="en-GB"/>
              </w:rPr>
              <w:t>For mMTC-s connection density evaluations</w:t>
            </w:r>
            <w:r>
              <w:rPr>
                <w:szCs w:val="22"/>
                <w:lang w:val="en-GB"/>
              </w:rPr>
              <w:t xml:space="preserve"> with full buffer</w:t>
            </w:r>
            <w:r w:rsidRPr="005C22C0">
              <w:rPr>
                <w:szCs w:val="22"/>
                <w:lang w:val="en-GB"/>
              </w:rPr>
              <w:t>:</w:t>
            </w:r>
          </w:p>
          <w:p w14:paraId="188DF41A" w14:textId="77777777" w:rsidR="002501C4" w:rsidRPr="005C22C0" w:rsidRDefault="002501C4" w:rsidP="002B6971">
            <w:pPr>
              <w:pStyle w:val="Tabletext"/>
              <w:rPr>
                <w:szCs w:val="22"/>
                <w:lang w:val="en-GB"/>
              </w:rPr>
            </w:pPr>
            <w:r w:rsidRPr="005C22C0">
              <w:rPr>
                <w:szCs w:val="22"/>
                <w:lang w:val="en-GB"/>
              </w:rPr>
              <w:t>-</w:t>
            </w:r>
            <w:r w:rsidRPr="005C22C0">
              <w:rPr>
                <w:szCs w:val="22"/>
                <w:lang w:val="en-GB"/>
              </w:rPr>
              <w:tab/>
              <w:t>The bandwidth is B = 180kHz x N for NB-IoT, eMTC and NR</w:t>
            </w:r>
            <w:r>
              <w:rPr>
                <w:szCs w:val="22"/>
                <w:lang w:val="en-GB"/>
              </w:rPr>
              <w:t>, with 180kHz x N no larger than 30MHz</w:t>
            </w:r>
            <w:r w:rsidRPr="005C22C0">
              <w:rPr>
                <w:szCs w:val="22"/>
                <w:lang w:val="en-GB"/>
              </w:rPr>
              <w:t>.</w:t>
            </w:r>
          </w:p>
          <w:p w14:paraId="18DA4E88" w14:textId="77777777" w:rsidR="002501C4" w:rsidRDefault="002501C4" w:rsidP="002B6971">
            <w:pPr>
              <w:pStyle w:val="Tabletext"/>
              <w:rPr>
                <w:szCs w:val="22"/>
                <w:lang w:val="en-GB"/>
              </w:rPr>
            </w:pPr>
            <w:r w:rsidRPr="005C22C0">
              <w:rPr>
                <w:szCs w:val="22"/>
                <w:lang w:val="en-GB"/>
              </w:rPr>
              <w:t>-</w:t>
            </w:r>
            <w:r w:rsidRPr="005C22C0">
              <w:rPr>
                <w:szCs w:val="22"/>
                <w:lang w:val="en-GB"/>
              </w:rPr>
              <w:tab/>
              <w:t>Companies are</w:t>
            </w:r>
            <w:r>
              <w:rPr>
                <w:szCs w:val="22"/>
                <w:lang w:val="en-GB"/>
              </w:rPr>
              <w:t xml:space="preserve"> requested</w:t>
            </w:r>
            <w:r w:rsidRPr="005C22C0">
              <w:rPr>
                <w:szCs w:val="22"/>
                <w:lang w:val="en-GB"/>
              </w:rPr>
              <w:t xml:space="preserve"> to report the value of N together with the achieved connection density.</w:t>
            </w:r>
            <w:r>
              <w:rPr>
                <w:szCs w:val="22"/>
                <w:lang w:val="en-GB"/>
              </w:rPr>
              <w:br/>
            </w:r>
          </w:p>
          <w:p w14:paraId="0A037D05" w14:textId="77777777" w:rsidR="002501C4" w:rsidRPr="005C22C0" w:rsidRDefault="002501C4" w:rsidP="002B6971">
            <w:pPr>
              <w:pStyle w:val="Tabletext"/>
              <w:rPr>
                <w:szCs w:val="22"/>
                <w:lang w:val="en-GB"/>
              </w:rPr>
            </w:pPr>
            <w:r w:rsidRPr="005C22C0">
              <w:rPr>
                <w:szCs w:val="22"/>
                <w:lang w:val="en-GB"/>
              </w:rPr>
              <w:t>For mMTC-s connection density evaluations</w:t>
            </w:r>
            <w:r>
              <w:rPr>
                <w:szCs w:val="22"/>
                <w:lang w:val="en-GB"/>
              </w:rPr>
              <w:t xml:space="preserve"> with non-full buffer</w:t>
            </w:r>
            <w:r w:rsidRPr="005C22C0">
              <w:rPr>
                <w:szCs w:val="22"/>
                <w:lang w:val="en-GB"/>
              </w:rPr>
              <w:t>:</w:t>
            </w:r>
          </w:p>
          <w:p w14:paraId="42DFD27A" w14:textId="77777777" w:rsidR="002501C4" w:rsidRPr="005C22C0" w:rsidRDefault="002501C4" w:rsidP="002B6971">
            <w:pPr>
              <w:pStyle w:val="Tabletext"/>
              <w:rPr>
                <w:szCs w:val="22"/>
                <w:lang w:val="en-GB"/>
              </w:rPr>
            </w:pPr>
            <w:r w:rsidRPr="005C22C0">
              <w:rPr>
                <w:szCs w:val="22"/>
                <w:lang w:val="en-GB"/>
              </w:rPr>
              <w:t>-</w:t>
            </w:r>
            <w:r w:rsidRPr="005C22C0">
              <w:rPr>
                <w:szCs w:val="22"/>
                <w:lang w:val="en-GB"/>
              </w:rPr>
              <w:tab/>
              <w:t xml:space="preserve">The bandwidth is B = 180kHz x N </w:t>
            </w:r>
            <w:r>
              <w:rPr>
                <w:szCs w:val="22"/>
                <w:lang w:val="en-GB"/>
              </w:rPr>
              <w:t xml:space="preserve">for </w:t>
            </w:r>
            <w:r w:rsidRPr="005C22C0">
              <w:rPr>
                <w:szCs w:val="22"/>
                <w:lang w:val="en-GB"/>
              </w:rPr>
              <w:t xml:space="preserve">NB-IoT, </w:t>
            </w:r>
            <w:r>
              <w:rPr>
                <w:szCs w:val="22"/>
                <w:lang w:val="en-GB"/>
              </w:rPr>
              <w:t xml:space="preserve">B=1.08MHz x N for </w:t>
            </w:r>
            <w:r w:rsidRPr="005C22C0">
              <w:rPr>
                <w:szCs w:val="22"/>
                <w:lang w:val="en-GB"/>
              </w:rPr>
              <w:t>eMTC.</w:t>
            </w:r>
          </w:p>
          <w:p w14:paraId="1F9A6BDD" w14:textId="77777777" w:rsidR="002501C4" w:rsidRDefault="002501C4" w:rsidP="002B6971">
            <w:pPr>
              <w:pStyle w:val="Tabletext"/>
              <w:rPr>
                <w:szCs w:val="22"/>
                <w:lang w:val="en-GB"/>
              </w:rPr>
            </w:pPr>
            <w:r w:rsidRPr="005C22C0">
              <w:rPr>
                <w:szCs w:val="22"/>
                <w:lang w:val="en-GB"/>
              </w:rPr>
              <w:t>-</w:t>
            </w:r>
            <w:r w:rsidRPr="005C22C0">
              <w:rPr>
                <w:szCs w:val="22"/>
                <w:lang w:val="en-GB"/>
              </w:rPr>
              <w:tab/>
              <w:t>Companies are</w:t>
            </w:r>
            <w:r>
              <w:rPr>
                <w:szCs w:val="22"/>
                <w:lang w:val="en-GB"/>
              </w:rPr>
              <w:t xml:space="preserve"> requested</w:t>
            </w:r>
            <w:r w:rsidRPr="005C22C0">
              <w:rPr>
                <w:szCs w:val="22"/>
                <w:lang w:val="en-GB"/>
              </w:rPr>
              <w:t xml:space="preserve"> to report the value of N together with the achieved connection density.</w:t>
            </w:r>
            <w:r>
              <w:rPr>
                <w:szCs w:val="22"/>
                <w:lang w:val="en-GB"/>
              </w:rPr>
              <w:br/>
            </w:r>
          </w:p>
          <w:p w14:paraId="0228B316" w14:textId="77777777" w:rsidR="002501C4" w:rsidRDefault="002501C4" w:rsidP="002B6971">
            <w:pPr>
              <w:pStyle w:val="Tabletext"/>
              <w:rPr>
                <w:szCs w:val="22"/>
                <w:lang w:val="en-GB"/>
              </w:rPr>
            </w:pPr>
            <w:r>
              <w:rPr>
                <w:szCs w:val="22"/>
                <w:lang w:val="en-GB"/>
              </w:rPr>
              <w:t xml:space="preserve">NOTE 2: In all cases, the scheduled bandwidth can be smaller than the channel bandwidth. </w:t>
            </w:r>
            <w:r>
              <w:rPr>
                <w:szCs w:val="22"/>
                <w:lang w:val="en-GB"/>
              </w:rPr>
              <w:br/>
            </w:r>
          </w:p>
        </w:tc>
      </w:tr>
    </w:tbl>
    <w:p w14:paraId="1D4B1F98" w14:textId="77777777" w:rsidR="002501C4" w:rsidRDefault="002501C4" w:rsidP="002501C4">
      <w:pPr>
        <w:ind w:left="1988" w:hanging="1988"/>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2"/>
        <w:gridCol w:w="6736"/>
      </w:tblGrid>
      <w:tr w:rsidR="002501C4" w14:paraId="577A4DF4" w14:textId="77777777" w:rsidTr="002B6971">
        <w:tc>
          <w:tcPr>
            <w:tcW w:w="2641" w:type="pct"/>
            <w:shd w:val="clear" w:color="auto" w:fill="auto"/>
          </w:tcPr>
          <w:p w14:paraId="6607D4C5" w14:textId="77777777" w:rsidR="002501C4" w:rsidRDefault="002501C4" w:rsidP="002B6971">
            <w:pPr>
              <w:pStyle w:val="Tablehead"/>
              <w:rPr>
                <w:lang w:val="en-GB"/>
              </w:rPr>
            </w:pPr>
            <w:r>
              <w:rPr>
                <w:lang w:val="en-GB"/>
              </w:rPr>
              <w:t>Terminal types</w:t>
            </w:r>
          </w:p>
        </w:tc>
        <w:tc>
          <w:tcPr>
            <w:tcW w:w="2359" w:type="pct"/>
            <w:shd w:val="clear" w:color="auto" w:fill="auto"/>
          </w:tcPr>
          <w:p w14:paraId="557A7F81" w14:textId="77777777" w:rsidR="002501C4" w:rsidRDefault="002501C4" w:rsidP="002B6971">
            <w:pPr>
              <w:pStyle w:val="Tablehead"/>
              <w:rPr>
                <w:lang w:val="en-GB"/>
              </w:rPr>
            </w:pPr>
            <w:r>
              <w:rPr>
                <w:lang w:val="en-GB"/>
              </w:rPr>
              <w:t>Handheld</w:t>
            </w:r>
          </w:p>
        </w:tc>
      </w:tr>
      <w:tr w:rsidR="002501C4" w14:paraId="3DD9C9FA" w14:textId="77777777" w:rsidTr="002B6971">
        <w:tc>
          <w:tcPr>
            <w:tcW w:w="2641" w:type="pct"/>
            <w:shd w:val="clear" w:color="auto" w:fill="auto"/>
          </w:tcPr>
          <w:p w14:paraId="0A0D7E88" w14:textId="77777777" w:rsidR="002501C4" w:rsidRDefault="002501C4" w:rsidP="002B6971">
            <w:pPr>
              <w:pStyle w:val="Tabletext"/>
              <w:spacing w:before="20" w:after="20"/>
              <w:rPr>
                <w:lang w:val="en-GB"/>
              </w:rPr>
            </w:pPr>
            <w:r>
              <w:rPr>
                <w:lang w:val="en-GB"/>
              </w:rPr>
              <w:t>Examples</w:t>
            </w:r>
          </w:p>
        </w:tc>
        <w:tc>
          <w:tcPr>
            <w:tcW w:w="2359" w:type="pct"/>
            <w:shd w:val="clear" w:color="auto" w:fill="auto"/>
          </w:tcPr>
          <w:p w14:paraId="42BBE8AB" w14:textId="77777777" w:rsidR="002501C4" w:rsidRDefault="002501C4" w:rsidP="002B6971">
            <w:pPr>
              <w:pStyle w:val="Tabletext"/>
              <w:spacing w:before="20" w:after="20"/>
              <w:jc w:val="center"/>
              <w:rPr>
                <w:lang w:val="en-GB"/>
              </w:rPr>
            </w:pPr>
            <w:r>
              <w:rPr>
                <w:lang w:val="en-GB"/>
              </w:rPr>
              <w:t>Handset, smartphone</w:t>
            </w:r>
          </w:p>
        </w:tc>
      </w:tr>
      <w:tr w:rsidR="002501C4" w14:paraId="719DBB19" w14:textId="77777777" w:rsidTr="002B6971">
        <w:tc>
          <w:tcPr>
            <w:tcW w:w="2641" w:type="pct"/>
            <w:shd w:val="clear" w:color="auto" w:fill="auto"/>
          </w:tcPr>
          <w:p w14:paraId="67265E33" w14:textId="77777777" w:rsidR="002501C4" w:rsidRDefault="002501C4" w:rsidP="002B6971">
            <w:pPr>
              <w:pStyle w:val="Tabletext"/>
              <w:spacing w:before="20" w:after="20"/>
              <w:rPr>
                <w:lang w:val="en-GB"/>
              </w:rPr>
            </w:pPr>
            <w:r>
              <w:rPr>
                <w:lang w:val="en-GB"/>
              </w:rPr>
              <w:t>Antenna type and configuration</w:t>
            </w:r>
          </w:p>
        </w:tc>
        <w:tc>
          <w:tcPr>
            <w:tcW w:w="2359" w:type="pct"/>
            <w:shd w:val="clear" w:color="auto" w:fill="auto"/>
          </w:tcPr>
          <w:p w14:paraId="45F8B753" w14:textId="77777777" w:rsidR="002501C4" w:rsidRDefault="002501C4" w:rsidP="002B6971">
            <w:pPr>
              <w:pStyle w:val="Tabletext"/>
              <w:spacing w:before="20" w:after="20"/>
              <w:jc w:val="center"/>
              <w:rPr>
                <w:lang w:val="en-GB"/>
              </w:rPr>
            </w:pPr>
            <w:r>
              <w:rPr>
                <w:lang w:val="en-GB"/>
              </w:rPr>
              <w:t>Omni-directional</w:t>
            </w:r>
          </w:p>
        </w:tc>
      </w:tr>
      <w:tr w:rsidR="002501C4" w14:paraId="622EE989" w14:textId="77777777" w:rsidTr="002B6971">
        <w:tc>
          <w:tcPr>
            <w:tcW w:w="2641" w:type="pct"/>
            <w:shd w:val="clear" w:color="auto" w:fill="auto"/>
          </w:tcPr>
          <w:p w14:paraId="4B1FA704" w14:textId="77777777" w:rsidR="002501C4" w:rsidRDefault="002501C4" w:rsidP="002B6971">
            <w:pPr>
              <w:pStyle w:val="Tabletext"/>
              <w:spacing w:before="20" w:after="20"/>
              <w:rPr>
                <w:lang w:val="en-GB"/>
              </w:rPr>
            </w:pPr>
            <w:r>
              <w:rPr>
                <w:lang w:val="en-GB"/>
              </w:rPr>
              <w:t>Polarisation</w:t>
            </w:r>
          </w:p>
        </w:tc>
        <w:tc>
          <w:tcPr>
            <w:tcW w:w="2359" w:type="pct"/>
            <w:shd w:val="clear" w:color="auto" w:fill="auto"/>
          </w:tcPr>
          <w:p w14:paraId="185724E3" w14:textId="77777777" w:rsidR="002501C4" w:rsidRDefault="002501C4" w:rsidP="002B6971">
            <w:pPr>
              <w:pStyle w:val="Tabletext"/>
              <w:spacing w:before="20" w:after="20"/>
              <w:jc w:val="center"/>
              <w:rPr>
                <w:lang w:val="en-GB"/>
              </w:rPr>
            </w:pPr>
            <w:r>
              <w:rPr>
                <w:lang w:val="en-GB"/>
              </w:rPr>
              <w:t>Linear: ±45°X-pol (NOTE 1)</w:t>
            </w:r>
          </w:p>
        </w:tc>
      </w:tr>
      <w:tr w:rsidR="002501C4" w14:paraId="4ACE3F66" w14:textId="77777777" w:rsidTr="002B6971">
        <w:tc>
          <w:tcPr>
            <w:tcW w:w="2641" w:type="pct"/>
            <w:shd w:val="clear" w:color="auto" w:fill="auto"/>
          </w:tcPr>
          <w:p w14:paraId="3CC21B24" w14:textId="77777777" w:rsidR="002501C4" w:rsidRDefault="002501C4" w:rsidP="002B6971">
            <w:pPr>
              <w:pStyle w:val="Tabletext"/>
              <w:spacing w:before="20" w:after="20"/>
              <w:rPr>
                <w:lang w:val="en-GB"/>
              </w:rPr>
            </w:pPr>
            <w:r>
              <w:rPr>
                <w:lang w:val="en-GB"/>
              </w:rPr>
              <w:t>Antenna gain (dBi)</w:t>
            </w:r>
          </w:p>
        </w:tc>
        <w:tc>
          <w:tcPr>
            <w:tcW w:w="2359" w:type="pct"/>
            <w:shd w:val="clear" w:color="auto" w:fill="auto"/>
          </w:tcPr>
          <w:p w14:paraId="7D97FCE8" w14:textId="77777777" w:rsidR="002501C4" w:rsidRDefault="002501C4" w:rsidP="002B6971">
            <w:pPr>
              <w:pStyle w:val="Tabletext"/>
              <w:spacing w:before="20" w:after="20"/>
              <w:jc w:val="center"/>
              <w:rPr>
                <w:lang w:val="en-GB"/>
              </w:rPr>
            </w:pPr>
            <w:r>
              <w:rPr>
                <w:lang w:val="en-GB"/>
              </w:rPr>
              <w:t>0</w:t>
            </w:r>
          </w:p>
        </w:tc>
      </w:tr>
      <w:tr w:rsidR="002501C4" w14:paraId="1F98A9AF" w14:textId="77777777" w:rsidTr="002B6971">
        <w:tc>
          <w:tcPr>
            <w:tcW w:w="2641" w:type="pct"/>
            <w:shd w:val="clear" w:color="auto" w:fill="auto"/>
          </w:tcPr>
          <w:p w14:paraId="65631447" w14:textId="77777777" w:rsidR="002501C4" w:rsidRDefault="002501C4" w:rsidP="002B6971">
            <w:pPr>
              <w:pStyle w:val="Tabletext"/>
              <w:spacing w:before="20" w:after="20"/>
              <w:rPr>
                <w:lang w:val="en-GB"/>
              </w:rPr>
            </w:pPr>
            <w:r>
              <w:rPr>
                <w:lang w:val="en-GB"/>
              </w:rPr>
              <w:t>Antenna temperature (K)</w:t>
            </w:r>
          </w:p>
        </w:tc>
        <w:tc>
          <w:tcPr>
            <w:tcW w:w="2359" w:type="pct"/>
            <w:shd w:val="clear" w:color="auto" w:fill="auto"/>
          </w:tcPr>
          <w:p w14:paraId="250DDB09" w14:textId="77777777" w:rsidR="002501C4" w:rsidRDefault="002501C4" w:rsidP="002B6971">
            <w:pPr>
              <w:pStyle w:val="Tabletext"/>
              <w:spacing w:before="20" w:after="20"/>
              <w:jc w:val="center"/>
              <w:rPr>
                <w:lang w:val="en-GB"/>
              </w:rPr>
            </w:pPr>
            <w:r>
              <w:rPr>
                <w:lang w:val="en-GB"/>
              </w:rPr>
              <w:t>290</w:t>
            </w:r>
          </w:p>
        </w:tc>
      </w:tr>
      <w:tr w:rsidR="002501C4" w14:paraId="65B4C40B" w14:textId="77777777" w:rsidTr="002B6971">
        <w:tc>
          <w:tcPr>
            <w:tcW w:w="2641" w:type="pct"/>
            <w:shd w:val="clear" w:color="auto" w:fill="auto"/>
          </w:tcPr>
          <w:p w14:paraId="3EB26801" w14:textId="77777777" w:rsidR="002501C4" w:rsidRDefault="002501C4" w:rsidP="002B6971">
            <w:pPr>
              <w:pStyle w:val="Tabletext"/>
              <w:spacing w:before="20" w:after="20"/>
              <w:rPr>
                <w:lang w:val="en-GB"/>
              </w:rPr>
            </w:pPr>
            <w:r>
              <w:rPr>
                <w:lang w:val="en-GB"/>
              </w:rPr>
              <w:t>Noise figure (dB)</w:t>
            </w:r>
          </w:p>
        </w:tc>
        <w:tc>
          <w:tcPr>
            <w:tcW w:w="2359" w:type="pct"/>
            <w:shd w:val="clear" w:color="auto" w:fill="auto"/>
          </w:tcPr>
          <w:p w14:paraId="5D4CC880" w14:textId="77777777" w:rsidR="002501C4" w:rsidRDefault="002501C4" w:rsidP="002B6971">
            <w:pPr>
              <w:pStyle w:val="Tabletext"/>
              <w:spacing w:before="20" w:after="20"/>
              <w:jc w:val="center"/>
              <w:rPr>
                <w:lang w:val="en-GB"/>
              </w:rPr>
            </w:pPr>
            <w:r>
              <w:rPr>
                <w:lang w:val="en-GB"/>
              </w:rPr>
              <w:t>7</w:t>
            </w:r>
          </w:p>
        </w:tc>
      </w:tr>
      <w:tr w:rsidR="002501C4" w14:paraId="4B940AA0" w14:textId="77777777" w:rsidTr="002B6971">
        <w:tc>
          <w:tcPr>
            <w:tcW w:w="2641" w:type="pct"/>
            <w:shd w:val="clear" w:color="auto" w:fill="auto"/>
          </w:tcPr>
          <w:p w14:paraId="62D1C943" w14:textId="77777777" w:rsidR="002501C4" w:rsidRDefault="002501C4" w:rsidP="002B6971">
            <w:pPr>
              <w:pStyle w:val="Tabletext"/>
              <w:spacing w:before="20" w:after="20"/>
              <w:rPr>
                <w:lang w:val="en-GB"/>
              </w:rPr>
            </w:pPr>
            <w:r>
              <w:rPr>
                <w:lang w:val="en-GB"/>
              </w:rPr>
              <w:t>Tx transmit power</w:t>
            </w:r>
          </w:p>
        </w:tc>
        <w:tc>
          <w:tcPr>
            <w:tcW w:w="2359" w:type="pct"/>
            <w:shd w:val="clear" w:color="auto" w:fill="auto"/>
          </w:tcPr>
          <w:p w14:paraId="2523056E" w14:textId="77777777" w:rsidR="002501C4" w:rsidRDefault="002501C4" w:rsidP="002B6971">
            <w:pPr>
              <w:pStyle w:val="Tabletext"/>
              <w:spacing w:before="20" w:after="20"/>
              <w:jc w:val="center"/>
              <w:rPr>
                <w:lang w:val="en-GB"/>
              </w:rPr>
            </w:pPr>
            <w:r>
              <w:rPr>
                <w:lang w:val="en-GB"/>
              </w:rPr>
              <w:t>200 mW (23 dBm)</w:t>
            </w:r>
          </w:p>
        </w:tc>
      </w:tr>
      <w:tr w:rsidR="002501C4" w14:paraId="0A53D5F2" w14:textId="77777777" w:rsidTr="002B6971">
        <w:tc>
          <w:tcPr>
            <w:tcW w:w="5000" w:type="pct"/>
            <w:gridSpan w:val="2"/>
            <w:shd w:val="clear" w:color="auto" w:fill="auto"/>
          </w:tcPr>
          <w:p w14:paraId="096888C6" w14:textId="77777777" w:rsidR="002501C4" w:rsidRDefault="002501C4" w:rsidP="002B6971">
            <w:pPr>
              <w:pStyle w:val="Tabletext"/>
              <w:spacing w:before="20" w:after="20"/>
              <w:rPr>
                <w:lang w:val="en-GB"/>
              </w:rPr>
            </w:pPr>
            <w:r>
              <w:rPr>
                <w:lang w:val="en-GB"/>
              </w:rPr>
              <w:t>NOTE 1: For NTN IOT, single linearly polarized antenna is assumed.</w:t>
            </w:r>
          </w:p>
        </w:tc>
      </w:tr>
    </w:tbl>
    <w:p w14:paraId="4D43595D" w14:textId="77777777" w:rsidR="002501C4" w:rsidRDefault="002501C4" w:rsidP="002501C4">
      <w:pPr>
        <w:rPr>
          <w:b/>
          <w:bCs/>
        </w:rPr>
      </w:pPr>
    </w:p>
    <w:p w14:paraId="0CD66941" w14:textId="77777777" w:rsidR="002501C4" w:rsidRDefault="002501C4" w:rsidP="002501C4">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Proposal 2.4: The following table is agreed as additional parameters for RAN1 evaluations.</w:t>
      </w:r>
    </w:p>
    <w:p w14:paraId="189097E4" w14:textId="77777777" w:rsidR="002501C4" w:rsidRPr="006C1FCF" w:rsidRDefault="002501C4" w:rsidP="002501C4"/>
    <w:tbl>
      <w:tblPr>
        <w:tblStyle w:val="4-11"/>
        <w:tblW w:w="0" w:type="auto"/>
        <w:tblLook w:val="04A0" w:firstRow="1" w:lastRow="0" w:firstColumn="1" w:lastColumn="0" w:noHBand="0" w:noVBand="1"/>
      </w:tblPr>
      <w:tblGrid>
        <w:gridCol w:w="2695"/>
        <w:gridCol w:w="11583"/>
      </w:tblGrid>
      <w:tr w:rsidR="002501C4" w14:paraId="5E5EA6FD" w14:textId="77777777" w:rsidTr="00BA35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7E1FBEEC" w14:textId="77777777" w:rsidR="002501C4" w:rsidRDefault="002501C4" w:rsidP="00BA359A">
            <w:pPr>
              <w:rPr>
                <w:rFonts w:ascii="Arial" w:hAnsi="Arial"/>
                <w:b w:val="0"/>
                <w:bCs w:val="0"/>
                <w:sz w:val="18"/>
              </w:rPr>
            </w:pPr>
            <w:r>
              <w:rPr>
                <w:rFonts w:ascii="Arial" w:hAnsi="Arial"/>
                <w:sz w:val="18"/>
              </w:rPr>
              <w:t>Parameter</w:t>
            </w:r>
          </w:p>
        </w:tc>
        <w:tc>
          <w:tcPr>
            <w:tcW w:w="11583" w:type="dxa"/>
          </w:tcPr>
          <w:p w14:paraId="22EC4D4F" w14:textId="77777777" w:rsidR="002501C4" w:rsidRDefault="002501C4" w:rsidP="00BA359A">
            <w:pPr>
              <w:cnfStyle w:val="100000000000" w:firstRow="1" w:lastRow="0" w:firstColumn="0" w:lastColumn="0" w:oddVBand="0" w:evenVBand="0" w:oddHBand="0" w:evenHBand="0" w:firstRowFirstColumn="0" w:firstRowLastColumn="0" w:lastRowFirstColumn="0" w:lastRowLastColumn="0"/>
              <w:rPr>
                <w:rFonts w:ascii="Arial" w:hAnsi="Arial"/>
                <w:b w:val="0"/>
                <w:bCs w:val="0"/>
                <w:sz w:val="18"/>
              </w:rPr>
            </w:pPr>
            <w:r>
              <w:rPr>
                <w:rFonts w:ascii="Arial" w:hAnsi="Arial"/>
                <w:sz w:val="18"/>
              </w:rPr>
              <w:t>Input</w:t>
            </w:r>
          </w:p>
        </w:tc>
      </w:tr>
      <w:tr w:rsidR="002501C4" w14:paraId="6715B479" w14:textId="77777777" w:rsidTr="00BA35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70392933" w14:textId="77777777" w:rsidR="002501C4" w:rsidRDefault="002501C4" w:rsidP="00BA359A">
            <w:pPr>
              <w:rPr>
                <w:rFonts w:ascii="Arial" w:hAnsi="Arial"/>
                <w:b w:val="0"/>
                <w:bCs w:val="0"/>
                <w:sz w:val="18"/>
              </w:rPr>
            </w:pPr>
            <w:r>
              <w:rPr>
                <w:rFonts w:ascii="Arial" w:hAnsi="Arial"/>
                <w:sz w:val="18"/>
              </w:rPr>
              <w:t>Satellite antenna pattern</w:t>
            </w:r>
          </w:p>
        </w:tc>
        <w:tc>
          <w:tcPr>
            <w:tcW w:w="11583" w:type="dxa"/>
            <w:shd w:val="clear" w:color="auto" w:fill="D9E2F3" w:themeFill="accent1" w:themeFillTint="33"/>
          </w:tcPr>
          <w:p w14:paraId="5BEE7BF1"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Bessel function as in Section 6.4.1 in TR 38.811</w:t>
            </w:r>
          </w:p>
        </w:tc>
      </w:tr>
      <w:tr w:rsidR="002501C4" w14:paraId="040E81AD" w14:textId="77777777" w:rsidTr="00BA359A">
        <w:tc>
          <w:tcPr>
            <w:cnfStyle w:val="001000000000" w:firstRow="0" w:lastRow="0" w:firstColumn="1" w:lastColumn="0" w:oddVBand="0" w:evenVBand="0" w:oddHBand="0" w:evenHBand="0" w:firstRowFirstColumn="0" w:firstRowLastColumn="0" w:lastRowFirstColumn="0" w:lastRowLastColumn="0"/>
            <w:tcW w:w="2695" w:type="dxa"/>
          </w:tcPr>
          <w:p w14:paraId="46B983B0" w14:textId="77777777" w:rsidR="002501C4" w:rsidRDefault="002501C4" w:rsidP="00BA359A">
            <w:pPr>
              <w:rPr>
                <w:rFonts w:ascii="Arial" w:hAnsi="Arial"/>
                <w:b w:val="0"/>
                <w:bCs w:val="0"/>
                <w:sz w:val="18"/>
              </w:rPr>
            </w:pPr>
            <w:r>
              <w:rPr>
                <w:rFonts w:ascii="Arial" w:hAnsi="Arial"/>
                <w:sz w:val="18"/>
              </w:rPr>
              <w:t>Satellite antenna polarization configuration</w:t>
            </w:r>
          </w:p>
        </w:tc>
        <w:tc>
          <w:tcPr>
            <w:tcW w:w="11583" w:type="dxa"/>
          </w:tcPr>
          <w:p w14:paraId="55FDC8D5"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Circular</w:t>
            </w:r>
          </w:p>
        </w:tc>
      </w:tr>
      <w:tr w:rsidR="002501C4" w14:paraId="5952A50C" w14:textId="77777777" w:rsidTr="00BA35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3B918BB6" w14:textId="77777777" w:rsidR="002501C4" w:rsidRDefault="002501C4" w:rsidP="00BA359A">
            <w:pPr>
              <w:rPr>
                <w:rFonts w:ascii="Arial" w:hAnsi="Arial"/>
                <w:b w:val="0"/>
                <w:bCs w:val="0"/>
                <w:sz w:val="18"/>
              </w:rPr>
            </w:pPr>
            <w:r>
              <w:rPr>
                <w:rFonts w:ascii="Arial" w:hAnsi="Arial"/>
                <w:sz w:val="18"/>
              </w:rPr>
              <w:t>Central beam elevation</w:t>
            </w:r>
          </w:p>
        </w:tc>
        <w:tc>
          <w:tcPr>
            <w:tcW w:w="11583" w:type="dxa"/>
            <w:shd w:val="clear" w:color="auto" w:fill="D9E2F3" w:themeFill="accent1" w:themeFillTint="33"/>
          </w:tcPr>
          <w:p w14:paraId="59A991FE"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90 degrees</w:t>
            </w:r>
          </w:p>
        </w:tc>
      </w:tr>
      <w:tr w:rsidR="002501C4" w14:paraId="69321CE1" w14:textId="77777777" w:rsidTr="00BA359A">
        <w:tc>
          <w:tcPr>
            <w:cnfStyle w:val="001000000000" w:firstRow="0" w:lastRow="0" w:firstColumn="1" w:lastColumn="0" w:oddVBand="0" w:evenVBand="0" w:oddHBand="0" w:evenHBand="0" w:firstRowFirstColumn="0" w:firstRowLastColumn="0" w:lastRowFirstColumn="0" w:lastRowLastColumn="0"/>
            <w:tcW w:w="2695" w:type="dxa"/>
          </w:tcPr>
          <w:p w14:paraId="5292AD27" w14:textId="77777777" w:rsidR="002501C4" w:rsidRDefault="002501C4" w:rsidP="00BA359A">
            <w:pPr>
              <w:rPr>
                <w:rFonts w:ascii="Arial" w:hAnsi="Arial"/>
                <w:b w:val="0"/>
                <w:bCs w:val="0"/>
                <w:sz w:val="18"/>
              </w:rPr>
            </w:pPr>
            <w:r>
              <w:rPr>
                <w:rFonts w:ascii="Arial" w:hAnsi="Arial"/>
                <w:sz w:val="18"/>
              </w:rPr>
              <w:lastRenderedPageBreak/>
              <w:t>Beam layout definition and wrap-around</w:t>
            </w:r>
          </w:p>
        </w:tc>
        <w:tc>
          <w:tcPr>
            <w:tcW w:w="11583" w:type="dxa"/>
          </w:tcPr>
          <w:p w14:paraId="60098B4E"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 xml:space="preserve">As described in 6.1.1.1 of TR 38.821 </w:t>
            </w:r>
          </w:p>
        </w:tc>
      </w:tr>
      <w:tr w:rsidR="002501C4" w14:paraId="0ACFF6CF" w14:textId="77777777" w:rsidTr="00BA35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428AD302" w14:textId="77777777" w:rsidR="002501C4" w:rsidRDefault="002501C4" w:rsidP="00BA359A">
            <w:pPr>
              <w:rPr>
                <w:rFonts w:ascii="Arial" w:hAnsi="Arial"/>
                <w:b w:val="0"/>
                <w:bCs w:val="0"/>
                <w:sz w:val="18"/>
              </w:rPr>
            </w:pPr>
            <w:r>
              <w:rPr>
                <w:rFonts w:ascii="Arial" w:hAnsi="Arial"/>
                <w:sz w:val="18"/>
              </w:rPr>
              <w:t>Frequency re-use factor</w:t>
            </w:r>
          </w:p>
        </w:tc>
        <w:tc>
          <w:tcPr>
            <w:tcW w:w="11583" w:type="dxa"/>
            <w:shd w:val="clear" w:color="auto" w:fill="D9E2F3" w:themeFill="accent1" w:themeFillTint="33"/>
          </w:tcPr>
          <w:p w14:paraId="62CDC373"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1 or 3 (declared by proponent)</w:t>
            </w:r>
          </w:p>
        </w:tc>
      </w:tr>
      <w:tr w:rsidR="002501C4" w14:paraId="2BDCE644" w14:textId="77777777" w:rsidTr="00BA359A">
        <w:tc>
          <w:tcPr>
            <w:cnfStyle w:val="001000000000" w:firstRow="0" w:lastRow="0" w:firstColumn="1" w:lastColumn="0" w:oddVBand="0" w:evenVBand="0" w:oddHBand="0" w:evenHBand="0" w:firstRowFirstColumn="0" w:firstRowLastColumn="0" w:lastRowFirstColumn="0" w:lastRowLastColumn="0"/>
            <w:tcW w:w="2695" w:type="dxa"/>
          </w:tcPr>
          <w:p w14:paraId="673C297B" w14:textId="77777777" w:rsidR="002501C4" w:rsidRDefault="002501C4" w:rsidP="00BA359A">
            <w:pPr>
              <w:rPr>
                <w:rFonts w:ascii="Arial" w:hAnsi="Arial"/>
                <w:b w:val="0"/>
                <w:bCs w:val="0"/>
                <w:sz w:val="18"/>
              </w:rPr>
            </w:pPr>
            <w:r>
              <w:rPr>
                <w:rFonts w:ascii="Arial" w:hAnsi="Arial"/>
                <w:sz w:val="18"/>
              </w:rPr>
              <w:t>Propagation conditions</w:t>
            </w:r>
          </w:p>
        </w:tc>
        <w:tc>
          <w:tcPr>
            <w:tcW w:w="11583" w:type="dxa"/>
          </w:tcPr>
          <w:p w14:paraId="0A103C10"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FFS: Whether 100% LOS probability is assumed or not</w:t>
            </w:r>
          </w:p>
        </w:tc>
      </w:tr>
      <w:tr w:rsidR="002501C4" w14:paraId="645735FB" w14:textId="77777777" w:rsidTr="00BA35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547A77DF" w14:textId="77777777" w:rsidR="002501C4" w:rsidRDefault="002501C4" w:rsidP="00BA359A">
            <w:pPr>
              <w:rPr>
                <w:rFonts w:ascii="Arial" w:hAnsi="Arial"/>
                <w:b w:val="0"/>
                <w:bCs w:val="0"/>
                <w:sz w:val="18"/>
              </w:rPr>
            </w:pPr>
            <w:r>
              <w:rPr>
                <w:rFonts w:ascii="Arial" w:hAnsi="Arial"/>
                <w:sz w:val="18"/>
              </w:rPr>
              <w:t>Large scale Channel model</w:t>
            </w:r>
          </w:p>
        </w:tc>
        <w:tc>
          <w:tcPr>
            <w:tcW w:w="11583" w:type="dxa"/>
            <w:shd w:val="clear" w:color="auto" w:fill="D9E2F3" w:themeFill="accent1" w:themeFillTint="33"/>
          </w:tcPr>
          <w:p w14:paraId="7955968D"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 xml:space="preserve">At least for LOS conditions, large scale model of Section 6.6 in 38.811 </w:t>
            </w:r>
            <w:r>
              <w:rPr>
                <w:rFonts w:ascii="Arial" w:hAnsi="Arial"/>
                <w:sz w:val="18"/>
              </w:rPr>
              <w:br/>
              <w:t>FFS: Whether LOS probability is assumed 100%.</w:t>
            </w:r>
          </w:p>
          <w:p w14:paraId="637D98AE"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FFS: Whether time-correlated model for LOS/NLOS conditions is needed (if LOS probability is smaller than 100%)</w:t>
            </w:r>
          </w:p>
        </w:tc>
      </w:tr>
      <w:tr w:rsidR="002501C4" w14:paraId="6FE8EAAE" w14:textId="77777777" w:rsidTr="00BA359A">
        <w:tc>
          <w:tcPr>
            <w:cnfStyle w:val="001000000000" w:firstRow="0" w:lastRow="0" w:firstColumn="1" w:lastColumn="0" w:oddVBand="0" w:evenVBand="0" w:oddHBand="0" w:evenHBand="0" w:firstRowFirstColumn="0" w:firstRowLastColumn="0" w:lastRowFirstColumn="0" w:lastRowLastColumn="0"/>
            <w:tcW w:w="2695" w:type="dxa"/>
          </w:tcPr>
          <w:p w14:paraId="00BED82C" w14:textId="77777777" w:rsidR="002501C4" w:rsidRDefault="002501C4" w:rsidP="00BA359A">
            <w:pPr>
              <w:rPr>
                <w:rFonts w:ascii="Arial" w:hAnsi="Arial"/>
                <w:b w:val="0"/>
                <w:bCs w:val="0"/>
                <w:sz w:val="18"/>
              </w:rPr>
            </w:pPr>
            <w:r>
              <w:rPr>
                <w:rFonts w:ascii="Arial" w:hAnsi="Arial"/>
                <w:sz w:val="18"/>
              </w:rPr>
              <w:t>Small scale</w:t>
            </w:r>
          </w:p>
        </w:tc>
        <w:tc>
          <w:tcPr>
            <w:tcW w:w="11583" w:type="dxa"/>
          </w:tcPr>
          <w:p w14:paraId="3477B85F"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TBD</w:t>
            </w:r>
          </w:p>
        </w:tc>
      </w:tr>
      <w:tr w:rsidR="002501C4" w14:paraId="3887990E" w14:textId="77777777" w:rsidTr="00BA35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557FF634" w14:textId="77777777" w:rsidR="002501C4" w:rsidRDefault="002501C4" w:rsidP="00BA359A">
            <w:pPr>
              <w:rPr>
                <w:rFonts w:ascii="Arial" w:hAnsi="Arial"/>
                <w:b w:val="0"/>
                <w:bCs w:val="0"/>
                <w:sz w:val="18"/>
              </w:rPr>
            </w:pPr>
            <w:r>
              <w:rPr>
                <w:rFonts w:ascii="Arial" w:hAnsi="Arial"/>
                <w:sz w:val="18"/>
              </w:rPr>
              <w:t>Handover margin</w:t>
            </w:r>
          </w:p>
        </w:tc>
        <w:tc>
          <w:tcPr>
            <w:tcW w:w="11583" w:type="dxa"/>
            <w:shd w:val="clear" w:color="auto" w:fill="D9E2F3" w:themeFill="accent1" w:themeFillTint="33"/>
          </w:tcPr>
          <w:p w14:paraId="29151B28"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0dB</w:t>
            </w:r>
          </w:p>
          <w:p w14:paraId="29BFA772" w14:textId="77777777" w:rsidR="002501C4" w:rsidRDefault="002501C4" w:rsidP="00BA359A">
            <w:pPr>
              <w:pStyle w:val="ListParagraph"/>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p>
        </w:tc>
      </w:tr>
      <w:tr w:rsidR="002501C4" w14:paraId="5C2403A0" w14:textId="77777777" w:rsidTr="00BA359A">
        <w:tc>
          <w:tcPr>
            <w:cnfStyle w:val="001000000000" w:firstRow="0" w:lastRow="0" w:firstColumn="1" w:lastColumn="0" w:oddVBand="0" w:evenVBand="0" w:oddHBand="0" w:evenHBand="0" w:firstRowFirstColumn="0" w:firstRowLastColumn="0" w:lastRowFirstColumn="0" w:lastRowLastColumn="0"/>
            <w:tcW w:w="2695" w:type="dxa"/>
          </w:tcPr>
          <w:p w14:paraId="4507835B" w14:textId="77777777" w:rsidR="002501C4" w:rsidRDefault="002501C4" w:rsidP="00BA359A">
            <w:pPr>
              <w:rPr>
                <w:rFonts w:ascii="Arial" w:hAnsi="Arial"/>
                <w:b w:val="0"/>
                <w:bCs w:val="0"/>
                <w:sz w:val="18"/>
              </w:rPr>
            </w:pPr>
            <w:r>
              <w:rPr>
                <w:rFonts w:ascii="Arial" w:hAnsi="Arial"/>
                <w:sz w:val="18"/>
              </w:rPr>
              <w:t>UE attachment</w:t>
            </w:r>
          </w:p>
        </w:tc>
        <w:tc>
          <w:tcPr>
            <w:tcW w:w="11583" w:type="dxa"/>
          </w:tcPr>
          <w:p w14:paraId="4C4708A8"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RSRP</w:t>
            </w:r>
          </w:p>
        </w:tc>
      </w:tr>
      <w:tr w:rsidR="002501C4" w14:paraId="1CDEE646" w14:textId="77777777" w:rsidTr="00BA35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6CABEEDC" w14:textId="77777777" w:rsidR="002501C4" w:rsidRDefault="002501C4" w:rsidP="00BA359A">
            <w:pPr>
              <w:rPr>
                <w:rFonts w:ascii="Arial" w:hAnsi="Arial"/>
                <w:b w:val="0"/>
                <w:bCs w:val="0"/>
                <w:sz w:val="18"/>
              </w:rPr>
            </w:pPr>
            <w:r>
              <w:rPr>
                <w:rFonts w:ascii="Arial" w:hAnsi="Arial"/>
                <w:sz w:val="18"/>
              </w:rPr>
              <w:t>Receiver type (for SLS)</w:t>
            </w:r>
          </w:p>
        </w:tc>
        <w:tc>
          <w:tcPr>
            <w:tcW w:w="11583" w:type="dxa"/>
            <w:shd w:val="clear" w:color="auto" w:fill="D9E2F3" w:themeFill="accent1" w:themeFillTint="33"/>
          </w:tcPr>
          <w:p w14:paraId="1AF750AE"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MMSE-IRC</w:t>
            </w:r>
          </w:p>
        </w:tc>
      </w:tr>
      <w:tr w:rsidR="002501C4" w14:paraId="5F521736" w14:textId="77777777" w:rsidTr="00BA359A">
        <w:tc>
          <w:tcPr>
            <w:cnfStyle w:val="001000000000" w:firstRow="0" w:lastRow="0" w:firstColumn="1" w:lastColumn="0" w:oddVBand="0" w:evenVBand="0" w:oddHBand="0" w:evenHBand="0" w:firstRowFirstColumn="0" w:firstRowLastColumn="0" w:lastRowFirstColumn="0" w:lastRowLastColumn="0"/>
            <w:tcW w:w="2695" w:type="dxa"/>
          </w:tcPr>
          <w:p w14:paraId="2E34D4B6" w14:textId="77777777" w:rsidR="002501C4" w:rsidRDefault="002501C4" w:rsidP="00BA359A">
            <w:pPr>
              <w:rPr>
                <w:rFonts w:ascii="Arial" w:hAnsi="Arial"/>
                <w:b w:val="0"/>
                <w:bCs w:val="0"/>
                <w:sz w:val="18"/>
              </w:rPr>
            </w:pPr>
            <w:r>
              <w:rPr>
                <w:rFonts w:ascii="Arial" w:hAnsi="Arial"/>
                <w:sz w:val="18"/>
              </w:rPr>
              <w:t>Channel Estimation (for SLS)</w:t>
            </w:r>
          </w:p>
        </w:tc>
        <w:tc>
          <w:tcPr>
            <w:tcW w:w="11583" w:type="dxa"/>
          </w:tcPr>
          <w:p w14:paraId="3BD11652"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Realistic</w:t>
            </w:r>
          </w:p>
        </w:tc>
      </w:tr>
      <w:tr w:rsidR="002501C4" w14:paraId="56511FB5" w14:textId="77777777" w:rsidTr="00BA359A">
        <w:trPr>
          <w:trHeight w:val="404"/>
        </w:trPr>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6B516122" w14:textId="77777777" w:rsidR="002501C4" w:rsidRDefault="002501C4" w:rsidP="00BA359A">
            <w:pPr>
              <w:rPr>
                <w:rFonts w:ascii="Arial" w:hAnsi="Arial"/>
                <w:b w:val="0"/>
                <w:bCs w:val="0"/>
                <w:sz w:val="18"/>
              </w:rPr>
            </w:pPr>
            <w:r>
              <w:rPr>
                <w:rFonts w:ascii="Arial" w:hAnsi="Arial"/>
                <w:sz w:val="18"/>
              </w:rPr>
              <w:t>Satellite antenna configuration</w:t>
            </w:r>
          </w:p>
        </w:tc>
        <w:tc>
          <w:tcPr>
            <w:tcW w:w="11583" w:type="dxa"/>
            <w:shd w:val="clear" w:color="auto" w:fill="D9E2F3" w:themeFill="accent1" w:themeFillTint="33"/>
          </w:tcPr>
          <w:p w14:paraId="2C08527C"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1Rx / 1Tx per beam</w:t>
            </w:r>
          </w:p>
        </w:tc>
      </w:tr>
      <w:tr w:rsidR="002501C4" w14:paraId="2D246BE8" w14:textId="77777777" w:rsidTr="00BA359A">
        <w:trPr>
          <w:trHeight w:val="404"/>
        </w:trPr>
        <w:tc>
          <w:tcPr>
            <w:cnfStyle w:val="001000000000" w:firstRow="0" w:lastRow="0" w:firstColumn="1" w:lastColumn="0" w:oddVBand="0" w:evenVBand="0" w:oddHBand="0" w:evenHBand="0" w:firstRowFirstColumn="0" w:firstRowLastColumn="0" w:lastRowFirstColumn="0" w:lastRowLastColumn="0"/>
            <w:tcW w:w="2695" w:type="dxa"/>
            <w:vAlign w:val="center"/>
          </w:tcPr>
          <w:p w14:paraId="013A5998" w14:textId="77777777" w:rsidR="002501C4" w:rsidRDefault="002501C4" w:rsidP="00BA359A">
            <w:pPr>
              <w:rPr>
                <w:rFonts w:ascii="Arial" w:hAnsi="Arial"/>
                <w:b w:val="0"/>
                <w:bCs w:val="0"/>
                <w:sz w:val="18"/>
              </w:rPr>
            </w:pPr>
            <w:r>
              <w:rPr>
                <w:rFonts w:ascii="Arial" w:hAnsi="Arial"/>
                <w:sz w:val="18"/>
              </w:rPr>
              <w:t>Polarization reuse</w:t>
            </w:r>
          </w:p>
        </w:tc>
        <w:tc>
          <w:tcPr>
            <w:tcW w:w="11583" w:type="dxa"/>
            <w:vAlign w:val="center"/>
          </w:tcPr>
          <w:p w14:paraId="368BD2D8" w14:textId="77777777" w:rsidR="002501C4" w:rsidRDefault="002501C4" w:rsidP="00BA359A">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Disabled</w:t>
            </w:r>
          </w:p>
        </w:tc>
      </w:tr>
    </w:tbl>
    <w:p w14:paraId="694C7480" w14:textId="77777777" w:rsidR="002501C4" w:rsidRDefault="002501C4" w:rsidP="002501C4">
      <w:pPr>
        <w:ind w:left="1988" w:hanging="1988"/>
        <w:jc w:val="both"/>
      </w:pPr>
    </w:p>
    <w:p w14:paraId="351E4ECF" w14:textId="77777777" w:rsidR="002501C4" w:rsidRDefault="002501C4" w:rsidP="002501C4">
      <w:pPr>
        <w:ind w:left="1988" w:hanging="1988"/>
        <w:jc w:val="both"/>
      </w:pPr>
    </w:p>
    <w:p w14:paraId="5D16D6A0" w14:textId="77777777" w:rsidR="002501C4" w:rsidRPr="00F35E0A" w:rsidRDefault="002501C4" w:rsidP="002501C4">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 xml:space="preserve">Proposal 2.5: </w:t>
      </w:r>
      <w:r w:rsidRPr="00F35E0A">
        <w:rPr>
          <w:rFonts w:ascii="Times New Roman" w:eastAsia="Times New Roman" w:hAnsi="Times New Roman" w:cs="Times New Roman"/>
          <w:b/>
          <w:bCs/>
          <w:color w:val="auto"/>
          <w:sz w:val="20"/>
          <w:szCs w:val="20"/>
        </w:rPr>
        <w:t>The following is assumed in RAN1 evaluations:</w:t>
      </w:r>
    </w:p>
    <w:p w14:paraId="5034A5AB" w14:textId="77777777" w:rsidR="002501C4" w:rsidRPr="00F35E0A" w:rsidRDefault="002501C4" w:rsidP="002501C4">
      <w:pPr>
        <w:pStyle w:val="ListParagraph"/>
        <w:numPr>
          <w:ilvl w:val="0"/>
          <w:numId w:val="30"/>
        </w:numPr>
        <w:rPr>
          <w:b/>
          <w:bCs/>
        </w:rPr>
      </w:pPr>
      <w:r w:rsidRPr="00F35E0A">
        <w:rPr>
          <w:b/>
          <w:bCs/>
        </w:rPr>
        <w:t>LOS probability of 100%</w:t>
      </w:r>
    </w:p>
    <w:p w14:paraId="0EC48065" w14:textId="77777777" w:rsidR="002501C4" w:rsidRPr="00F35E0A" w:rsidRDefault="002501C4" w:rsidP="002501C4">
      <w:pPr>
        <w:pStyle w:val="ListParagraph"/>
        <w:numPr>
          <w:ilvl w:val="0"/>
          <w:numId w:val="30"/>
        </w:numPr>
        <w:rPr>
          <w:b/>
          <w:bCs/>
        </w:rPr>
      </w:pPr>
      <w:r w:rsidRPr="00F35E0A">
        <w:rPr>
          <w:b/>
          <w:bCs/>
        </w:rPr>
        <w:t>Small scale fading is modelled as in 38.821 (Table 6.1.1.1-7).</w:t>
      </w:r>
    </w:p>
    <w:p w14:paraId="237E4C0E" w14:textId="77777777" w:rsidR="002501C4" w:rsidRDefault="002501C4" w:rsidP="002501C4">
      <w:pPr>
        <w:rPr>
          <w:b/>
          <w:bCs/>
        </w:rPr>
      </w:pPr>
    </w:p>
    <w:p w14:paraId="4C2D54AA" w14:textId="77777777" w:rsidR="002501C4" w:rsidRPr="002501C4" w:rsidRDefault="002501C4" w:rsidP="002501C4">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 xml:space="preserve">Proposal 3.1: The peak spectral efficiency is calculated as </w:t>
      </w:r>
    </w:p>
    <w:p w14:paraId="0215CACA" w14:textId="77777777" w:rsidR="002501C4" w:rsidRPr="002501C4" w:rsidRDefault="002501C4" w:rsidP="002501C4">
      <w:pPr>
        <w:rPr>
          <w:sz w:val="22"/>
          <w:szCs w:val="22"/>
        </w:rPr>
      </w:pPr>
      <m:oMathPara>
        <m:oMath>
          <m:r>
            <w:rPr>
              <w:rFonts w:ascii="Cambria Math"/>
              <w:sz w:val="18"/>
              <w:szCs w:val="18"/>
            </w:rPr>
            <m:t>S</m:t>
          </m:r>
          <m:sSub>
            <m:sSubPr>
              <m:ctrlPr>
                <w:rPr>
                  <w:rFonts w:ascii="Cambria Math" w:hAnsi="Cambria Math"/>
                  <w:i/>
                  <w:sz w:val="18"/>
                  <w:szCs w:val="18"/>
                </w:rPr>
              </m:ctrlPr>
            </m:sSubPr>
            <m:e>
              <m:r>
                <w:rPr>
                  <w:rFonts w:ascii="Cambria Math"/>
                  <w:sz w:val="18"/>
                  <w:szCs w:val="18"/>
                </w:rPr>
                <m:t>E</m:t>
              </m:r>
            </m:e>
            <m:sub>
              <m:r>
                <w:rPr>
                  <w:rFonts w:ascii="Cambria Math"/>
                  <w:sz w:val="18"/>
                  <w:szCs w:val="18"/>
                </w:rPr>
                <m:t>p</m:t>
              </m:r>
            </m:sub>
          </m:sSub>
          <m:r>
            <w:rPr>
              <w:rFonts w:ascii="Cambria Math"/>
              <w:sz w:val="18"/>
              <w:szCs w:val="18"/>
            </w:rPr>
            <m:t>=</m:t>
          </m:r>
          <m:f>
            <m:fPr>
              <m:ctrlPr>
                <w:rPr>
                  <w:rFonts w:ascii="Cambria Math" w:hAnsi="Cambria Math"/>
                  <w:i/>
                  <w:sz w:val="18"/>
                  <w:szCs w:val="18"/>
                </w:rPr>
              </m:ctrlPr>
            </m:fPr>
            <m:num>
              <m:sSub>
                <m:sSubPr>
                  <m:ctrlPr>
                    <w:rPr>
                      <w:rFonts w:ascii="Cambria Math" w:hAnsi="Cambria Math"/>
                      <w:i/>
                      <w:sz w:val="18"/>
                      <w:szCs w:val="18"/>
                    </w:rPr>
                  </m:ctrlPr>
                </m:sSubPr>
                <m:e>
                  <m:r>
                    <w:rPr>
                      <w:rFonts w:ascii="Cambria Math"/>
                      <w:sz w:val="18"/>
                      <w:szCs w:val="18"/>
                    </w:rPr>
                    <m:t>v</m:t>
                  </m:r>
                </m:e>
                <m:sub>
                  <m:r>
                    <w:rPr>
                      <w:rFonts w:ascii="Cambria Math"/>
                      <w:sz w:val="18"/>
                      <w:szCs w:val="18"/>
                    </w:rPr>
                    <m:t>Layers</m:t>
                  </m:r>
                </m:sub>
              </m:sSub>
              <m:r>
                <w:rPr>
                  <w:rFonts w:ascii="Cambria Math" w:hAnsi="Cambria Math" w:cs="Cambria Math"/>
                  <w:sz w:val="18"/>
                  <w:szCs w:val="18"/>
                </w:rPr>
                <m:t>⋅</m:t>
              </m:r>
              <m:sSub>
                <m:sSubPr>
                  <m:ctrlPr>
                    <w:rPr>
                      <w:rFonts w:ascii="Cambria Math" w:hAnsi="Cambria Math"/>
                      <w:i/>
                      <w:sz w:val="18"/>
                      <w:szCs w:val="18"/>
                    </w:rPr>
                  </m:ctrlPr>
                </m:sSubPr>
                <m:e>
                  <m:r>
                    <w:rPr>
                      <w:rFonts w:ascii="Cambria Math"/>
                      <w:sz w:val="18"/>
                      <w:szCs w:val="18"/>
                    </w:rPr>
                    <m:t>Q</m:t>
                  </m:r>
                </m:e>
                <m:sub>
                  <m:r>
                    <w:rPr>
                      <w:rFonts w:ascii="Cambria Math"/>
                      <w:sz w:val="18"/>
                      <w:szCs w:val="18"/>
                    </w:rPr>
                    <m:t>m</m:t>
                  </m:r>
                </m:sub>
              </m:sSub>
              <m:r>
                <w:rPr>
                  <w:rFonts w:ascii="Cambria Math" w:hAnsi="Cambria Math" w:cs="Cambria Math"/>
                  <w:sz w:val="18"/>
                  <w:szCs w:val="18"/>
                </w:rPr>
                <m:t>⋅</m:t>
              </m:r>
              <m:r>
                <w:rPr>
                  <w:rFonts w:ascii="Cambria Math"/>
                  <w:sz w:val="18"/>
                  <w:szCs w:val="18"/>
                </w:rPr>
                <m:t>f</m:t>
              </m:r>
              <m:r>
                <w:rPr>
                  <w:rFonts w:ascii="Cambria Math" w:hAnsi="Cambria Math" w:cs="Cambria Math"/>
                  <w:sz w:val="18"/>
                  <w:szCs w:val="18"/>
                </w:rPr>
                <m:t>⋅</m:t>
              </m:r>
              <m:sSub>
                <m:sSubPr>
                  <m:ctrlPr>
                    <w:rPr>
                      <w:rFonts w:ascii="Cambria Math" w:hAnsi="Cambria Math"/>
                      <w:i/>
                      <w:sz w:val="18"/>
                      <w:szCs w:val="18"/>
                    </w:rPr>
                  </m:ctrlPr>
                </m:sSubPr>
                <m:e>
                  <m:r>
                    <w:rPr>
                      <w:rFonts w:ascii="Cambria Math"/>
                      <w:sz w:val="18"/>
                      <w:szCs w:val="18"/>
                    </w:rPr>
                    <m:t>R</m:t>
                  </m:r>
                </m:e>
                <m:sub>
                  <m:r>
                    <w:rPr>
                      <w:rFonts w:ascii="Cambria Math"/>
                      <w:sz w:val="18"/>
                      <w:szCs w:val="18"/>
                    </w:rPr>
                    <m:t>max</m:t>
                  </m:r>
                </m:sub>
              </m:sSub>
              <m:f>
                <m:fPr>
                  <m:ctrlPr>
                    <w:rPr>
                      <w:rFonts w:ascii="Cambria Math" w:hAnsi="Cambria Math"/>
                      <w:i/>
                      <w:sz w:val="18"/>
                      <w:szCs w:val="18"/>
                    </w:rPr>
                  </m:ctrlPr>
                </m:fPr>
                <m:num>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PRB</m:t>
                      </m:r>
                    </m:sub>
                    <m:sup>
                      <m:r>
                        <w:rPr>
                          <w:rFonts w:ascii="Cambria Math"/>
                          <w:sz w:val="18"/>
                          <w:szCs w:val="18"/>
                        </w:rPr>
                        <m:t>BW,μ</m:t>
                      </m:r>
                    </m:sup>
                  </m:sSubSup>
                  <m:r>
                    <w:rPr>
                      <w:rFonts w:ascii="Cambria Math" w:hAnsi="Cambria Math" w:cs="Cambria Math"/>
                      <w:sz w:val="18"/>
                      <w:szCs w:val="18"/>
                    </w:rPr>
                    <m:t>⋅</m:t>
                  </m:r>
                  <m:r>
                    <w:rPr>
                      <w:rFonts w:ascii="Cambria Math"/>
                      <w:sz w:val="18"/>
                      <w:szCs w:val="18"/>
                    </w:rPr>
                    <m:t>12</m:t>
                  </m:r>
                </m:num>
                <m:den>
                  <m:sSubSup>
                    <m:sSubSupPr>
                      <m:ctrlPr>
                        <w:rPr>
                          <w:rFonts w:ascii="Cambria Math" w:hAnsi="Cambria Math"/>
                          <w:i/>
                          <w:sz w:val="18"/>
                          <w:szCs w:val="18"/>
                        </w:rPr>
                      </m:ctrlPr>
                    </m:sSubSupPr>
                    <m:e>
                      <m:r>
                        <w:rPr>
                          <w:rFonts w:ascii="Cambria Math"/>
                          <w:sz w:val="18"/>
                          <w:szCs w:val="18"/>
                        </w:rPr>
                        <m:t>T</m:t>
                      </m:r>
                    </m:e>
                    <m:sub>
                      <m:r>
                        <w:rPr>
                          <w:rFonts w:ascii="Cambria Math"/>
                          <w:sz w:val="18"/>
                          <w:szCs w:val="18"/>
                        </w:rPr>
                        <m:t>s</m:t>
                      </m:r>
                    </m:sub>
                    <m:sup>
                      <m:r>
                        <w:rPr>
                          <w:rFonts w:ascii="Cambria Math"/>
                          <w:sz w:val="18"/>
                          <w:szCs w:val="18"/>
                        </w:rPr>
                        <m:t>μ</m:t>
                      </m:r>
                    </m:sup>
                  </m:sSubSup>
                </m:den>
              </m:f>
              <m:d>
                <m:dPr>
                  <m:ctrlPr>
                    <w:rPr>
                      <w:rFonts w:ascii="Cambria Math" w:hAnsi="Cambria Math"/>
                      <w:i/>
                      <w:sz w:val="18"/>
                      <w:szCs w:val="18"/>
                    </w:rPr>
                  </m:ctrlPr>
                </m:dPr>
                <m:e>
                  <m:r>
                    <w:rPr>
                      <w:rFonts w:ascii="Cambria Math"/>
                      <w:sz w:val="18"/>
                      <w:szCs w:val="18"/>
                    </w:rPr>
                    <m:t>1</m:t>
                  </m:r>
                  <m:r>
                    <w:rPr>
                      <w:rFonts w:ascii="Cambria Math"/>
                      <w:sz w:val="18"/>
                      <w:szCs w:val="18"/>
                    </w:rPr>
                    <m:t>-</m:t>
                  </m:r>
                  <m:r>
                    <w:rPr>
                      <w:rFonts w:ascii="Cambria Math"/>
                      <w:sz w:val="18"/>
                      <w:szCs w:val="18"/>
                    </w:rPr>
                    <m:t>OH</m:t>
                  </m:r>
                </m:e>
              </m:d>
            </m:num>
            <m:den>
              <m:r>
                <w:rPr>
                  <w:rFonts w:ascii="Cambria Math" w:hAnsi="Cambria Math"/>
                  <w:sz w:val="22"/>
                  <w:szCs w:val="22"/>
                  <w:lang w:eastAsia="zh-CN"/>
                </w:rPr>
                <m:t xml:space="preserve">BW </m:t>
              </m:r>
            </m:den>
          </m:f>
        </m:oMath>
      </m:oMathPara>
    </w:p>
    <w:p w14:paraId="1911505F" w14:textId="77777777" w:rsidR="002501C4" w:rsidRPr="0037068C" w:rsidRDefault="002501C4" w:rsidP="002501C4">
      <w:pPr>
        <w:rPr>
          <w:b/>
          <w:bCs/>
          <w:highlight w:val="green"/>
          <w:u w:val="single"/>
        </w:rPr>
      </w:pPr>
    </w:p>
    <w:p w14:paraId="0C3B52DA" w14:textId="77777777" w:rsidR="002501C4" w:rsidRPr="002501C4" w:rsidRDefault="002501C4" w:rsidP="002501C4">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 xml:space="preserve">Proposal 3.2: The peak data rate is calculated as </w:t>
      </w:r>
      <m:oMath>
        <m:sSub>
          <m:sSubPr>
            <m:ctrlPr>
              <w:rPr>
                <w:rFonts w:ascii="Cambria Math" w:eastAsia="Times New Roman" w:hAnsi="Cambria Math" w:cs="Times New Roman"/>
                <w:b/>
                <w:bCs/>
                <w:color w:val="auto"/>
                <w:sz w:val="20"/>
                <w:szCs w:val="20"/>
              </w:rPr>
            </m:ctrlPr>
          </m:sSubPr>
          <m:e>
            <m:r>
              <m:rPr>
                <m:sty m:val="bi"/>
              </m:rPr>
              <w:rPr>
                <w:rFonts w:ascii="Cambria Math" w:eastAsia="Times New Roman" w:hAnsi="Cambria Math" w:cs="Times New Roman"/>
                <w:color w:val="auto"/>
                <w:sz w:val="20"/>
                <w:szCs w:val="20"/>
              </w:rPr>
              <m:t>R</m:t>
            </m:r>
          </m:e>
          <m:sub>
            <m:r>
              <m:rPr>
                <m:sty m:val="bi"/>
              </m:rPr>
              <w:rPr>
                <w:rFonts w:ascii="Cambria Math" w:eastAsia="Times New Roman" w:hAnsi="Cambria Math" w:cs="Times New Roman"/>
                <w:color w:val="auto"/>
                <w:sz w:val="20"/>
                <w:szCs w:val="20"/>
              </w:rPr>
              <m:t>p</m:t>
            </m:r>
          </m:sub>
        </m:sSub>
        <m:r>
          <m:rPr>
            <m:sty m:val="b"/>
          </m:rPr>
          <w:rPr>
            <w:rFonts w:ascii="Cambria Math" w:eastAsia="Times New Roman" w:hAnsi="Cambria Math" w:cs="Times New Roman"/>
            <w:color w:val="auto"/>
            <w:sz w:val="20"/>
            <w:szCs w:val="20"/>
          </w:rPr>
          <m:t>=</m:t>
        </m:r>
        <m:r>
          <m:rPr>
            <m:sty m:val="bi"/>
          </m:rPr>
          <w:rPr>
            <w:rFonts w:ascii="Cambria Math" w:eastAsia="Times New Roman" w:hAnsi="Cambria Math" w:cs="Times New Roman"/>
            <w:color w:val="auto"/>
            <w:sz w:val="20"/>
            <w:szCs w:val="20"/>
          </w:rPr>
          <m:t>BW</m:t>
        </m:r>
        <m:r>
          <m:rPr>
            <m:sty m:val="b"/>
          </m:rPr>
          <w:rPr>
            <w:rFonts w:ascii="Cambria Math" w:eastAsia="Times New Roman" w:hAnsi="Cambria Math" w:cs="Times New Roman"/>
            <w:color w:val="auto"/>
            <w:sz w:val="20"/>
            <w:szCs w:val="20"/>
          </w:rPr>
          <m:t>×</m:t>
        </m:r>
        <m:sSub>
          <m:sSubPr>
            <m:ctrlPr>
              <w:rPr>
                <w:rFonts w:ascii="Cambria Math" w:eastAsia="Times New Roman" w:hAnsi="Cambria Math" w:cs="Times New Roman"/>
                <w:b/>
                <w:bCs/>
                <w:color w:val="auto"/>
                <w:sz w:val="20"/>
                <w:szCs w:val="20"/>
              </w:rPr>
            </m:ctrlPr>
          </m:sSubPr>
          <m:e>
            <m:r>
              <m:rPr>
                <m:sty m:val="bi"/>
              </m:rPr>
              <w:rPr>
                <w:rFonts w:ascii="Cambria Math" w:eastAsia="Times New Roman" w:hAnsi="Cambria Math" w:cs="Times New Roman"/>
                <w:color w:val="auto"/>
                <w:sz w:val="20"/>
                <w:szCs w:val="20"/>
              </w:rPr>
              <m:t>SE</m:t>
            </m:r>
          </m:e>
          <m:sub>
            <m:r>
              <m:rPr>
                <m:sty m:val="bi"/>
              </m:rPr>
              <w:rPr>
                <w:rFonts w:ascii="Cambria Math" w:eastAsia="Times New Roman" w:hAnsi="Cambria Math" w:cs="Times New Roman"/>
                <w:color w:val="auto"/>
                <w:sz w:val="20"/>
                <w:szCs w:val="20"/>
              </w:rPr>
              <m:t>p</m:t>
            </m:r>
          </m:sub>
        </m:sSub>
      </m:oMath>
      <w:r w:rsidRPr="002501C4">
        <w:rPr>
          <w:rFonts w:ascii="Times New Roman" w:eastAsia="Times New Roman" w:hAnsi="Times New Roman" w:cs="Times New Roman"/>
          <w:b/>
          <w:bCs/>
          <w:color w:val="auto"/>
          <w:sz w:val="20"/>
          <w:szCs w:val="20"/>
        </w:rPr>
        <w:t>, assuming single carrier operation.</w:t>
      </w:r>
    </w:p>
    <w:p w14:paraId="5AE6382E" w14:textId="77777777" w:rsidR="002501C4" w:rsidRPr="002501C4" w:rsidRDefault="002501C4" w:rsidP="002501C4">
      <w:pPr>
        <w:ind w:hanging="8"/>
        <w:jc w:val="both"/>
      </w:pPr>
    </w:p>
    <w:p w14:paraId="4D062563" w14:textId="77777777" w:rsidR="002501C4" w:rsidRPr="002501C4" w:rsidRDefault="002501C4" w:rsidP="002501C4">
      <w:pPr>
        <w:ind w:left="1988" w:hanging="1988"/>
        <w:jc w:val="both"/>
      </w:pPr>
    </w:p>
    <w:p w14:paraId="518AD51A" w14:textId="05CA35EA" w:rsidR="002501C4" w:rsidRPr="002501C4" w:rsidRDefault="002501C4" w:rsidP="002501C4">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Proposed working assumption 3.3: For peak spectral efficiency and peak data rate parameters:</w:t>
      </w:r>
    </w:p>
    <w:p w14:paraId="561E2228" w14:textId="77777777" w:rsidR="002501C4" w:rsidRPr="002501C4" w:rsidRDefault="002501C4" w:rsidP="002501C4">
      <w:pPr>
        <w:pStyle w:val="ListParagraph"/>
        <w:numPr>
          <w:ilvl w:val="0"/>
          <w:numId w:val="32"/>
        </w:numPr>
        <w:rPr>
          <w:b/>
          <w:bCs/>
        </w:rPr>
      </w:pPr>
      <w:r w:rsidRPr="002501C4">
        <w:rPr>
          <w:b/>
          <w:bCs/>
        </w:rPr>
        <w:t>The parameters are chosen based on “ideal conditions”: 90degree elevation angle, 0dB atmospheric loss, 0dB shadow fading margin, 0dB scintillation loss, 0dB polarization loss, 0dB additional losses.</w:t>
      </w:r>
    </w:p>
    <w:p w14:paraId="5D113EF5" w14:textId="77777777" w:rsidR="002501C4" w:rsidRPr="002501C4" w:rsidRDefault="002501C4" w:rsidP="002501C4">
      <w:pPr>
        <w:pStyle w:val="ListParagraph"/>
        <w:numPr>
          <w:ilvl w:val="0"/>
          <w:numId w:val="32"/>
        </w:numPr>
        <w:rPr>
          <w:b/>
          <w:bCs/>
        </w:rPr>
      </w:pPr>
      <w:r w:rsidRPr="002501C4">
        <w:rPr>
          <w:b/>
          <w:bCs/>
        </w:rPr>
        <w:t>Companies to provide in RAN1#113 realistic parameters, declaring the assumptions and evaluations leading to those parameters.</w:t>
      </w:r>
    </w:p>
    <w:p w14:paraId="79A92274" w14:textId="77777777" w:rsidR="002501C4" w:rsidRDefault="002501C4" w:rsidP="002501C4">
      <w:pPr>
        <w:rPr>
          <w:b/>
          <w:bCs/>
          <w:highlight w:val="red"/>
        </w:rPr>
      </w:pPr>
    </w:p>
    <w:p w14:paraId="689BBA18" w14:textId="77777777" w:rsidR="002501C4" w:rsidRPr="002D4A2E" w:rsidRDefault="002501C4" w:rsidP="002501C4">
      <w:pPr>
        <w:rPr>
          <w:b/>
          <w:bCs/>
          <w:highlight w:val="red"/>
        </w:rPr>
      </w:pPr>
    </w:p>
    <w:p w14:paraId="0D017A7D" w14:textId="77777777" w:rsidR="002501C4" w:rsidRPr="002501C4" w:rsidRDefault="002501C4" w:rsidP="002501C4">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Proposal 4.1: RAN1 to discuss additional parameters for eMBB-s SLS taking the table below as starting point.</w:t>
      </w:r>
    </w:p>
    <w:p w14:paraId="0CC4B50D" w14:textId="77777777" w:rsidR="002501C4" w:rsidRPr="002501C4" w:rsidRDefault="002501C4" w:rsidP="002501C4">
      <w:pPr>
        <w:pStyle w:val="ListParagraph"/>
        <w:numPr>
          <w:ilvl w:val="0"/>
          <w:numId w:val="22"/>
        </w:numPr>
        <w:rPr>
          <w:b/>
          <w:bCs/>
          <w:lang w:val="en-US"/>
        </w:rPr>
      </w:pPr>
      <w:r w:rsidRPr="002501C4">
        <w:rPr>
          <w:b/>
          <w:bCs/>
          <w:lang w:val="en-US"/>
        </w:rPr>
        <w:t>NOTE: The objective is to define a set of default parameters to be used by companies. If companies follow a different set from the default set, they can declare it and the results will be captured in the TR.</w:t>
      </w:r>
    </w:p>
    <w:tbl>
      <w:tblPr>
        <w:tblStyle w:val="TableGrid"/>
        <w:tblW w:w="0" w:type="auto"/>
        <w:tblLook w:val="04A0" w:firstRow="1" w:lastRow="0" w:firstColumn="1" w:lastColumn="0" w:noHBand="0" w:noVBand="1"/>
      </w:tblPr>
      <w:tblGrid>
        <w:gridCol w:w="2695"/>
        <w:gridCol w:w="11583"/>
      </w:tblGrid>
      <w:tr w:rsidR="002501C4" w14:paraId="752F1097" w14:textId="77777777" w:rsidTr="009C45DD">
        <w:tc>
          <w:tcPr>
            <w:tcW w:w="2695" w:type="dxa"/>
          </w:tcPr>
          <w:p w14:paraId="71626A91" w14:textId="77777777" w:rsidR="002501C4" w:rsidRDefault="002501C4" w:rsidP="009C45DD">
            <w:pPr>
              <w:rPr>
                <w:rFonts w:ascii="Arial" w:hAnsi="Arial"/>
                <w:sz w:val="18"/>
              </w:rPr>
            </w:pPr>
            <w:r>
              <w:rPr>
                <w:rFonts w:ascii="Arial" w:hAnsi="Arial"/>
                <w:sz w:val="18"/>
              </w:rPr>
              <w:t>CSI feedback</w:t>
            </w:r>
          </w:p>
        </w:tc>
        <w:tc>
          <w:tcPr>
            <w:tcW w:w="11583" w:type="dxa"/>
          </w:tcPr>
          <w:p w14:paraId="679F3B61"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ZTE: Release 15 + RTT</w:t>
            </w:r>
          </w:p>
          <w:p w14:paraId="62B5D812"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QC: TBD</w:t>
            </w:r>
          </w:p>
        </w:tc>
      </w:tr>
      <w:tr w:rsidR="002501C4" w14:paraId="1D110A6B" w14:textId="77777777" w:rsidTr="009C45DD">
        <w:tc>
          <w:tcPr>
            <w:tcW w:w="2695" w:type="dxa"/>
          </w:tcPr>
          <w:p w14:paraId="299C59D5" w14:textId="77777777" w:rsidR="002501C4" w:rsidRDefault="002501C4" w:rsidP="009C45DD">
            <w:pPr>
              <w:rPr>
                <w:rFonts w:ascii="Arial" w:hAnsi="Arial"/>
                <w:sz w:val="18"/>
              </w:rPr>
            </w:pPr>
            <w:r>
              <w:rPr>
                <w:rFonts w:ascii="Arial" w:hAnsi="Arial"/>
                <w:sz w:val="18"/>
              </w:rPr>
              <w:t>Frequency offset</w:t>
            </w:r>
          </w:p>
        </w:tc>
        <w:tc>
          <w:tcPr>
            <w:tcW w:w="11583" w:type="dxa"/>
          </w:tcPr>
          <w:p w14:paraId="6E2F0649"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ZTE: 0.1ppm</w:t>
            </w:r>
          </w:p>
        </w:tc>
      </w:tr>
      <w:tr w:rsidR="002501C4" w14:paraId="48357643" w14:textId="77777777" w:rsidTr="009C45DD">
        <w:tc>
          <w:tcPr>
            <w:tcW w:w="2695" w:type="dxa"/>
          </w:tcPr>
          <w:p w14:paraId="31C973ED" w14:textId="77777777" w:rsidR="002501C4" w:rsidRDefault="002501C4" w:rsidP="009C45DD">
            <w:pPr>
              <w:rPr>
                <w:rFonts w:ascii="Arial" w:hAnsi="Arial"/>
                <w:sz w:val="18"/>
              </w:rPr>
            </w:pPr>
            <w:r>
              <w:rPr>
                <w:rFonts w:ascii="Arial" w:hAnsi="Arial"/>
                <w:sz w:val="18"/>
              </w:rPr>
              <w:t>Frequency drift</w:t>
            </w:r>
          </w:p>
        </w:tc>
        <w:tc>
          <w:tcPr>
            <w:tcW w:w="11583" w:type="dxa"/>
          </w:tcPr>
          <w:p w14:paraId="187128C3"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ZTE: [Doppler rate values provided in Table 6.1.1.1-8 in [4]]</w:t>
            </w:r>
          </w:p>
        </w:tc>
      </w:tr>
      <w:tr w:rsidR="002501C4" w14:paraId="029AEE75" w14:textId="77777777" w:rsidTr="009C45DD">
        <w:tc>
          <w:tcPr>
            <w:tcW w:w="2695" w:type="dxa"/>
          </w:tcPr>
          <w:p w14:paraId="4606D5BC" w14:textId="77777777" w:rsidR="002501C4" w:rsidRDefault="002501C4" w:rsidP="009C45DD">
            <w:pPr>
              <w:rPr>
                <w:rFonts w:ascii="Arial" w:hAnsi="Arial"/>
                <w:sz w:val="18"/>
              </w:rPr>
            </w:pPr>
            <w:r>
              <w:rPr>
                <w:rFonts w:ascii="Arial" w:hAnsi="Arial"/>
                <w:sz w:val="18"/>
              </w:rPr>
              <w:t>UE speed</w:t>
            </w:r>
          </w:p>
        </w:tc>
        <w:tc>
          <w:tcPr>
            <w:tcW w:w="11583" w:type="dxa"/>
          </w:tcPr>
          <w:p w14:paraId="0F426EA2"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ZTE: 3 km/h, 0 km/s (stationary)</w:t>
            </w:r>
          </w:p>
        </w:tc>
      </w:tr>
      <w:tr w:rsidR="002501C4" w14:paraId="5B127518" w14:textId="77777777" w:rsidTr="009C45DD">
        <w:tc>
          <w:tcPr>
            <w:tcW w:w="2695" w:type="dxa"/>
          </w:tcPr>
          <w:p w14:paraId="0CBABB6D" w14:textId="77777777" w:rsidR="002501C4" w:rsidRDefault="002501C4" w:rsidP="009C45DD">
            <w:pPr>
              <w:rPr>
                <w:rFonts w:ascii="Arial" w:hAnsi="Arial"/>
                <w:sz w:val="18"/>
              </w:rPr>
            </w:pPr>
            <w:r>
              <w:rPr>
                <w:rFonts w:ascii="Arial" w:hAnsi="Arial"/>
                <w:sz w:val="18"/>
              </w:rPr>
              <w:t>UE antenna configuration</w:t>
            </w:r>
          </w:p>
        </w:tc>
        <w:tc>
          <w:tcPr>
            <w:tcW w:w="11583" w:type="dxa"/>
          </w:tcPr>
          <w:p w14:paraId="72B4EB8F"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ZTE: (1,1,2) with omni</w:t>
            </w:r>
          </w:p>
          <w:p w14:paraId="21BDCF2B"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HW: Up to 4 Tx/Rx</w:t>
            </w:r>
          </w:p>
          <w:p w14:paraId="09C1637D"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QC: 2Rx / 1Tx</w:t>
            </w:r>
          </w:p>
        </w:tc>
      </w:tr>
      <w:tr w:rsidR="002501C4" w14:paraId="51D1B56B" w14:textId="77777777" w:rsidTr="009C45DD">
        <w:tc>
          <w:tcPr>
            <w:tcW w:w="2695" w:type="dxa"/>
            <w:vAlign w:val="center"/>
          </w:tcPr>
          <w:p w14:paraId="6E230CE2" w14:textId="77777777" w:rsidR="002501C4" w:rsidRDefault="002501C4" w:rsidP="009C45DD">
            <w:pPr>
              <w:rPr>
                <w:rFonts w:ascii="Arial" w:hAnsi="Arial"/>
                <w:sz w:val="18"/>
              </w:rPr>
            </w:pPr>
            <w:r>
              <w:rPr>
                <w:rFonts w:ascii="Arial" w:hAnsi="Arial"/>
                <w:sz w:val="18"/>
              </w:rPr>
              <w:t>DL CSI measurement</w:t>
            </w:r>
          </w:p>
        </w:tc>
        <w:tc>
          <w:tcPr>
            <w:tcW w:w="11583" w:type="dxa"/>
            <w:vAlign w:val="center"/>
          </w:tcPr>
          <w:p w14:paraId="51B21AE8"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QC: One layer/ 1-port CSI-RS</w:t>
            </w:r>
          </w:p>
          <w:p w14:paraId="38BF2A32"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OPPO: Non-precoded/precoded according to CSI measurement (with codebook selection) and interference measurement</w:t>
            </w:r>
          </w:p>
          <w:p w14:paraId="18C299EE"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OPPO: SU-CQI</w:t>
            </w:r>
          </w:p>
          <w:p w14:paraId="7C980A29"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OPPO: For slot/non-slot: PMI, CQI: every [5] slot; RI: every [5] slot, CRI: every [5] slot</w:t>
            </w:r>
          </w:p>
          <w:p w14:paraId="6FCACAC4" w14:textId="77777777" w:rsidR="002501C4" w:rsidRDefault="002501C4" w:rsidP="009C45DD">
            <w:pPr>
              <w:pStyle w:val="ListParagraph"/>
              <w:numPr>
                <w:ilvl w:val="1"/>
                <w:numId w:val="8"/>
              </w:numPr>
              <w:rPr>
                <w:rFonts w:ascii="Arial" w:eastAsia="Times New Roman" w:hAnsi="Arial"/>
                <w:sz w:val="18"/>
              </w:rPr>
            </w:pPr>
            <w:r>
              <w:rPr>
                <w:rFonts w:ascii="Arial" w:eastAsia="Times New Roman" w:hAnsi="Arial"/>
                <w:sz w:val="18"/>
              </w:rPr>
              <w:t>Subband based</w:t>
            </w:r>
          </w:p>
        </w:tc>
      </w:tr>
      <w:tr w:rsidR="002501C4" w14:paraId="512F8182" w14:textId="77777777" w:rsidTr="009C45DD">
        <w:tc>
          <w:tcPr>
            <w:tcW w:w="2695" w:type="dxa"/>
            <w:vAlign w:val="center"/>
          </w:tcPr>
          <w:p w14:paraId="75299938" w14:textId="77777777" w:rsidR="002501C4" w:rsidRDefault="002501C4" w:rsidP="009C45DD">
            <w:pPr>
              <w:rPr>
                <w:rFonts w:ascii="Arial" w:hAnsi="Arial"/>
                <w:sz w:val="18"/>
              </w:rPr>
            </w:pPr>
            <w:r>
              <w:rPr>
                <w:rFonts w:ascii="Arial" w:hAnsi="Arial"/>
                <w:sz w:val="18"/>
              </w:rPr>
              <w:t>PRB bundling</w:t>
            </w:r>
          </w:p>
        </w:tc>
        <w:tc>
          <w:tcPr>
            <w:tcW w:w="11583" w:type="dxa"/>
            <w:vAlign w:val="center"/>
          </w:tcPr>
          <w:p w14:paraId="57E7E0E5"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 QC: Wideband</w:t>
            </w:r>
          </w:p>
          <w:p w14:paraId="75AB8C3A"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OPPO: 4 PRB or wideband</w:t>
            </w:r>
          </w:p>
        </w:tc>
      </w:tr>
      <w:tr w:rsidR="002501C4" w14:paraId="5BB25A51" w14:textId="77777777" w:rsidTr="009C45DD">
        <w:tc>
          <w:tcPr>
            <w:tcW w:w="2695" w:type="dxa"/>
            <w:vAlign w:val="center"/>
          </w:tcPr>
          <w:p w14:paraId="26883C8F" w14:textId="77777777" w:rsidR="002501C4" w:rsidRDefault="002501C4" w:rsidP="009C45DD">
            <w:pPr>
              <w:rPr>
                <w:rFonts w:ascii="Arial" w:hAnsi="Arial"/>
                <w:sz w:val="18"/>
              </w:rPr>
            </w:pPr>
            <w:r>
              <w:rPr>
                <w:rFonts w:ascii="Arial" w:hAnsi="Arial"/>
                <w:sz w:val="18"/>
              </w:rPr>
              <w:lastRenderedPageBreak/>
              <w:t>Codeword (CW)</w:t>
            </w:r>
          </w:p>
        </w:tc>
        <w:tc>
          <w:tcPr>
            <w:tcW w:w="11583" w:type="dxa"/>
            <w:vAlign w:val="center"/>
          </w:tcPr>
          <w:p w14:paraId="5387F5BE"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 QC: single CW</w:t>
            </w:r>
          </w:p>
          <w:p w14:paraId="21EB51EB"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OPPO: for 1-4 layers, CW1, for 5 layers or more, 2CW</w:t>
            </w:r>
          </w:p>
        </w:tc>
      </w:tr>
      <w:tr w:rsidR="002501C4" w14:paraId="58A2191C" w14:textId="77777777" w:rsidTr="009C45DD">
        <w:tc>
          <w:tcPr>
            <w:tcW w:w="2695" w:type="dxa"/>
            <w:vAlign w:val="center"/>
          </w:tcPr>
          <w:p w14:paraId="643FCD3C" w14:textId="77777777" w:rsidR="002501C4" w:rsidRDefault="002501C4" w:rsidP="009C45DD">
            <w:pPr>
              <w:rPr>
                <w:rFonts w:ascii="Arial" w:hAnsi="Arial"/>
                <w:sz w:val="18"/>
              </w:rPr>
            </w:pPr>
            <w:r>
              <w:rPr>
                <w:rFonts w:ascii="Arial" w:hAnsi="Arial"/>
                <w:sz w:val="18"/>
              </w:rPr>
              <w:t>Transmission scheme</w:t>
            </w:r>
          </w:p>
        </w:tc>
        <w:tc>
          <w:tcPr>
            <w:tcW w:w="11583" w:type="dxa"/>
            <w:vAlign w:val="center"/>
          </w:tcPr>
          <w:p w14:paraId="7EB161A4"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QC: One layer/ No MIMO</w:t>
            </w:r>
          </w:p>
          <w:p w14:paraId="75FBD187"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OPPO: Closed loop SU-MIMO adaptation</w:t>
            </w:r>
          </w:p>
        </w:tc>
      </w:tr>
      <w:tr w:rsidR="002501C4" w14:paraId="12AAE2CD" w14:textId="77777777" w:rsidTr="009C45DD">
        <w:tc>
          <w:tcPr>
            <w:tcW w:w="2695" w:type="dxa"/>
            <w:vAlign w:val="center"/>
          </w:tcPr>
          <w:p w14:paraId="5DAA24C1" w14:textId="77777777" w:rsidR="002501C4" w:rsidRDefault="002501C4" w:rsidP="009C45DD">
            <w:pPr>
              <w:rPr>
                <w:rFonts w:ascii="Arial" w:hAnsi="Arial"/>
                <w:sz w:val="18"/>
              </w:rPr>
            </w:pPr>
            <w:r>
              <w:rPr>
                <w:rFonts w:ascii="Arial" w:hAnsi="Arial"/>
                <w:sz w:val="18"/>
              </w:rPr>
              <w:t>Scheduler</w:t>
            </w:r>
          </w:p>
        </w:tc>
        <w:tc>
          <w:tcPr>
            <w:tcW w:w="11583" w:type="dxa"/>
            <w:vAlign w:val="center"/>
          </w:tcPr>
          <w:p w14:paraId="6350FB4B"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QC: PF</w:t>
            </w:r>
          </w:p>
          <w:p w14:paraId="34C55DC3"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Pana: To be reported by companies</w:t>
            </w:r>
          </w:p>
        </w:tc>
      </w:tr>
      <w:tr w:rsidR="002501C4" w14:paraId="20DF3943" w14:textId="77777777" w:rsidTr="009C45DD">
        <w:tc>
          <w:tcPr>
            <w:tcW w:w="2695" w:type="dxa"/>
            <w:vAlign w:val="center"/>
          </w:tcPr>
          <w:p w14:paraId="40CB8799" w14:textId="77777777" w:rsidR="002501C4" w:rsidRDefault="002501C4" w:rsidP="009C45DD">
            <w:pPr>
              <w:rPr>
                <w:rFonts w:ascii="Arial" w:hAnsi="Arial"/>
                <w:sz w:val="18"/>
              </w:rPr>
            </w:pPr>
            <w:r>
              <w:rPr>
                <w:rFonts w:ascii="Arial" w:hAnsi="Arial"/>
                <w:sz w:val="18"/>
              </w:rPr>
              <w:t>Number of HARQ processes</w:t>
            </w:r>
          </w:p>
        </w:tc>
        <w:tc>
          <w:tcPr>
            <w:tcW w:w="11583" w:type="dxa"/>
            <w:vAlign w:val="center"/>
          </w:tcPr>
          <w:p w14:paraId="5B1DCA1A"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Pana: Up to 32</w:t>
            </w:r>
          </w:p>
        </w:tc>
      </w:tr>
      <w:tr w:rsidR="002501C4" w14:paraId="2B901060" w14:textId="77777777" w:rsidTr="009C45DD">
        <w:tc>
          <w:tcPr>
            <w:tcW w:w="2695" w:type="dxa"/>
            <w:vAlign w:val="center"/>
          </w:tcPr>
          <w:p w14:paraId="2EA495CF" w14:textId="77777777" w:rsidR="002501C4" w:rsidRDefault="002501C4" w:rsidP="009C45DD">
            <w:pPr>
              <w:rPr>
                <w:rFonts w:ascii="Arial" w:hAnsi="Arial"/>
                <w:sz w:val="18"/>
              </w:rPr>
            </w:pPr>
            <w:r>
              <w:rPr>
                <w:rFonts w:ascii="Arial" w:hAnsi="Arial"/>
                <w:sz w:val="18"/>
              </w:rPr>
              <w:t>HARQ-ACK delay</w:t>
            </w:r>
          </w:p>
        </w:tc>
        <w:tc>
          <w:tcPr>
            <w:tcW w:w="11583" w:type="dxa"/>
            <w:vAlign w:val="center"/>
          </w:tcPr>
          <w:p w14:paraId="7B13F133"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 xml:space="preserve">QC: </w:t>
            </w:r>
            <w:r>
              <w:rPr>
                <w:rFonts w:eastAsia="Times New Roman"/>
                <w:sz w:val="18"/>
                <w:szCs w:val="18"/>
              </w:rPr>
              <w:t>[no HARQ, N+4]</w:t>
            </w:r>
          </w:p>
          <w:p w14:paraId="47192AE9" w14:textId="77777777" w:rsidR="002501C4" w:rsidRDefault="002501C4" w:rsidP="009C45DD">
            <w:pPr>
              <w:pStyle w:val="ListParagraph"/>
              <w:numPr>
                <w:ilvl w:val="0"/>
                <w:numId w:val="8"/>
              </w:numPr>
              <w:rPr>
                <w:rFonts w:ascii="Arial" w:eastAsia="Times New Roman" w:hAnsi="Arial"/>
                <w:sz w:val="18"/>
              </w:rPr>
            </w:pPr>
            <w:r>
              <w:rPr>
                <w:rFonts w:ascii="Arial" w:eastAsia="Times New Roman" w:hAnsi="Arial"/>
                <w:sz w:val="18"/>
              </w:rPr>
              <w:t>OPPO: Enabled or disabled</w:t>
            </w:r>
          </w:p>
        </w:tc>
      </w:tr>
      <w:tr w:rsidR="002501C4" w14:paraId="3BF48AA4" w14:textId="77777777" w:rsidTr="009C45DD">
        <w:tc>
          <w:tcPr>
            <w:tcW w:w="2695" w:type="dxa"/>
            <w:vAlign w:val="center"/>
          </w:tcPr>
          <w:p w14:paraId="50D103A6" w14:textId="77777777" w:rsidR="002501C4" w:rsidRDefault="002501C4" w:rsidP="009C45DD">
            <w:pPr>
              <w:rPr>
                <w:rFonts w:ascii="Arial" w:hAnsi="Arial"/>
                <w:sz w:val="18"/>
              </w:rPr>
            </w:pPr>
            <w:r>
              <w:rPr>
                <w:rFonts w:ascii="Arial" w:hAnsi="Arial"/>
                <w:sz w:val="18"/>
              </w:rPr>
              <w:t>Retransmission delay</w:t>
            </w:r>
          </w:p>
        </w:tc>
        <w:tc>
          <w:tcPr>
            <w:tcW w:w="11583" w:type="dxa"/>
            <w:vAlign w:val="center"/>
          </w:tcPr>
          <w:p w14:paraId="7D85C9CC" w14:textId="77777777" w:rsidR="002501C4" w:rsidRDefault="002501C4" w:rsidP="009C45DD">
            <w:pPr>
              <w:pStyle w:val="ListParagraph"/>
              <w:numPr>
                <w:ilvl w:val="0"/>
                <w:numId w:val="8"/>
              </w:numPr>
              <w:rPr>
                <w:rFonts w:ascii="Arial" w:eastAsia="Times New Roman" w:hAnsi="Arial"/>
                <w:sz w:val="18"/>
                <w:lang w:val="es-ES"/>
              </w:rPr>
            </w:pPr>
            <w:r>
              <w:rPr>
                <w:rFonts w:ascii="Arial" w:eastAsia="Times New Roman" w:hAnsi="Arial"/>
                <w:sz w:val="18"/>
                <w:lang w:val="es-ES"/>
              </w:rPr>
              <w:t xml:space="preserve">QC: </w:t>
            </w:r>
            <w:r>
              <w:rPr>
                <w:rFonts w:eastAsia="Times New Roman"/>
                <w:sz w:val="18"/>
                <w:szCs w:val="18"/>
                <w:lang w:val="es-ES"/>
              </w:rPr>
              <w:t>[no HARQ, N+4/N+8 + RTT]</w:t>
            </w:r>
          </w:p>
          <w:p w14:paraId="109B96CA" w14:textId="77777777" w:rsidR="002501C4" w:rsidRDefault="002501C4" w:rsidP="009C45DD">
            <w:pPr>
              <w:pStyle w:val="ListParagraph"/>
              <w:numPr>
                <w:ilvl w:val="0"/>
                <w:numId w:val="8"/>
              </w:numPr>
              <w:rPr>
                <w:rFonts w:ascii="Arial" w:eastAsia="Times New Roman" w:hAnsi="Arial"/>
                <w:sz w:val="18"/>
                <w:lang w:val="es-ES"/>
              </w:rPr>
            </w:pPr>
            <w:r>
              <w:rPr>
                <w:rFonts w:ascii="Arial" w:eastAsia="Times New Roman" w:hAnsi="Arial"/>
                <w:sz w:val="18"/>
                <w:lang w:val="es-ES"/>
              </w:rPr>
              <w:t>OPPO: Companies to report</w:t>
            </w:r>
          </w:p>
        </w:tc>
      </w:tr>
      <w:tr w:rsidR="002501C4" w14:paraId="2E19F5B9" w14:textId="77777777" w:rsidTr="009C45DD">
        <w:tc>
          <w:tcPr>
            <w:tcW w:w="2695" w:type="dxa"/>
            <w:vAlign w:val="center"/>
          </w:tcPr>
          <w:p w14:paraId="2F778574" w14:textId="77777777" w:rsidR="002501C4" w:rsidRDefault="002501C4" w:rsidP="009C45DD">
            <w:pPr>
              <w:rPr>
                <w:rFonts w:ascii="Arial" w:hAnsi="Arial"/>
                <w:sz w:val="18"/>
              </w:rPr>
            </w:pPr>
            <w:r>
              <w:rPr>
                <w:rFonts w:ascii="Arial" w:hAnsi="Arial"/>
                <w:sz w:val="18"/>
              </w:rPr>
              <w:t>Antenna gain</w:t>
            </w:r>
          </w:p>
        </w:tc>
        <w:tc>
          <w:tcPr>
            <w:tcW w:w="11583" w:type="dxa"/>
            <w:vAlign w:val="center"/>
          </w:tcPr>
          <w:p w14:paraId="17477EBF" w14:textId="77777777" w:rsidR="002501C4" w:rsidRDefault="002501C4" w:rsidP="009C45DD">
            <w:pPr>
              <w:pStyle w:val="ListParagraph"/>
              <w:numPr>
                <w:ilvl w:val="0"/>
                <w:numId w:val="8"/>
              </w:numPr>
              <w:rPr>
                <w:rFonts w:ascii="Arial" w:eastAsia="Times New Roman" w:hAnsi="Arial"/>
                <w:sz w:val="18"/>
                <w:lang w:val="es-ES"/>
              </w:rPr>
            </w:pPr>
            <w:r>
              <w:rPr>
                <w:rFonts w:ascii="Arial" w:eastAsia="Times New Roman" w:hAnsi="Arial"/>
                <w:sz w:val="18"/>
                <w:lang w:val="es-ES"/>
              </w:rPr>
              <w:t>Nk: -5.5dBi</w:t>
            </w:r>
          </w:p>
          <w:p w14:paraId="2CD6236E" w14:textId="77777777" w:rsidR="002501C4" w:rsidRDefault="002501C4" w:rsidP="009C45DD">
            <w:pPr>
              <w:pStyle w:val="ListParagraph"/>
              <w:numPr>
                <w:ilvl w:val="0"/>
                <w:numId w:val="8"/>
              </w:numPr>
              <w:rPr>
                <w:rFonts w:ascii="Arial" w:eastAsia="Times New Roman" w:hAnsi="Arial"/>
                <w:sz w:val="18"/>
                <w:lang w:val="en-US"/>
              </w:rPr>
            </w:pPr>
            <w:r>
              <w:rPr>
                <w:rFonts w:ascii="Arial" w:eastAsia="Times New Roman" w:hAnsi="Arial"/>
                <w:sz w:val="18"/>
                <w:lang w:val="en-US"/>
              </w:rPr>
              <w:t>Others: use the value in M.2514 (0dBi)</w:t>
            </w:r>
          </w:p>
        </w:tc>
      </w:tr>
      <w:tr w:rsidR="002501C4" w14:paraId="47D62527" w14:textId="77777777" w:rsidTr="009C45DD">
        <w:tc>
          <w:tcPr>
            <w:tcW w:w="2695" w:type="dxa"/>
            <w:vAlign w:val="center"/>
          </w:tcPr>
          <w:p w14:paraId="34F48DFA" w14:textId="77777777" w:rsidR="002501C4" w:rsidRDefault="002501C4" w:rsidP="009C45DD">
            <w:pPr>
              <w:rPr>
                <w:rFonts w:ascii="Arial" w:hAnsi="Arial"/>
                <w:sz w:val="18"/>
              </w:rPr>
            </w:pPr>
            <w:r>
              <w:rPr>
                <w:rFonts w:ascii="Arial" w:hAnsi="Arial"/>
                <w:sz w:val="18"/>
              </w:rPr>
              <w:t>Frame structure</w:t>
            </w:r>
          </w:p>
        </w:tc>
        <w:tc>
          <w:tcPr>
            <w:tcW w:w="11583" w:type="dxa"/>
            <w:vAlign w:val="center"/>
          </w:tcPr>
          <w:p w14:paraId="24F78C82" w14:textId="77777777" w:rsidR="002501C4" w:rsidRDefault="002501C4" w:rsidP="009C45DD">
            <w:pPr>
              <w:pStyle w:val="ListParagraph"/>
              <w:numPr>
                <w:ilvl w:val="0"/>
                <w:numId w:val="8"/>
              </w:numPr>
              <w:rPr>
                <w:rFonts w:ascii="Arial" w:eastAsia="Times New Roman" w:hAnsi="Arial"/>
                <w:sz w:val="18"/>
                <w:lang w:val="es-ES"/>
              </w:rPr>
            </w:pPr>
            <w:r>
              <w:rPr>
                <w:rFonts w:ascii="Arial" w:eastAsia="Times New Roman" w:hAnsi="Arial"/>
                <w:sz w:val="18"/>
                <w:lang w:val="es-ES"/>
              </w:rPr>
              <w:t>Oppo: FDD</w:t>
            </w:r>
          </w:p>
        </w:tc>
      </w:tr>
      <w:tr w:rsidR="002501C4" w14:paraId="444EA8D8" w14:textId="77777777" w:rsidTr="009C45DD">
        <w:tc>
          <w:tcPr>
            <w:tcW w:w="2695" w:type="dxa"/>
            <w:vAlign w:val="center"/>
          </w:tcPr>
          <w:p w14:paraId="7D5C1F68" w14:textId="77777777" w:rsidR="002501C4" w:rsidRDefault="002501C4" w:rsidP="009C45DD">
            <w:pPr>
              <w:rPr>
                <w:rFonts w:ascii="Arial" w:hAnsi="Arial"/>
                <w:sz w:val="18"/>
              </w:rPr>
            </w:pPr>
            <w:r>
              <w:rPr>
                <w:rFonts w:ascii="Arial" w:hAnsi="Arial"/>
                <w:sz w:val="18"/>
              </w:rPr>
              <w:t>PDCCH resource sharing</w:t>
            </w:r>
          </w:p>
        </w:tc>
        <w:tc>
          <w:tcPr>
            <w:tcW w:w="11583" w:type="dxa"/>
            <w:vAlign w:val="center"/>
          </w:tcPr>
          <w:p w14:paraId="522DDB9B" w14:textId="77777777" w:rsidR="002501C4" w:rsidRDefault="002501C4" w:rsidP="009C45DD">
            <w:pPr>
              <w:pStyle w:val="ListParagraph"/>
              <w:numPr>
                <w:ilvl w:val="0"/>
                <w:numId w:val="8"/>
              </w:numPr>
              <w:rPr>
                <w:rFonts w:ascii="Arial" w:eastAsia="Times New Roman" w:hAnsi="Arial"/>
                <w:sz w:val="18"/>
                <w:lang w:val="en-US"/>
              </w:rPr>
            </w:pPr>
            <w:r>
              <w:rPr>
                <w:rFonts w:ascii="Arial" w:eastAsia="Times New Roman" w:hAnsi="Arial"/>
                <w:sz w:val="18"/>
                <w:lang w:val="en-US"/>
              </w:rPr>
              <w:t>OPPO: Consider in overhead calculation</w:t>
            </w:r>
          </w:p>
        </w:tc>
      </w:tr>
      <w:tr w:rsidR="002501C4" w14:paraId="2A639FAE" w14:textId="77777777" w:rsidTr="009C45DD">
        <w:tc>
          <w:tcPr>
            <w:tcW w:w="2695" w:type="dxa"/>
            <w:vAlign w:val="center"/>
          </w:tcPr>
          <w:p w14:paraId="18B030A7" w14:textId="77777777" w:rsidR="002501C4" w:rsidRDefault="002501C4" w:rsidP="009C45DD">
            <w:pPr>
              <w:rPr>
                <w:rFonts w:ascii="Arial" w:hAnsi="Arial"/>
                <w:sz w:val="18"/>
              </w:rPr>
            </w:pPr>
            <w:r>
              <w:rPr>
                <w:rFonts w:ascii="Arial" w:hAnsi="Arial"/>
                <w:sz w:val="18"/>
              </w:rPr>
              <w:t>Overhead</w:t>
            </w:r>
          </w:p>
        </w:tc>
        <w:tc>
          <w:tcPr>
            <w:tcW w:w="11583" w:type="dxa"/>
            <w:vAlign w:val="center"/>
          </w:tcPr>
          <w:p w14:paraId="3A472367" w14:textId="77777777" w:rsidR="002501C4" w:rsidRDefault="002501C4" w:rsidP="009C45DD">
            <w:pPr>
              <w:pStyle w:val="ListParagraph"/>
              <w:numPr>
                <w:ilvl w:val="0"/>
                <w:numId w:val="8"/>
              </w:numPr>
              <w:rPr>
                <w:rFonts w:ascii="Arial" w:eastAsia="Times New Roman" w:hAnsi="Arial"/>
                <w:sz w:val="18"/>
                <w:lang w:val="en-US"/>
              </w:rPr>
            </w:pPr>
            <w:r>
              <w:rPr>
                <w:rFonts w:ascii="Arial" w:eastAsia="Times New Roman" w:hAnsi="Arial"/>
                <w:sz w:val="18"/>
                <w:lang w:val="en-US"/>
              </w:rPr>
              <w:t xml:space="preserve">OPPO:  SS/PBCH block </w:t>
            </w:r>
          </w:p>
          <w:p w14:paraId="5625EAC0" w14:textId="77777777" w:rsidR="002501C4" w:rsidRDefault="002501C4" w:rsidP="009C45DD">
            <w:pPr>
              <w:pStyle w:val="ListParagraph"/>
              <w:numPr>
                <w:ilvl w:val="1"/>
                <w:numId w:val="8"/>
              </w:numPr>
              <w:rPr>
                <w:rFonts w:ascii="Arial" w:eastAsia="Times New Roman" w:hAnsi="Arial"/>
                <w:sz w:val="18"/>
                <w:lang w:val="en-US"/>
              </w:rPr>
            </w:pPr>
            <w:r>
              <w:rPr>
                <w:rFonts w:ascii="Arial" w:eastAsia="Times New Roman" w:hAnsi="Arial"/>
                <w:sz w:val="18"/>
                <w:lang w:val="en-US"/>
              </w:rPr>
              <w:t>([1 SS/PBCH block in every 20ms])</w:t>
            </w:r>
          </w:p>
          <w:p w14:paraId="07ABBAC5" w14:textId="77777777" w:rsidR="002501C4" w:rsidRDefault="002501C4" w:rsidP="009C45DD">
            <w:pPr>
              <w:pStyle w:val="ListParagraph"/>
              <w:numPr>
                <w:ilvl w:val="1"/>
                <w:numId w:val="8"/>
              </w:numPr>
              <w:rPr>
                <w:rFonts w:ascii="Arial" w:eastAsia="Times New Roman" w:hAnsi="Arial"/>
                <w:sz w:val="18"/>
                <w:lang w:val="en-US"/>
              </w:rPr>
            </w:pPr>
            <w:r>
              <w:rPr>
                <w:rFonts w:ascii="Arial" w:eastAsia="Times New Roman" w:hAnsi="Arial"/>
                <w:sz w:val="18"/>
                <w:lang w:val="en-US"/>
              </w:rPr>
              <w:t>CSI-RS, DMRS and TRS, CSI-IM (if used)</w:t>
            </w:r>
          </w:p>
          <w:p w14:paraId="6228C412" w14:textId="77777777" w:rsidR="002501C4" w:rsidRDefault="002501C4" w:rsidP="009C45DD">
            <w:pPr>
              <w:pStyle w:val="ListParagraph"/>
              <w:numPr>
                <w:ilvl w:val="1"/>
                <w:numId w:val="8"/>
              </w:numPr>
              <w:rPr>
                <w:rFonts w:ascii="Arial" w:eastAsia="Times New Roman" w:hAnsi="Arial"/>
                <w:sz w:val="18"/>
                <w:lang w:val="en-US"/>
              </w:rPr>
            </w:pPr>
            <w:r>
              <w:rPr>
                <w:rFonts w:ascii="Arial" w:eastAsia="Times New Roman" w:hAnsi="Arial"/>
                <w:sz w:val="18"/>
                <w:lang w:val="en-US"/>
              </w:rPr>
              <w:t>PDCCH</w:t>
            </w:r>
          </w:p>
          <w:p w14:paraId="50F6E2B2" w14:textId="77777777" w:rsidR="002501C4" w:rsidRDefault="002501C4" w:rsidP="009C45DD">
            <w:pPr>
              <w:pStyle w:val="ListParagraph"/>
              <w:numPr>
                <w:ilvl w:val="0"/>
                <w:numId w:val="8"/>
              </w:numPr>
              <w:rPr>
                <w:rFonts w:ascii="Arial" w:eastAsia="Times New Roman" w:hAnsi="Arial"/>
                <w:sz w:val="18"/>
                <w:lang w:val="en-US"/>
              </w:rPr>
            </w:pPr>
            <w:r>
              <w:rPr>
                <w:rFonts w:ascii="Arial" w:eastAsia="Times New Roman" w:hAnsi="Arial"/>
                <w:sz w:val="18"/>
                <w:lang w:val="en-US"/>
              </w:rPr>
              <w:t>QC: PDCCH / SSB / CSI-RS for CM / DMRS / TRS/ PUCCH / DMRS / SRS</w:t>
            </w:r>
          </w:p>
        </w:tc>
      </w:tr>
    </w:tbl>
    <w:p w14:paraId="4AF1A7F5" w14:textId="77777777" w:rsidR="002501C4" w:rsidRDefault="002501C4" w:rsidP="002501C4">
      <w:pPr>
        <w:ind w:left="1988" w:hanging="1988"/>
        <w:jc w:val="both"/>
      </w:pPr>
    </w:p>
    <w:p w14:paraId="24D630E2" w14:textId="77777777" w:rsidR="0082080B" w:rsidRPr="002501C4" w:rsidRDefault="0082080B" w:rsidP="0082080B">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Proposal 5.1: For connection density evaluation, non-full buffer and full-buffer evaluations (as described in M.2412) are allowed. The maximum transmission delay is 10 seconds.</w:t>
      </w:r>
      <w:r w:rsidRPr="002501C4">
        <w:rPr>
          <w:rFonts w:ascii="Times New Roman" w:eastAsia="Times New Roman" w:hAnsi="Times New Roman" w:cs="Times New Roman"/>
          <w:b/>
          <w:bCs/>
          <w:color w:val="auto"/>
          <w:sz w:val="20"/>
          <w:szCs w:val="20"/>
        </w:rPr>
        <w:br/>
      </w:r>
    </w:p>
    <w:p w14:paraId="458D6DE9" w14:textId="77777777" w:rsidR="002501C4" w:rsidRPr="002501C4" w:rsidRDefault="002501C4" w:rsidP="002501C4">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Proposal 5.2: For computing the area and statistics for mMTC-s connection density, only the center 19 beams is considered as the baseline.</w:t>
      </w:r>
    </w:p>
    <w:p w14:paraId="5DBE5132" w14:textId="77777777" w:rsidR="002501C4" w:rsidRPr="002501C4" w:rsidRDefault="002501C4" w:rsidP="002501C4">
      <w:pPr>
        <w:pStyle w:val="ListParagraph"/>
        <w:numPr>
          <w:ilvl w:val="0"/>
          <w:numId w:val="37"/>
        </w:numPr>
        <w:rPr>
          <w:b/>
          <w:bCs/>
        </w:rPr>
      </w:pPr>
      <w:r w:rsidRPr="002501C4">
        <w:rPr>
          <w:b/>
          <w:bCs/>
        </w:rPr>
        <w:t>Companies are allowed to provide results with other number of beams (e.g. 1), and they will be incorporated into the TR.</w:t>
      </w:r>
    </w:p>
    <w:p w14:paraId="693DC4ED" w14:textId="77777777" w:rsidR="002501C4" w:rsidRPr="002501C4" w:rsidRDefault="002501C4" w:rsidP="002501C4">
      <w:pPr>
        <w:pStyle w:val="ListParagraph"/>
        <w:numPr>
          <w:ilvl w:val="0"/>
          <w:numId w:val="36"/>
        </w:numPr>
        <w:rPr>
          <w:b/>
          <w:bCs/>
        </w:rPr>
      </w:pPr>
      <w:r w:rsidRPr="002501C4">
        <w:rPr>
          <w:b/>
          <w:bCs/>
        </w:rPr>
        <w:t>NOTE: for interference / SINR calculation, the whole set of beams (including wrapped-around beams) as described in 38.821 6.1.1.1 are simulated.</w:t>
      </w:r>
    </w:p>
    <w:p w14:paraId="0ED18C6C" w14:textId="77777777" w:rsidR="002501C4" w:rsidRDefault="002501C4" w:rsidP="002501C4">
      <w:pPr>
        <w:rPr>
          <w:b/>
          <w:bCs/>
        </w:rPr>
      </w:pPr>
    </w:p>
    <w:p w14:paraId="77F50B40" w14:textId="77777777" w:rsidR="0082080B" w:rsidRPr="002501C4" w:rsidRDefault="0082080B" w:rsidP="0082080B">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lastRenderedPageBreak/>
        <w:t>Proposal 5.3: For SLS to LLS metric, use “pre-processing SNR” as described in TR 37.910.</w:t>
      </w:r>
    </w:p>
    <w:p w14:paraId="0EBD7F01" w14:textId="4451D82A" w:rsidR="0082080B" w:rsidRDefault="0082080B" w:rsidP="0082080B">
      <w:pPr>
        <w:rPr>
          <w:b/>
          <w:iCs/>
          <w:szCs w:val="21"/>
        </w:rPr>
      </w:pPr>
      <w:r w:rsidRPr="002501C4">
        <w:rPr>
          <w:b/>
          <w:iCs/>
          <w:szCs w:val="21"/>
        </w:rPr>
        <w:t xml:space="preserve">NOTE: If small scale fading is not considered for evaluation, the “pre-processing SNR” equation may be modified accordingly (e.g. by setting </w:t>
      </w:r>
      <m:oMath>
        <m:sSub>
          <m:sSubPr>
            <m:ctrlPr>
              <w:rPr>
                <w:rFonts w:ascii="Cambria Math" w:hAnsi="Cambria Math"/>
                <w:b/>
                <w:i/>
                <w:iCs/>
                <w:szCs w:val="21"/>
              </w:rPr>
            </m:ctrlPr>
          </m:sSubPr>
          <m:e>
            <m:r>
              <m:rPr>
                <m:sty m:val="bi"/>
              </m:rPr>
              <w:rPr>
                <w:rFonts w:ascii="Cambria Math" w:hAnsi="Cambria Math"/>
                <w:szCs w:val="21"/>
              </w:rPr>
              <m:t>α</m:t>
            </m:r>
          </m:e>
          <m:sub>
            <m:r>
              <m:rPr>
                <m:sty m:val="bi"/>
              </m:rPr>
              <w:rPr>
                <w:rFonts w:ascii="Cambria Math" w:hAnsi="Cambria Math"/>
                <w:szCs w:val="21"/>
              </w:rPr>
              <m:t>0,u,p</m:t>
            </m:r>
          </m:sub>
        </m:sSub>
        <m:r>
          <m:rPr>
            <m:sty m:val="bi"/>
          </m:rPr>
          <w:rPr>
            <w:rFonts w:ascii="Cambria Math" w:hAnsi="Cambria Math"/>
            <w:szCs w:val="21"/>
          </w:rPr>
          <m:t>=1</m:t>
        </m:r>
      </m:oMath>
      <w:r w:rsidRPr="002501C4">
        <w:rPr>
          <w:b/>
          <w:iCs/>
          <w:szCs w:val="21"/>
        </w:rPr>
        <w:t xml:space="preserve">, and </w:t>
      </w:r>
      <m:oMath>
        <m:r>
          <m:rPr>
            <m:sty m:val="bi"/>
          </m:rPr>
          <w:rPr>
            <w:rFonts w:ascii="Cambria Math" w:hAnsi="Cambria Math"/>
            <w:szCs w:val="21"/>
          </w:rPr>
          <m:t>N=M=0</m:t>
        </m:r>
      </m:oMath>
      <w:r w:rsidRPr="002501C4">
        <w:rPr>
          <w:b/>
          <w:iCs/>
          <w:szCs w:val="21"/>
        </w:rPr>
        <w:t>)</w:t>
      </w:r>
    </w:p>
    <w:p w14:paraId="12DEAC76" w14:textId="77777777" w:rsidR="00F003AD" w:rsidRPr="002501C4" w:rsidRDefault="00F003AD" w:rsidP="0082080B">
      <w:pPr>
        <w:rPr>
          <w:b/>
          <w:iCs/>
          <w:szCs w:val="21"/>
        </w:rPr>
      </w:pPr>
    </w:p>
    <w:p w14:paraId="419DDF4E" w14:textId="77777777" w:rsidR="0082080B" w:rsidRPr="00A47D45" w:rsidRDefault="0082080B" w:rsidP="0082080B">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Proposal 5.4: RAN1 to discuss the LLS parameters for NR, eMTC and NB-IoT, taking the following table as starting point.</w:t>
      </w:r>
      <w:r w:rsidRPr="00A47D45">
        <w:rPr>
          <w:rFonts w:ascii="Times New Roman" w:eastAsia="Times New Roman" w:hAnsi="Times New Roman" w:cs="Times New Roman"/>
          <w:b/>
          <w:bCs/>
          <w:color w:val="auto"/>
          <w:sz w:val="20"/>
          <w:szCs w:val="20"/>
        </w:rPr>
        <w:t xml:space="preserve"> </w:t>
      </w:r>
    </w:p>
    <w:tbl>
      <w:tblPr>
        <w:tblStyle w:val="4-11"/>
        <w:tblW w:w="12280" w:type="dxa"/>
        <w:tblLook w:val="04A0" w:firstRow="1" w:lastRow="0" w:firstColumn="1" w:lastColumn="0" w:noHBand="0" w:noVBand="1"/>
      </w:tblPr>
      <w:tblGrid>
        <w:gridCol w:w="2020"/>
        <w:gridCol w:w="3420"/>
        <w:gridCol w:w="3420"/>
        <w:gridCol w:w="3420"/>
      </w:tblGrid>
      <w:tr w:rsidR="0082080B" w14:paraId="1734E446" w14:textId="77777777" w:rsidTr="00BB01AA">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2020" w:type="dxa"/>
          </w:tcPr>
          <w:p w14:paraId="608C8C20" w14:textId="77777777" w:rsidR="0082080B" w:rsidRDefault="0082080B" w:rsidP="00BB01AA">
            <w:pPr>
              <w:spacing w:after="0"/>
              <w:jc w:val="center"/>
              <w:rPr>
                <w:rFonts w:ascii="Arial" w:hAnsi="Arial" w:cs="Arial"/>
                <w:b w:val="0"/>
                <w:bCs w:val="0"/>
                <w:sz w:val="18"/>
                <w:szCs w:val="18"/>
                <w:lang w:eastAsia="zh-CN"/>
              </w:rPr>
            </w:pPr>
          </w:p>
        </w:tc>
        <w:tc>
          <w:tcPr>
            <w:tcW w:w="3420" w:type="dxa"/>
          </w:tcPr>
          <w:p w14:paraId="0AE88AD5" w14:textId="77777777" w:rsidR="0082080B" w:rsidRDefault="0082080B" w:rsidP="00BB01AA">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NB-IoT Uplink</w:t>
            </w:r>
          </w:p>
        </w:tc>
        <w:tc>
          <w:tcPr>
            <w:tcW w:w="3420" w:type="dxa"/>
          </w:tcPr>
          <w:p w14:paraId="1622D3BD" w14:textId="77777777" w:rsidR="0082080B" w:rsidRDefault="0082080B" w:rsidP="00BB01AA">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eMTC Uplink</w:t>
            </w:r>
          </w:p>
        </w:tc>
        <w:tc>
          <w:tcPr>
            <w:tcW w:w="3420" w:type="dxa"/>
          </w:tcPr>
          <w:p w14:paraId="5121C2A4" w14:textId="77777777" w:rsidR="0082080B" w:rsidRDefault="0082080B" w:rsidP="00BB01AA">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r>
      <w:tr w:rsidR="0082080B" w14:paraId="483BCCFE" w14:textId="77777777" w:rsidTr="00BB01AA">
        <w:trPr>
          <w:trHeight w:val="240"/>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3260AF9"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457FDF7A"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NPUSCH</w:t>
            </w:r>
          </w:p>
        </w:tc>
        <w:tc>
          <w:tcPr>
            <w:tcW w:w="3420" w:type="dxa"/>
            <w:shd w:val="clear" w:color="auto" w:fill="D9E2F3" w:themeFill="accent1" w:themeFillTint="33"/>
          </w:tcPr>
          <w:p w14:paraId="55AD302C"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c>
          <w:tcPr>
            <w:tcW w:w="3420" w:type="dxa"/>
            <w:shd w:val="clear" w:color="auto" w:fill="D9E2F3" w:themeFill="accent1" w:themeFillTint="33"/>
          </w:tcPr>
          <w:p w14:paraId="701DF48E"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r>
      <w:tr w:rsidR="0082080B" w14:paraId="0F1C2C78" w14:textId="77777777" w:rsidTr="00BB01AA">
        <w:trPr>
          <w:trHeight w:val="456"/>
        </w:trPr>
        <w:tc>
          <w:tcPr>
            <w:cnfStyle w:val="001000000000" w:firstRow="0" w:lastRow="0" w:firstColumn="1" w:lastColumn="0" w:oddVBand="0" w:evenVBand="0" w:oddHBand="0" w:evenHBand="0" w:firstRowFirstColumn="0" w:firstRowLastColumn="0" w:lastRowFirstColumn="0" w:lastRowLastColumn="0"/>
            <w:tcW w:w="2020" w:type="dxa"/>
          </w:tcPr>
          <w:p w14:paraId="39340B35"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1C9ECF6A"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Single Tone</w:t>
            </w:r>
          </w:p>
        </w:tc>
        <w:tc>
          <w:tcPr>
            <w:tcW w:w="3420" w:type="dxa"/>
          </w:tcPr>
          <w:p w14:paraId="1387E336"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tcPr>
          <w:p w14:paraId="5F244FF4"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82080B" w14:paraId="5487E4A1" w14:textId="77777777" w:rsidTr="00BB01AA">
        <w:trPr>
          <w:trHeight w:val="456"/>
        </w:trPr>
        <w:tc>
          <w:tcPr>
            <w:cnfStyle w:val="001000000000" w:firstRow="0" w:lastRow="0" w:firstColumn="1" w:lastColumn="0" w:oddVBand="0" w:evenVBand="0" w:oddHBand="0" w:evenHBand="0" w:firstRowFirstColumn="0" w:firstRowLastColumn="0" w:lastRowFirstColumn="0" w:lastRowLastColumn="0"/>
            <w:tcW w:w="2020" w:type="dxa"/>
          </w:tcPr>
          <w:p w14:paraId="46E2AF7D" w14:textId="77777777" w:rsidR="0082080B" w:rsidRDefault="0082080B" w:rsidP="00BB01AA">
            <w:pPr>
              <w:spacing w:after="0"/>
              <w:jc w:val="center"/>
              <w:rPr>
                <w:rFonts w:ascii="Arial" w:hAnsi="Arial" w:cs="Arial"/>
                <w:color w:val="000000"/>
                <w:sz w:val="18"/>
                <w:szCs w:val="18"/>
                <w:lang w:eastAsia="zh-CN"/>
              </w:rPr>
            </w:pPr>
            <w:r>
              <w:rPr>
                <w:rFonts w:ascii="Arial" w:hAnsi="Arial" w:cs="Arial"/>
                <w:color w:val="000000"/>
                <w:sz w:val="18"/>
                <w:szCs w:val="18"/>
                <w:lang w:eastAsia="zh-CN"/>
              </w:rPr>
              <w:t>SCS</w:t>
            </w:r>
          </w:p>
        </w:tc>
        <w:tc>
          <w:tcPr>
            <w:tcW w:w="3420" w:type="dxa"/>
          </w:tcPr>
          <w:p w14:paraId="01733B96"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15kHz</w:t>
            </w:r>
          </w:p>
        </w:tc>
        <w:tc>
          <w:tcPr>
            <w:tcW w:w="3420" w:type="dxa"/>
          </w:tcPr>
          <w:p w14:paraId="3CC18F8E"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15kHz</w:t>
            </w:r>
          </w:p>
        </w:tc>
        <w:tc>
          <w:tcPr>
            <w:tcW w:w="3420" w:type="dxa"/>
          </w:tcPr>
          <w:p w14:paraId="68AD1EEA"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15kHz</w:t>
            </w:r>
          </w:p>
        </w:tc>
      </w:tr>
      <w:tr w:rsidR="0082080B" w14:paraId="00B11318" w14:textId="77777777" w:rsidTr="00BB01A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C5AC45C"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users in simulation</w:t>
            </w:r>
          </w:p>
        </w:tc>
        <w:tc>
          <w:tcPr>
            <w:tcW w:w="3420" w:type="dxa"/>
            <w:shd w:val="clear" w:color="auto" w:fill="D9E2F3" w:themeFill="accent1" w:themeFillTint="33"/>
          </w:tcPr>
          <w:p w14:paraId="412BEF63"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4D8B8D71"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7DBE1824"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r>
      <w:tr w:rsidR="0082080B" w14:paraId="714C2AE7" w14:textId="77777777" w:rsidTr="00BB01AA">
        <w:trPr>
          <w:trHeight w:val="648"/>
        </w:trPr>
        <w:tc>
          <w:tcPr>
            <w:cnfStyle w:val="001000000000" w:firstRow="0" w:lastRow="0" w:firstColumn="1" w:lastColumn="0" w:oddVBand="0" w:evenVBand="0" w:oddHBand="0" w:evenHBand="0" w:firstRowFirstColumn="0" w:firstRowLastColumn="0" w:lastRowFirstColumn="0" w:lastRowLastColumn="0"/>
            <w:tcW w:w="2020" w:type="dxa"/>
          </w:tcPr>
          <w:p w14:paraId="2436367E" w14:textId="77777777" w:rsidR="0082080B" w:rsidRDefault="0082080B" w:rsidP="00BB01AA">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4ED55125"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TBD</w:t>
            </w:r>
          </w:p>
        </w:tc>
        <w:tc>
          <w:tcPr>
            <w:tcW w:w="3420" w:type="dxa"/>
          </w:tcPr>
          <w:p w14:paraId="6896E7D2"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004850B0"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82080B" w14:paraId="6814DFC9" w14:textId="77777777" w:rsidTr="00BB01A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1216DE40" w14:textId="77777777" w:rsidR="0082080B" w:rsidRDefault="0082080B" w:rsidP="00BB01AA">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1259088E"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1Rx</w:t>
            </w:r>
          </w:p>
        </w:tc>
        <w:tc>
          <w:tcPr>
            <w:tcW w:w="3420" w:type="dxa"/>
            <w:shd w:val="clear" w:color="auto" w:fill="D9E2F3" w:themeFill="accent1" w:themeFillTint="33"/>
          </w:tcPr>
          <w:p w14:paraId="7CA9F81D"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1Rx</w:t>
            </w:r>
          </w:p>
        </w:tc>
        <w:tc>
          <w:tcPr>
            <w:tcW w:w="3420" w:type="dxa"/>
            <w:shd w:val="clear" w:color="auto" w:fill="D9E2F3" w:themeFill="accent1" w:themeFillTint="33"/>
          </w:tcPr>
          <w:p w14:paraId="1FA06A25"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458CD004" w14:textId="77777777" w:rsidTr="00BB01AA">
        <w:trPr>
          <w:trHeight w:val="456"/>
        </w:trPr>
        <w:tc>
          <w:tcPr>
            <w:cnfStyle w:val="001000000000" w:firstRow="0" w:lastRow="0" w:firstColumn="1" w:lastColumn="0" w:oddVBand="0" w:evenVBand="0" w:oddHBand="0" w:evenHBand="0" w:firstRowFirstColumn="0" w:firstRowLastColumn="0" w:lastRowFirstColumn="0" w:lastRowLastColumn="0"/>
            <w:tcW w:w="2020" w:type="dxa"/>
          </w:tcPr>
          <w:p w14:paraId="03DA13C4" w14:textId="77777777" w:rsidR="0082080B" w:rsidRDefault="0082080B" w:rsidP="00BB01AA">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6034EF56"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1Tx</w:t>
            </w:r>
          </w:p>
        </w:tc>
        <w:tc>
          <w:tcPr>
            <w:tcW w:w="3420" w:type="dxa"/>
          </w:tcPr>
          <w:p w14:paraId="69CEABBA"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1Tx</w:t>
            </w:r>
          </w:p>
        </w:tc>
        <w:tc>
          <w:tcPr>
            <w:tcW w:w="3420" w:type="dxa"/>
          </w:tcPr>
          <w:p w14:paraId="389EF795"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5F70BAC1" w14:textId="77777777" w:rsidTr="00BB01AA">
        <w:trPr>
          <w:trHeight w:val="228"/>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6150ED5"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30E6D201"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221334ED"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55E2234A"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r>
      <w:tr w:rsidR="0082080B" w14:paraId="4579F1CF" w14:textId="77777777" w:rsidTr="00BB01AA">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02B95509"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1AFFE25C"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659B9DB7"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1DFE7277"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r>
      <w:tr w:rsidR="0082080B" w14:paraId="32FFD996" w14:textId="77777777" w:rsidTr="00BB01A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23E5CFA"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5D81C74C"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c>
          <w:tcPr>
            <w:tcW w:w="3420" w:type="dxa"/>
            <w:shd w:val="clear" w:color="auto" w:fill="D9E2F3" w:themeFill="accent1" w:themeFillTint="33"/>
          </w:tcPr>
          <w:p w14:paraId="56C79EC7"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c>
          <w:tcPr>
            <w:tcW w:w="3420" w:type="dxa"/>
            <w:shd w:val="clear" w:color="auto" w:fill="D9E2F3" w:themeFill="accent1" w:themeFillTint="33"/>
          </w:tcPr>
          <w:p w14:paraId="43230EE9"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r>
      <w:tr w:rsidR="0082080B" w14:paraId="10292701" w14:textId="77777777" w:rsidTr="00BB01AA">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1C4B1A46"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083BAD8D"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[BPSK-π/2, QPSK-π/4]</w:t>
            </w:r>
          </w:p>
        </w:tc>
        <w:tc>
          <w:tcPr>
            <w:tcW w:w="3420" w:type="dxa"/>
          </w:tcPr>
          <w:p w14:paraId="747D9D96"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12137982"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7395BDFD" w14:textId="77777777" w:rsidTr="00BB01A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15C9FC60" w14:textId="77777777" w:rsidR="0082080B" w:rsidRDefault="0082080B" w:rsidP="00BB01AA">
            <w:pPr>
              <w:spacing w:after="0"/>
              <w:jc w:val="center"/>
              <w:rPr>
                <w:rFonts w:ascii="Arial" w:hAnsi="Arial" w:cs="Arial"/>
                <w:b w:val="0"/>
                <w:bCs w:val="0"/>
                <w:sz w:val="18"/>
                <w:szCs w:val="18"/>
                <w:lang w:eastAsia="zh-CN"/>
              </w:rPr>
            </w:pPr>
            <w:r>
              <w:rPr>
                <w:rFonts w:ascii="Arial" w:hAnsi="Arial" w:cs="Arial"/>
                <w:sz w:val="18"/>
                <w:szCs w:val="18"/>
                <w:lang w:eastAsia="zh-CN"/>
              </w:rPr>
              <w:t>Number of Resource units</w:t>
            </w:r>
          </w:p>
        </w:tc>
        <w:tc>
          <w:tcPr>
            <w:tcW w:w="3420" w:type="dxa"/>
            <w:shd w:val="clear" w:color="auto" w:fill="D9E2F3" w:themeFill="accent1" w:themeFillTint="33"/>
          </w:tcPr>
          <w:p w14:paraId="00E3AC65"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[2,3,4,5,6,8,10]</w:t>
            </w:r>
          </w:p>
        </w:tc>
        <w:tc>
          <w:tcPr>
            <w:tcW w:w="3420" w:type="dxa"/>
            <w:shd w:val="clear" w:color="auto" w:fill="D9E2F3" w:themeFill="accent1" w:themeFillTint="33"/>
          </w:tcPr>
          <w:p w14:paraId="3959570A"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336CE4E4"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71D0B506" w14:textId="77777777" w:rsidTr="00BB01AA">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52A697D5"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5C1BA935"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[1,2,4,8,16]</w:t>
            </w:r>
          </w:p>
        </w:tc>
        <w:tc>
          <w:tcPr>
            <w:tcW w:w="3420" w:type="dxa"/>
          </w:tcPr>
          <w:p w14:paraId="2C37467F"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5F9853B8"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0333195A" w14:textId="77777777" w:rsidTr="00BB01AA">
        <w:trPr>
          <w:trHeight w:val="240"/>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EBD98B2"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7A97C5B1"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[LMMSE]</w:t>
            </w:r>
          </w:p>
        </w:tc>
        <w:tc>
          <w:tcPr>
            <w:tcW w:w="3420" w:type="dxa"/>
            <w:shd w:val="clear" w:color="auto" w:fill="D9E2F3" w:themeFill="accent1" w:themeFillTint="33"/>
          </w:tcPr>
          <w:p w14:paraId="2B882032"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2047F29C"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117B01A9" w14:textId="77777777" w:rsidTr="00BB01AA">
        <w:trPr>
          <w:trHeight w:val="54"/>
        </w:trPr>
        <w:tc>
          <w:tcPr>
            <w:cnfStyle w:val="001000000000" w:firstRow="0" w:lastRow="0" w:firstColumn="1" w:lastColumn="0" w:oddVBand="0" w:evenVBand="0" w:oddHBand="0" w:evenHBand="0" w:firstRowFirstColumn="0" w:firstRowLastColumn="0" w:lastRowFirstColumn="0" w:lastRowLastColumn="0"/>
            <w:tcW w:w="2020" w:type="dxa"/>
          </w:tcPr>
          <w:p w14:paraId="5A603A88"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38B24D06"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Turbo code</w:t>
            </w:r>
          </w:p>
        </w:tc>
        <w:tc>
          <w:tcPr>
            <w:tcW w:w="3420" w:type="dxa"/>
          </w:tcPr>
          <w:p w14:paraId="2B41B2F3"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Turbo code</w:t>
            </w:r>
          </w:p>
        </w:tc>
        <w:tc>
          <w:tcPr>
            <w:tcW w:w="3420" w:type="dxa"/>
          </w:tcPr>
          <w:p w14:paraId="127AF0F7"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r>
      <w:tr w:rsidR="0082080B" w14:paraId="3DF72F0C" w14:textId="77777777" w:rsidTr="00BB01AA">
        <w:trPr>
          <w:trHeight w:val="54"/>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6FB6046"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64A939E4"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4B1EBF36"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759A5D38"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82080B" w14:paraId="706A011C" w14:textId="77777777" w:rsidTr="00BB01AA">
        <w:trPr>
          <w:trHeight w:val="54"/>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ED4A305" w14:textId="77777777" w:rsidR="0082080B" w:rsidRDefault="0082080B" w:rsidP="00BB01AA">
            <w:pPr>
              <w:spacing w:after="0"/>
              <w:jc w:val="center"/>
              <w:rPr>
                <w:rFonts w:ascii="Arial" w:hAnsi="Arial" w:cs="Arial"/>
                <w:color w:val="000000"/>
                <w:sz w:val="18"/>
                <w:szCs w:val="18"/>
                <w:lang w:eastAsia="zh-CN"/>
              </w:rPr>
            </w:pPr>
            <w:r>
              <w:rPr>
                <w:rFonts w:ascii="Arial" w:hAnsi="Arial" w:cs="Arial"/>
                <w:color w:val="000000"/>
                <w:sz w:val="18"/>
                <w:szCs w:val="18"/>
                <w:lang w:eastAsia="zh-CN"/>
              </w:rPr>
              <w:t>UL DMRS config</w:t>
            </w:r>
          </w:p>
        </w:tc>
        <w:tc>
          <w:tcPr>
            <w:tcW w:w="3420" w:type="dxa"/>
            <w:shd w:val="clear" w:color="auto" w:fill="D9E2F3" w:themeFill="accent1" w:themeFillTint="33"/>
          </w:tcPr>
          <w:p w14:paraId="4E7ED17B"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72372D47"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49D0F594"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2DB980EA" w14:textId="77777777" w:rsidR="0082080B" w:rsidRDefault="0082080B" w:rsidP="0082080B"/>
    <w:p w14:paraId="2A87550A" w14:textId="4E6C6613" w:rsidR="0082080B" w:rsidRDefault="0082080B">
      <w:pPr>
        <w:ind w:left="1988" w:hanging="1988"/>
        <w:jc w:val="both"/>
      </w:pPr>
    </w:p>
    <w:p w14:paraId="0D690CAA" w14:textId="77777777" w:rsidR="002501C4" w:rsidRPr="008B528D" w:rsidRDefault="002501C4" w:rsidP="002501C4">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lastRenderedPageBreak/>
        <w:t xml:space="preserve">Proposal 5.5: </w:t>
      </w:r>
      <w:r w:rsidRPr="00F35E0A">
        <w:rPr>
          <w:rFonts w:ascii="Times New Roman" w:eastAsia="Times New Roman" w:hAnsi="Times New Roman" w:cs="Times New Roman"/>
          <w:b/>
          <w:bCs/>
          <w:color w:val="auto"/>
          <w:sz w:val="20"/>
          <w:szCs w:val="20"/>
        </w:rPr>
        <w:t>RAN1 to discuss additional SLS parameters for eMTC and NB-IoT, taking the following table as starting point:</w:t>
      </w:r>
      <w:r>
        <w:rPr>
          <w:rFonts w:ascii="Times New Roman" w:eastAsia="Times New Roman" w:hAnsi="Times New Roman" w:cs="Times New Roman"/>
          <w:b/>
          <w:bCs/>
          <w:color w:val="auto"/>
          <w:sz w:val="20"/>
          <w:szCs w:val="20"/>
        </w:rPr>
        <w:br/>
      </w:r>
    </w:p>
    <w:tbl>
      <w:tblPr>
        <w:tblStyle w:val="GridTable4-Accent11"/>
        <w:tblW w:w="5000" w:type="pct"/>
        <w:tblLook w:val="04A0" w:firstRow="1" w:lastRow="0" w:firstColumn="1" w:lastColumn="0" w:noHBand="0" w:noVBand="1"/>
      </w:tblPr>
      <w:tblGrid>
        <w:gridCol w:w="4469"/>
        <w:gridCol w:w="4906"/>
        <w:gridCol w:w="4903"/>
      </w:tblGrid>
      <w:tr w:rsidR="002501C4" w14:paraId="4CC93658" w14:textId="77777777" w:rsidTr="002605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12178DE2" w14:textId="77777777" w:rsidR="002501C4" w:rsidRDefault="002501C4" w:rsidP="002605D6">
            <w:pPr>
              <w:pStyle w:val="TAL"/>
              <w:rPr>
                <w:lang w:val="de-DE"/>
              </w:rPr>
            </w:pPr>
            <w:r>
              <w:rPr>
                <w:b w:val="0"/>
                <w:bCs w:val="0"/>
                <w:lang w:val="de-DE"/>
              </w:rPr>
              <w:t>Radio Access</w:t>
            </w:r>
          </w:p>
        </w:tc>
        <w:tc>
          <w:tcPr>
            <w:tcW w:w="1718" w:type="pct"/>
            <w:hideMark/>
          </w:tcPr>
          <w:p w14:paraId="2CAACC74" w14:textId="77777777" w:rsidR="002501C4" w:rsidRDefault="002501C4" w:rsidP="002605D6">
            <w:pPr>
              <w:pStyle w:val="TAL"/>
              <w:jc w:val="center"/>
              <w:cnfStyle w:val="100000000000" w:firstRow="1" w:lastRow="0" w:firstColumn="0" w:lastColumn="0" w:oddVBand="0" w:evenVBand="0" w:oddHBand="0" w:evenHBand="0" w:firstRowFirstColumn="0" w:firstRowLastColumn="0" w:lastRowFirstColumn="0" w:lastRowLastColumn="0"/>
              <w:rPr>
                <w:b w:val="0"/>
                <w:bCs w:val="0"/>
                <w:lang w:val="x-none"/>
              </w:rPr>
            </w:pPr>
            <w:r>
              <w:rPr>
                <w:b w:val="0"/>
                <w:bCs w:val="0"/>
              </w:rPr>
              <w:t>NB-IoT</w:t>
            </w:r>
          </w:p>
        </w:tc>
        <w:tc>
          <w:tcPr>
            <w:tcW w:w="1717" w:type="pct"/>
            <w:hideMark/>
          </w:tcPr>
          <w:p w14:paraId="2F723E35" w14:textId="77777777" w:rsidR="002501C4" w:rsidRDefault="002501C4" w:rsidP="002605D6">
            <w:pPr>
              <w:pStyle w:val="TAL"/>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eMTC</w:t>
            </w:r>
          </w:p>
        </w:tc>
      </w:tr>
      <w:tr w:rsidR="002501C4" w14:paraId="0103D4A4" w14:textId="77777777" w:rsidTr="002605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5E36A58F" w14:textId="77777777" w:rsidR="002501C4" w:rsidRPr="00577D17" w:rsidRDefault="002501C4" w:rsidP="002605D6">
            <w:pPr>
              <w:pStyle w:val="TAL"/>
              <w:rPr>
                <w:b w:val="0"/>
                <w:bCs w:val="0"/>
              </w:rPr>
            </w:pPr>
            <w:r w:rsidRPr="008B528D">
              <w:t>Data transmission procedure</w:t>
            </w:r>
            <w:r>
              <w:t xml:space="preserve"> (for non-full buffer only)</w:t>
            </w:r>
          </w:p>
        </w:tc>
        <w:tc>
          <w:tcPr>
            <w:tcW w:w="1718" w:type="pct"/>
            <w:hideMark/>
          </w:tcPr>
          <w:p w14:paraId="717A45C0" w14:textId="77777777" w:rsidR="002501C4" w:rsidRPr="008B528D" w:rsidRDefault="002501C4" w:rsidP="002605D6">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RRC resume, data after msg5, RRC suspend</w:t>
            </w:r>
          </w:p>
        </w:tc>
        <w:tc>
          <w:tcPr>
            <w:tcW w:w="1717" w:type="pct"/>
            <w:hideMark/>
          </w:tcPr>
          <w:p w14:paraId="7AD2B8AE" w14:textId="77777777" w:rsidR="002501C4" w:rsidRPr="008B528D" w:rsidRDefault="002501C4" w:rsidP="002605D6">
            <w:pPr>
              <w:pStyle w:val="TAL"/>
              <w:jc w:val="center"/>
              <w:cnfStyle w:val="000000100000" w:firstRow="0" w:lastRow="0" w:firstColumn="0" w:lastColumn="0" w:oddVBand="0" w:evenVBand="0" w:oddHBand="1" w:evenHBand="0" w:firstRowFirstColumn="0" w:firstRowLastColumn="0" w:lastRowFirstColumn="0" w:lastRowLastColumn="0"/>
            </w:pPr>
            <w:r w:rsidRPr="008B528D">
              <w:t>RRC resume, data after msg5, RRC suspend</w:t>
            </w:r>
          </w:p>
        </w:tc>
      </w:tr>
      <w:tr w:rsidR="002501C4" w:rsidRPr="00577D17" w14:paraId="4084F274" w14:textId="77777777" w:rsidTr="002605D6">
        <w:tc>
          <w:tcPr>
            <w:cnfStyle w:val="001000000000" w:firstRow="0" w:lastRow="0" w:firstColumn="1" w:lastColumn="0" w:oddVBand="0" w:evenVBand="0" w:oddHBand="0" w:evenHBand="0" w:firstRowFirstColumn="0" w:firstRowLastColumn="0" w:lastRowFirstColumn="0" w:lastRowLastColumn="0"/>
            <w:tcW w:w="1565" w:type="pct"/>
            <w:hideMark/>
          </w:tcPr>
          <w:p w14:paraId="0B013A93" w14:textId="77777777" w:rsidR="002501C4" w:rsidRPr="008B528D" w:rsidRDefault="002501C4" w:rsidP="002605D6">
            <w:pPr>
              <w:pStyle w:val="TAL"/>
              <w:rPr>
                <w:lang w:val="de-DE"/>
              </w:rPr>
            </w:pPr>
            <w:r w:rsidRPr="008B528D">
              <w:rPr>
                <w:lang w:val="de-DE"/>
              </w:rPr>
              <w:t>Waveform</w:t>
            </w:r>
          </w:p>
        </w:tc>
        <w:tc>
          <w:tcPr>
            <w:tcW w:w="1718" w:type="pct"/>
            <w:hideMark/>
          </w:tcPr>
          <w:p w14:paraId="4930C636" w14:textId="77777777" w:rsidR="002501C4" w:rsidRPr="008B528D" w:rsidRDefault="002501C4" w:rsidP="002605D6">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577D17">
              <w:rPr>
                <w:lang w:val="pl-PL"/>
              </w:rPr>
              <w:t>DL: OFDMA</w:t>
            </w:r>
            <w:r w:rsidRPr="00577D17">
              <w:rPr>
                <w:lang w:val="pl-PL"/>
              </w:rPr>
              <w:br/>
              <w:t>UL: SC-FDMA</w:t>
            </w:r>
          </w:p>
        </w:tc>
        <w:tc>
          <w:tcPr>
            <w:tcW w:w="1717" w:type="pct"/>
            <w:hideMark/>
          </w:tcPr>
          <w:p w14:paraId="6F30DC6B" w14:textId="77777777" w:rsidR="002501C4" w:rsidRPr="00577D17" w:rsidRDefault="002501C4" w:rsidP="002605D6">
            <w:pPr>
              <w:pStyle w:val="TAL"/>
              <w:jc w:val="center"/>
              <w:cnfStyle w:val="000000000000" w:firstRow="0" w:lastRow="0" w:firstColumn="0" w:lastColumn="0" w:oddVBand="0" w:evenVBand="0" w:oddHBand="0" w:evenHBand="0" w:firstRowFirstColumn="0" w:firstRowLastColumn="0" w:lastRowFirstColumn="0" w:lastRowLastColumn="0"/>
              <w:rPr>
                <w:lang w:val="pl-PL"/>
              </w:rPr>
            </w:pPr>
            <w:r w:rsidRPr="00577D17">
              <w:rPr>
                <w:lang w:val="pl-PL"/>
              </w:rPr>
              <w:t>DL: OFDMA</w:t>
            </w:r>
            <w:r w:rsidRPr="00577D17">
              <w:rPr>
                <w:lang w:val="pl-PL"/>
              </w:rPr>
              <w:br/>
              <w:t>UL: SC-FDMA</w:t>
            </w:r>
          </w:p>
        </w:tc>
      </w:tr>
      <w:tr w:rsidR="002501C4" w14:paraId="575D964B" w14:textId="77777777" w:rsidTr="002605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4756101A" w14:textId="77777777" w:rsidR="002501C4" w:rsidRPr="008B528D" w:rsidRDefault="002501C4" w:rsidP="002605D6">
            <w:pPr>
              <w:pStyle w:val="TAL"/>
              <w:rPr>
                <w:lang w:val="de-DE"/>
              </w:rPr>
            </w:pPr>
            <w:r w:rsidRPr="008B528D">
              <w:rPr>
                <w:lang w:val="de-DE"/>
              </w:rPr>
              <w:t>Duplexing</w:t>
            </w:r>
          </w:p>
        </w:tc>
        <w:tc>
          <w:tcPr>
            <w:tcW w:w="1718" w:type="pct"/>
            <w:hideMark/>
          </w:tcPr>
          <w:p w14:paraId="4BB4859E" w14:textId="77777777" w:rsidR="002501C4" w:rsidRPr="008B528D" w:rsidRDefault="002501C4" w:rsidP="002605D6">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HD-FDD</w:t>
            </w:r>
          </w:p>
        </w:tc>
        <w:tc>
          <w:tcPr>
            <w:tcW w:w="1717" w:type="pct"/>
            <w:hideMark/>
          </w:tcPr>
          <w:p w14:paraId="6776E5DF" w14:textId="77777777" w:rsidR="002501C4" w:rsidRPr="008B528D" w:rsidRDefault="002501C4" w:rsidP="002605D6">
            <w:pPr>
              <w:pStyle w:val="TAL"/>
              <w:jc w:val="center"/>
              <w:cnfStyle w:val="000000100000" w:firstRow="0" w:lastRow="0" w:firstColumn="0" w:lastColumn="0" w:oddVBand="0" w:evenVBand="0" w:oddHBand="1" w:evenHBand="0" w:firstRowFirstColumn="0" w:firstRowLastColumn="0" w:lastRowFirstColumn="0" w:lastRowLastColumn="0"/>
            </w:pPr>
            <w:r w:rsidRPr="008B528D">
              <w:t>HD-FDD</w:t>
            </w:r>
          </w:p>
        </w:tc>
      </w:tr>
      <w:tr w:rsidR="002501C4" w14:paraId="5C588273" w14:textId="77777777" w:rsidTr="002605D6">
        <w:tc>
          <w:tcPr>
            <w:cnfStyle w:val="001000000000" w:firstRow="0" w:lastRow="0" w:firstColumn="1" w:lastColumn="0" w:oddVBand="0" w:evenVBand="0" w:oddHBand="0" w:evenHBand="0" w:firstRowFirstColumn="0" w:firstRowLastColumn="0" w:lastRowFirstColumn="0" w:lastRowLastColumn="0"/>
            <w:tcW w:w="1565" w:type="pct"/>
            <w:hideMark/>
          </w:tcPr>
          <w:p w14:paraId="3C5BA5DF" w14:textId="77777777" w:rsidR="002501C4" w:rsidRPr="008B528D" w:rsidRDefault="002501C4" w:rsidP="002605D6">
            <w:pPr>
              <w:pStyle w:val="TAL"/>
              <w:rPr>
                <w:lang w:val="de-DE"/>
              </w:rPr>
            </w:pPr>
            <w:r w:rsidRPr="008B528D">
              <w:rPr>
                <w:lang w:val="de-DE"/>
              </w:rPr>
              <w:t>Numerology</w:t>
            </w:r>
          </w:p>
        </w:tc>
        <w:tc>
          <w:tcPr>
            <w:tcW w:w="1718" w:type="pct"/>
            <w:hideMark/>
          </w:tcPr>
          <w:p w14:paraId="22F721B2" w14:textId="77777777" w:rsidR="002501C4" w:rsidRPr="008B528D" w:rsidRDefault="002501C4" w:rsidP="002605D6">
            <w:pPr>
              <w:pStyle w:val="TAL"/>
              <w:jc w:val="center"/>
              <w:cnfStyle w:val="000000000000" w:firstRow="0" w:lastRow="0" w:firstColumn="0" w:lastColumn="0" w:oddVBand="0" w:evenVBand="0" w:oddHBand="0" w:evenHBand="0" w:firstRowFirstColumn="0" w:firstRowLastColumn="0" w:lastRowFirstColumn="0" w:lastRowLastColumn="0"/>
            </w:pPr>
            <w:r w:rsidRPr="008B528D">
              <w:t>15kHz</w:t>
            </w:r>
          </w:p>
        </w:tc>
        <w:tc>
          <w:tcPr>
            <w:tcW w:w="1717" w:type="pct"/>
            <w:hideMark/>
          </w:tcPr>
          <w:p w14:paraId="7DD480A7" w14:textId="77777777" w:rsidR="002501C4" w:rsidRPr="008B528D" w:rsidRDefault="002501C4" w:rsidP="002605D6">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8B528D">
              <w:t>15kHz</w:t>
            </w:r>
          </w:p>
        </w:tc>
      </w:tr>
      <w:tr w:rsidR="002501C4" w14:paraId="4F2C80FC" w14:textId="77777777" w:rsidTr="002605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4A915250" w14:textId="77777777" w:rsidR="002501C4" w:rsidRPr="00577D17" w:rsidRDefault="002501C4" w:rsidP="002605D6">
            <w:pPr>
              <w:pStyle w:val="TAL"/>
            </w:pPr>
            <w:r w:rsidRPr="008B528D">
              <w:t>PRACH configuration</w:t>
            </w:r>
            <w:r>
              <w:t xml:space="preserve"> (for non-full buffer only)</w:t>
            </w:r>
          </w:p>
        </w:tc>
        <w:tc>
          <w:tcPr>
            <w:tcW w:w="1718" w:type="pct"/>
            <w:hideMark/>
          </w:tcPr>
          <w:p w14:paraId="440FAD6A" w14:textId="77777777" w:rsidR="002501C4" w:rsidRPr="008B528D" w:rsidRDefault="002501C4" w:rsidP="002605D6">
            <w:pPr>
              <w:pStyle w:val="TAL"/>
              <w:jc w:val="center"/>
              <w:cnfStyle w:val="000000100000" w:firstRow="0" w:lastRow="0" w:firstColumn="0" w:lastColumn="0" w:oddVBand="0" w:evenVBand="0" w:oddHBand="1" w:evenHBand="0" w:firstRowFirstColumn="0" w:firstRowLastColumn="0" w:lastRowFirstColumn="0" w:lastRowLastColumn="0"/>
            </w:pPr>
            <w:r w:rsidRPr="008B528D">
              <w:t>TBD</w:t>
            </w:r>
          </w:p>
        </w:tc>
        <w:tc>
          <w:tcPr>
            <w:tcW w:w="1717" w:type="pct"/>
            <w:hideMark/>
          </w:tcPr>
          <w:p w14:paraId="287C99FF" w14:textId="77777777" w:rsidR="002501C4" w:rsidRPr="008B528D" w:rsidRDefault="002501C4" w:rsidP="002605D6">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TBD</w:t>
            </w:r>
          </w:p>
        </w:tc>
      </w:tr>
      <w:tr w:rsidR="002501C4" w14:paraId="7AA78856" w14:textId="77777777" w:rsidTr="002605D6">
        <w:tc>
          <w:tcPr>
            <w:cnfStyle w:val="001000000000" w:firstRow="0" w:lastRow="0" w:firstColumn="1" w:lastColumn="0" w:oddVBand="0" w:evenVBand="0" w:oddHBand="0" w:evenHBand="0" w:firstRowFirstColumn="0" w:firstRowLastColumn="0" w:lastRowFirstColumn="0" w:lastRowLastColumn="0"/>
            <w:tcW w:w="1565" w:type="pct"/>
            <w:hideMark/>
          </w:tcPr>
          <w:p w14:paraId="795D29F8" w14:textId="77777777" w:rsidR="002501C4" w:rsidRPr="008B528D" w:rsidRDefault="002501C4" w:rsidP="002605D6">
            <w:pPr>
              <w:pStyle w:val="TAL"/>
              <w:rPr>
                <w:lang w:val="de-DE"/>
              </w:rPr>
            </w:pPr>
            <w:r w:rsidRPr="008B528D">
              <w:rPr>
                <w:lang w:val="de-DE"/>
              </w:rPr>
              <w:t>PUSCH Scheduling Unit</w:t>
            </w:r>
          </w:p>
        </w:tc>
        <w:tc>
          <w:tcPr>
            <w:tcW w:w="1718" w:type="pct"/>
            <w:hideMark/>
          </w:tcPr>
          <w:p w14:paraId="06201AEA" w14:textId="77777777" w:rsidR="002501C4" w:rsidRPr="008B528D" w:rsidRDefault="002501C4" w:rsidP="002605D6">
            <w:pPr>
              <w:pStyle w:val="TAL"/>
              <w:jc w:val="center"/>
              <w:cnfStyle w:val="000000000000" w:firstRow="0" w:lastRow="0" w:firstColumn="0" w:lastColumn="0" w:oddVBand="0" w:evenVBand="0" w:oddHBand="0" w:evenHBand="0" w:firstRowFirstColumn="0" w:firstRowLastColumn="0" w:lastRowFirstColumn="0" w:lastRowLastColumn="0"/>
            </w:pPr>
            <w:r w:rsidRPr="008B528D">
              <w:t xml:space="preserve">Single tone </w:t>
            </w:r>
          </w:p>
        </w:tc>
        <w:tc>
          <w:tcPr>
            <w:tcW w:w="1717" w:type="pct"/>
            <w:hideMark/>
          </w:tcPr>
          <w:p w14:paraId="18B53463" w14:textId="77777777" w:rsidR="002501C4" w:rsidRPr="008B528D" w:rsidRDefault="002501C4" w:rsidP="002605D6">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8B528D">
              <w:t>180kHz</w:t>
            </w:r>
          </w:p>
        </w:tc>
      </w:tr>
      <w:tr w:rsidR="002501C4" w14:paraId="58818E50" w14:textId="77777777" w:rsidTr="002605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08264B4C" w14:textId="77777777" w:rsidR="002501C4" w:rsidRPr="008B528D" w:rsidRDefault="002501C4" w:rsidP="002605D6">
            <w:pPr>
              <w:pStyle w:val="TAL"/>
              <w:rPr>
                <w:lang w:val="de-DE"/>
              </w:rPr>
            </w:pPr>
            <w:r w:rsidRPr="008B528D">
              <w:rPr>
                <w:lang w:val="de-DE"/>
              </w:rPr>
              <w:t>Power control parameter</w:t>
            </w:r>
          </w:p>
        </w:tc>
        <w:tc>
          <w:tcPr>
            <w:tcW w:w="1718" w:type="pct"/>
            <w:hideMark/>
          </w:tcPr>
          <w:p w14:paraId="4023666B" w14:textId="77777777" w:rsidR="002501C4" w:rsidRPr="008B528D" w:rsidRDefault="002501C4" w:rsidP="002605D6">
            <w:pPr>
              <w:pStyle w:val="TAL"/>
              <w:jc w:val="center"/>
              <w:cnfStyle w:val="000000100000" w:firstRow="0" w:lastRow="0" w:firstColumn="0" w:lastColumn="0" w:oddVBand="0" w:evenVBand="0" w:oddHBand="1" w:evenHBand="0" w:firstRowFirstColumn="0" w:firstRowLastColumn="0" w:lastRowFirstColumn="0" w:lastRowLastColumn="0"/>
            </w:pPr>
            <w:r w:rsidRPr="008B528D">
              <w:t>TBD</w:t>
            </w:r>
          </w:p>
        </w:tc>
        <w:tc>
          <w:tcPr>
            <w:tcW w:w="1717" w:type="pct"/>
            <w:hideMark/>
          </w:tcPr>
          <w:p w14:paraId="291CFF79" w14:textId="77777777" w:rsidR="002501C4" w:rsidRPr="008B528D" w:rsidRDefault="002501C4" w:rsidP="002605D6">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TBD</w:t>
            </w:r>
          </w:p>
        </w:tc>
      </w:tr>
      <w:tr w:rsidR="002501C4" w14:paraId="7153C90C" w14:textId="77777777" w:rsidTr="002605D6">
        <w:tc>
          <w:tcPr>
            <w:cnfStyle w:val="001000000000" w:firstRow="0" w:lastRow="0" w:firstColumn="1" w:lastColumn="0" w:oddVBand="0" w:evenVBand="0" w:oddHBand="0" w:evenHBand="0" w:firstRowFirstColumn="0" w:firstRowLastColumn="0" w:lastRowFirstColumn="0" w:lastRowLastColumn="0"/>
            <w:tcW w:w="1565" w:type="pct"/>
            <w:hideMark/>
          </w:tcPr>
          <w:p w14:paraId="7D3D663B" w14:textId="77777777" w:rsidR="002501C4" w:rsidRPr="008B528D" w:rsidRDefault="002501C4" w:rsidP="002605D6">
            <w:pPr>
              <w:pStyle w:val="TAL"/>
              <w:rPr>
                <w:lang w:val="de-DE"/>
              </w:rPr>
            </w:pPr>
            <w:r w:rsidRPr="008B528D">
              <w:t>UL DMRS</w:t>
            </w:r>
          </w:p>
        </w:tc>
        <w:tc>
          <w:tcPr>
            <w:tcW w:w="3435" w:type="pct"/>
            <w:gridSpan w:val="2"/>
            <w:hideMark/>
          </w:tcPr>
          <w:p w14:paraId="3787D71A" w14:textId="77777777" w:rsidR="002501C4" w:rsidRPr="008B528D" w:rsidRDefault="002501C4" w:rsidP="002605D6">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8B528D">
              <w:t>2 symbols per 14 OFDM symbols</w:t>
            </w:r>
          </w:p>
        </w:tc>
      </w:tr>
      <w:tr w:rsidR="002501C4" w14:paraId="6EF47863" w14:textId="77777777" w:rsidTr="002605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3654D1F0" w14:textId="77777777" w:rsidR="002501C4" w:rsidRPr="008B528D" w:rsidRDefault="002501C4" w:rsidP="002605D6">
            <w:pPr>
              <w:pStyle w:val="TAL"/>
              <w:rPr>
                <w:lang w:val="x-none"/>
              </w:rPr>
            </w:pPr>
            <w:r w:rsidRPr="008B528D">
              <w:t>UE mobility model</w:t>
            </w:r>
          </w:p>
        </w:tc>
        <w:tc>
          <w:tcPr>
            <w:tcW w:w="3435" w:type="pct"/>
            <w:gridSpan w:val="2"/>
            <w:hideMark/>
          </w:tcPr>
          <w:p w14:paraId="6F06B256" w14:textId="77777777" w:rsidR="002501C4" w:rsidRPr="008B528D" w:rsidRDefault="002501C4" w:rsidP="002605D6">
            <w:pPr>
              <w:pStyle w:val="TAL"/>
              <w:cnfStyle w:val="000000100000" w:firstRow="0" w:lastRow="0" w:firstColumn="0" w:lastColumn="0" w:oddVBand="0" w:evenVBand="0" w:oddHBand="1" w:evenHBand="0" w:firstRowFirstColumn="0" w:firstRowLastColumn="0" w:lastRowFirstColumn="0" w:lastRowLastColumn="0"/>
            </w:pPr>
            <w:r w:rsidRPr="008B528D">
              <w:t>Stationary</w:t>
            </w:r>
          </w:p>
        </w:tc>
      </w:tr>
      <w:tr w:rsidR="002501C4" w14:paraId="3A36B981" w14:textId="77777777" w:rsidTr="002605D6">
        <w:tc>
          <w:tcPr>
            <w:cnfStyle w:val="001000000000" w:firstRow="0" w:lastRow="0" w:firstColumn="1" w:lastColumn="0" w:oddVBand="0" w:evenVBand="0" w:oddHBand="0" w:evenHBand="0" w:firstRowFirstColumn="0" w:firstRowLastColumn="0" w:lastRowFirstColumn="0" w:lastRowLastColumn="0"/>
            <w:tcW w:w="1565" w:type="pct"/>
            <w:hideMark/>
          </w:tcPr>
          <w:p w14:paraId="33BB6494" w14:textId="77777777" w:rsidR="002501C4" w:rsidRPr="008B528D" w:rsidRDefault="002501C4" w:rsidP="002605D6">
            <w:pPr>
              <w:pStyle w:val="TAL"/>
            </w:pPr>
            <w:r w:rsidRPr="008B528D">
              <w:t>Scheduler</w:t>
            </w:r>
          </w:p>
        </w:tc>
        <w:tc>
          <w:tcPr>
            <w:tcW w:w="3435" w:type="pct"/>
            <w:gridSpan w:val="2"/>
            <w:hideMark/>
          </w:tcPr>
          <w:p w14:paraId="370E49EC" w14:textId="77777777" w:rsidR="002501C4" w:rsidRPr="008B528D" w:rsidRDefault="002501C4" w:rsidP="002605D6">
            <w:pPr>
              <w:pStyle w:val="TAL"/>
              <w:cnfStyle w:val="000000000000" w:firstRow="0" w:lastRow="0" w:firstColumn="0" w:lastColumn="0" w:oddVBand="0" w:evenVBand="0" w:oddHBand="0" w:evenHBand="0" w:firstRowFirstColumn="0" w:firstRowLastColumn="0" w:lastRowFirstColumn="0" w:lastRowLastColumn="0"/>
            </w:pPr>
            <w:r w:rsidRPr="008B528D">
              <w:t>PF</w:t>
            </w:r>
          </w:p>
        </w:tc>
      </w:tr>
    </w:tbl>
    <w:p w14:paraId="60774A60" w14:textId="77777777" w:rsidR="002501C4" w:rsidRDefault="002501C4" w:rsidP="002501C4">
      <w:pPr>
        <w:jc w:val="both"/>
        <w:rPr>
          <w:b/>
          <w:bCs/>
        </w:rPr>
      </w:pPr>
    </w:p>
    <w:p w14:paraId="5B6D2DC6" w14:textId="77777777" w:rsidR="002501C4" w:rsidRDefault="002501C4" w:rsidP="002501C4">
      <w:pPr>
        <w:jc w:val="both"/>
      </w:pPr>
    </w:p>
    <w:p w14:paraId="76E43F84" w14:textId="77777777" w:rsidR="0082080B" w:rsidRPr="002501C4" w:rsidRDefault="0082080B" w:rsidP="0082080B">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Proposal 6.1: For reliability evaluations, RAN1 to use “SLS followed by LLS”, using the same SLS simulation assumptions as in “average spectral efficiency”, and using pre-processing SINR as the SLS to LLS metric.</w:t>
      </w:r>
    </w:p>
    <w:p w14:paraId="2D658FA9" w14:textId="77777777" w:rsidR="0082080B" w:rsidRPr="002501C4" w:rsidRDefault="0082080B" w:rsidP="0082080B">
      <w:pPr>
        <w:rPr>
          <w:b/>
          <w:bCs/>
        </w:rPr>
      </w:pPr>
      <w:r w:rsidRPr="002501C4">
        <w:rPr>
          <w:b/>
          <w:bCs/>
        </w:rPr>
        <w:t>FFS: Whether and how interruptions (e.g. due to IDC or measurements) are taken into account in the reliability evaluations.</w:t>
      </w:r>
    </w:p>
    <w:p w14:paraId="2C44FEAB" w14:textId="77777777" w:rsidR="0082080B" w:rsidRPr="002501C4" w:rsidRDefault="0082080B" w:rsidP="0082080B">
      <w:pPr>
        <w:jc w:val="both"/>
      </w:pPr>
    </w:p>
    <w:p w14:paraId="6DEAA967" w14:textId="76893CBF" w:rsidR="0082080B" w:rsidRPr="007751A2" w:rsidRDefault="0082080B" w:rsidP="0082080B">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Proposal 6.2: For reliability evaluations, RAN1 to discuss LLS parameters for NR, taking the following table as starting point:</w:t>
      </w:r>
    </w:p>
    <w:p w14:paraId="5E71D8F7" w14:textId="77777777" w:rsidR="0082080B" w:rsidRDefault="0082080B" w:rsidP="0082080B"/>
    <w:tbl>
      <w:tblPr>
        <w:tblStyle w:val="4-11"/>
        <w:tblW w:w="8860" w:type="dxa"/>
        <w:jc w:val="center"/>
        <w:tblLook w:val="04A0" w:firstRow="1" w:lastRow="0" w:firstColumn="1" w:lastColumn="0" w:noHBand="0" w:noVBand="1"/>
      </w:tblPr>
      <w:tblGrid>
        <w:gridCol w:w="2020"/>
        <w:gridCol w:w="3420"/>
        <w:gridCol w:w="3420"/>
      </w:tblGrid>
      <w:tr w:rsidR="0082080B" w14:paraId="56EBF91C" w14:textId="77777777" w:rsidTr="00BB01AA">
        <w:trPr>
          <w:cnfStyle w:val="100000000000" w:firstRow="1" w:lastRow="0" w:firstColumn="0" w:lastColumn="0" w:oddVBand="0" w:evenVBand="0" w:oddHBand="0"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2020" w:type="dxa"/>
          </w:tcPr>
          <w:p w14:paraId="509D6202" w14:textId="77777777" w:rsidR="0082080B" w:rsidRDefault="0082080B" w:rsidP="00BB01AA">
            <w:pPr>
              <w:spacing w:after="0"/>
              <w:jc w:val="center"/>
              <w:rPr>
                <w:rFonts w:ascii="Arial" w:hAnsi="Arial" w:cs="Arial"/>
                <w:b w:val="0"/>
                <w:bCs w:val="0"/>
                <w:color w:val="000000"/>
                <w:sz w:val="18"/>
                <w:szCs w:val="18"/>
                <w:lang w:eastAsia="zh-CN"/>
              </w:rPr>
            </w:pPr>
          </w:p>
        </w:tc>
        <w:tc>
          <w:tcPr>
            <w:tcW w:w="3420" w:type="dxa"/>
          </w:tcPr>
          <w:p w14:paraId="40C5BE3E" w14:textId="77777777" w:rsidR="0082080B" w:rsidRDefault="0082080B" w:rsidP="00BB01AA">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c>
          <w:tcPr>
            <w:tcW w:w="3420" w:type="dxa"/>
          </w:tcPr>
          <w:p w14:paraId="7D20305A" w14:textId="77777777" w:rsidR="0082080B" w:rsidRDefault="0082080B" w:rsidP="00BB01AA">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Downlink</w:t>
            </w:r>
          </w:p>
        </w:tc>
      </w:tr>
      <w:tr w:rsidR="0082080B" w14:paraId="62030205" w14:textId="77777777" w:rsidTr="00BB01A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5C0904C"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376C8761"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c>
          <w:tcPr>
            <w:tcW w:w="3420" w:type="dxa"/>
            <w:shd w:val="clear" w:color="auto" w:fill="D9E2F3" w:themeFill="accent1" w:themeFillTint="33"/>
          </w:tcPr>
          <w:p w14:paraId="599270EC"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PDSCH</w:t>
            </w:r>
          </w:p>
        </w:tc>
      </w:tr>
      <w:tr w:rsidR="0082080B" w14:paraId="77887BF6" w14:textId="77777777" w:rsidTr="00BB01A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2871766D"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23D8E9B3"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tcPr>
          <w:p w14:paraId="538A310C"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82080B" w14:paraId="5ABCB865" w14:textId="77777777" w:rsidTr="00BB01A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A088E11"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users in simulation</w:t>
            </w:r>
          </w:p>
        </w:tc>
        <w:tc>
          <w:tcPr>
            <w:tcW w:w="3420" w:type="dxa"/>
            <w:shd w:val="clear" w:color="auto" w:fill="D9E2F3" w:themeFill="accent1" w:themeFillTint="33"/>
          </w:tcPr>
          <w:p w14:paraId="453F0C33"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1EC3DB31"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82080B" w14:paraId="13530627" w14:textId="77777777" w:rsidTr="00BB01AA">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14FAF37B" w14:textId="77777777" w:rsidR="0082080B" w:rsidRDefault="0082080B" w:rsidP="00BB01AA">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7A5B61AA"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1EBEA880"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82080B" w14:paraId="2BA81C6A" w14:textId="77777777" w:rsidTr="00BB01AA">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731FBCDD" w14:textId="77777777" w:rsidR="0082080B" w:rsidRDefault="0082080B" w:rsidP="00BB01AA">
            <w:pPr>
              <w:spacing w:after="0"/>
              <w:jc w:val="center"/>
              <w:rPr>
                <w:rFonts w:ascii="Arial" w:hAnsi="Arial" w:cs="Arial"/>
                <w:color w:val="000000"/>
                <w:sz w:val="18"/>
                <w:szCs w:val="18"/>
                <w:lang w:eastAsia="zh-CN"/>
              </w:rPr>
            </w:pPr>
            <w:r>
              <w:rPr>
                <w:rFonts w:ascii="Arial" w:hAnsi="Arial" w:cs="Arial"/>
                <w:color w:val="000000"/>
                <w:sz w:val="18"/>
                <w:szCs w:val="18"/>
                <w:lang w:eastAsia="zh-CN"/>
              </w:rPr>
              <w:t>DMRS config</w:t>
            </w:r>
          </w:p>
        </w:tc>
        <w:tc>
          <w:tcPr>
            <w:tcW w:w="3420" w:type="dxa"/>
          </w:tcPr>
          <w:p w14:paraId="239D5B0E"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66BAE9CC"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82080B" w14:paraId="3962615C" w14:textId="77777777" w:rsidTr="00BB01A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B56D829" w14:textId="77777777" w:rsidR="0082080B" w:rsidRDefault="0082080B" w:rsidP="00BB01AA">
            <w:pPr>
              <w:spacing w:after="0"/>
              <w:rPr>
                <w:rFonts w:ascii="Arial" w:hAnsi="Arial" w:cs="Arial"/>
                <w:b w:val="0"/>
                <w:bCs w:val="0"/>
                <w:sz w:val="18"/>
                <w:szCs w:val="18"/>
                <w:lang w:eastAsia="zh-CN"/>
              </w:rPr>
            </w:pPr>
            <w:r>
              <w:rPr>
                <w:rFonts w:ascii="Arial" w:hAnsi="Arial" w:cs="Arial"/>
                <w:sz w:val="18"/>
                <w:szCs w:val="18"/>
                <w:lang w:eastAsia="zh-CN"/>
              </w:rPr>
              <w:lastRenderedPageBreak/>
              <w:t>Antenna configuration at Satellite</w:t>
            </w:r>
          </w:p>
        </w:tc>
        <w:tc>
          <w:tcPr>
            <w:tcW w:w="3420" w:type="dxa"/>
            <w:shd w:val="clear" w:color="auto" w:fill="D9E2F3" w:themeFill="accent1" w:themeFillTint="33"/>
          </w:tcPr>
          <w:p w14:paraId="7DAF8BEF"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52985785"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29782980" w14:textId="77777777" w:rsidTr="00BB01A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0E3DCA4F" w14:textId="77777777" w:rsidR="0082080B" w:rsidRDefault="0082080B" w:rsidP="00BB01AA">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738701E7"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1D60E684"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10C76C70" w14:textId="77777777" w:rsidTr="00BB01A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01DCDB49"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10D53373"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5E237189"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11EDFA5C" w14:textId="77777777" w:rsidTr="00BB01A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4D97CC18"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537D9287"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136B2EC5"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5680EC65" w14:textId="77777777" w:rsidTr="00BB01A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1AA5723"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2EDDD101"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0EA7CD70"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44FDEDD0" w14:textId="77777777" w:rsidTr="00BB01A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2AF9CD10"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4C3CA7A4"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4DF82DB2"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53255D91" w14:textId="77777777" w:rsidTr="00BB01A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5C9930D5"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7BF34746"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3F0237D9"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0D127750" w14:textId="77777777" w:rsidTr="00BB01A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5B83666E"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5AFD733C"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483AA681"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2FDBF716" w14:textId="77777777" w:rsidTr="00BB01A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tcPr>
          <w:p w14:paraId="1877E060"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49E79213"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c>
          <w:tcPr>
            <w:tcW w:w="3420" w:type="dxa"/>
          </w:tcPr>
          <w:p w14:paraId="53DBBC84"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82080B" w14:paraId="0C567030" w14:textId="77777777" w:rsidTr="00BB01A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24A2C662"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13A16AB5"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328751B6"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2F94B4AE" w14:textId="77777777" w:rsidR="0082080B" w:rsidRDefault="0082080B">
      <w:pPr>
        <w:ind w:left="1988" w:hanging="1988"/>
        <w:jc w:val="both"/>
      </w:pPr>
    </w:p>
    <w:p w14:paraId="42ECA8C7" w14:textId="77777777" w:rsidR="0082080B" w:rsidRPr="002501C4" w:rsidRDefault="0082080B" w:rsidP="0082080B">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Proposal 7.1: For mobility evaluations, RAN1 to use “SLS followed by LLS”, using the same SLS simulation assumptions as in “average spectral efficiency”, and using pre-processing SINR as the SLS to LLS metric.</w:t>
      </w:r>
    </w:p>
    <w:p w14:paraId="0C13ADB1" w14:textId="77777777" w:rsidR="0082080B" w:rsidRPr="002501C4" w:rsidRDefault="0082080B" w:rsidP="0082080B"/>
    <w:p w14:paraId="69FB1925" w14:textId="77777777" w:rsidR="0082080B" w:rsidRPr="00037B22" w:rsidRDefault="0082080B" w:rsidP="0082080B">
      <w:pPr>
        <w:pStyle w:val="Heading2"/>
        <w:rPr>
          <w:rFonts w:ascii="Times New Roman" w:eastAsia="Times New Roman" w:hAnsi="Times New Roman" w:cs="Times New Roman"/>
          <w:b/>
          <w:bCs/>
          <w:color w:val="auto"/>
          <w:sz w:val="20"/>
          <w:szCs w:val="20"/>
        </w:rPr>
      </w:pPr>
      <w:r w:rsidRPr="002501C4">
        <w:rPr>
          <w:rFonts w:ascii="Times New Roman" w:eastAsia="Times New Roman" w:hAnsi="Times New Roman" w:cs="Times New Roman"/>
          <w:b/>
          <w:bCs/>
          <w:color w:val="auto"/>
          <w:sz w:val="20"/>
          <w:szCs w:val="20"/>
        </w:rPr>
        <w:t>Proposal 7.2: For mobility evaluations, RAN1 to use discuss LLS parameters for NR, taking the following table as starting point</w:t>
      </w:r>
    </w:p>
    <w:p w14:paraId="610082F8" w14:textId="77777777" w:rsidR="0082080B" w:rsidRDefault="0082080B" w:rsidP="0082080B">
      <w:pPr>
        <w:ind w:left="1988" w:hanging="1988"/>
        <w:jc w:val="both"/>
        <w:rPr>
          <w:rFonts w:ascii="Arial" w:hAnsi="Arial"/>
          <w:b/>
          <w:bCs/>
          <w:sz w:val="24"/>
        </w:rPr>
      </w:pPr>
    </w:p>
    <w:tbl>
      <w:tblPr>
        <w:tblStyle w:val="4-11"/>
        <w:tblW w:w="5440" w:type="dxa"/>
        <w:jc w:val="center"/>
        <w:tblLook w:val="04A0" w:firstRow="1" w:lastRow="0" w:firstColumn="1" w:lastColumn="0" w:noHBand="0" w:noVBand="1"/>
      </w:tblPr>
      <w:tblGrid>
        <w:gridCol w:w="2020"/>
        <w:gridCol w:w="3420"/>
      </w:tblGrid>
      <w:tr w:rsidR="0082080B" w14:paraId="42A4369A" w14:textId="77777777" w:rsidTr="00BB01AA">
        <w:trPr>
          <w:cnfStyle w:val="100000000000" w:firstRow="1" w:lastRow="0" w:firstColumn="0" w:lastColumn="0" w:oddVBand="0" w:evenVBand="0" w:oddHBand="0"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2020" w:type="dxa"/>
          </w:tcPr>
          <w:p w14:paraId="6BAD5ED3" w14:textId="77777777" w:rsidR="0082080B" w:rsidRDefault="0082080B" w:rsidP="00BB01AA">
            <w:pPr>
              <w:spacing w:after="0"/>
              <w:jc w:val="center"/>
              <w:rPr>
                <w:rFonts w:ascii="Arial" w:hAnsi="Arial" w:cs="Arial"/>
                <w:b w:val="0"/>
                <w:bCs w:val="0"/>
                <w:sz w:val="18"/>
                <w:szCs w:val="18"/>
                <w:lang w:eastAsia="zh-CN"/>
              </w:rPr>
            </w:pPr>
          </w:p>
        </w:tc>
        <w:tc>
          <w:tcPr>
            <w:tcW w:w="3420" w:type="dxa"/>
          </w:tcPr>
          <w:p w14:paraId="751BB2B8" w14:textId="77777777" w:rsidR="0082080B" w:rsidRDefault="0082080B" w:rsidP="00BB01AA">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r>
      <w:tr w:rsidR="0082080B" w14:paraId="269B454A" w14:textId="77777777" w:rsidTr="00BB01A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0CF923B"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2629A492"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r>
      <w:tr w:rsidR="0082080B" w14:paraId="5620740A" w14:textId="77777777" w:rsidTr="00BB01A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2DBDEFF7"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6AABA687"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82080B" w14:paraId="5D997872" w14:textId="77777777" w:rsidTr="00BB01A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6108C29"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users in simulation</w:t>
            </w:r>
          </w:p>
        </w:tc>
        <w:tc>
          <w:tcPr>
            <w:tcW w:w="3420" w:type="dxa"/>
            <w:shd w:val="clear" w:color="auto" w:fill="D9E2F3" w:themeFill="accent1" w:themeFillTint="33"/>
          </w:tcPr>
          <w:p w14:paraId="33DDC348"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r>
      <w:tr w:rsidR="0082080B" w14:paraId="764E33AF" w14:textId="77777777" w:rsidTr="00BB01AA">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63AE9EB4" w14:textId="77777777" w:rsidR="0082080B" w:rsidRDefault="0082080B" w:rsidP="00BB01AA">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3D0B51CE"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82080B" w14:paraId="457B95C4" w14:textId="77777777" w:rsidTr="00BB01AA">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3121B756" w14:textId="77777777" w:rsidR="0082080B" w:rsidRDefault="0082080B" w:rsidP="00BB01AA">
            <w:pPr>
              <w:spacing w:after="0"/>
              <w:jc w:val="center"/>
              <w:rPr>
                <w:rFonts w:ascii="Arial" w:hAnsi="Arial" w:cs="Arial"/>
                <w:color w:val="000000"/>
                <w:sz w:val="18"/>
                <w:szCs w:val="18"/>
                <w:lang w:eastAsia="zh-CN"/>
              </w:rPr>
            </w:pPr>
            <w:r>
              <w:rPr>
                <w:rFonts w:ascii="Arial" w:hAnsi="Arial" w:cs="Arial"/>
                <w:color w:val="000000"/>
                <w:sz w:val="18"/>
                <w:szCs w:val="18"/>
                <w:lang w:eastAsia="zh-CN"/>
              </w:rPr>
              <w:t>DMRS config</w:t>
            </w:r>
          </w:p>
        </w:tc>
        <w:tc>
          <w:tcPr>
            <w:tcW w:w="3420" w:type="dxa"/>
          </w:tcPr>
          <w:p w14:paraId="75833455"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82080B" w14:paraId="15BB7A65" w14:textId="77777777" w:rsidTr="00BB01A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12D67D5" w14:textId="77777777" w:rsidR="0082080B" w:rsidRDefault="0082080B" w:rsidP="00BB01AA">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35F511DF"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3A727BF9" w14:textId="77777777" w:rsidTr="00BB01A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54533B20" w14:textId="77777777" w:rsidR="0082080B" w:rsidRDefault="0082080B" w:rsidP="00BB01AA">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18100A94"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4521D825" w14:textId="77777777" w:rsidTr="00BB01A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550ADFBD"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lastRenderedPageBreak/>
              <w:t>Transmission mode</w:t>
            </w:r>
          </w:p>
        </w:tc>
        <w:tc>
          <w:tcPr>
            <w:tcW w:w="3420" w:type="dxa"/>
            <w:shd w:val="clear" w:color="auto" w:fill="D9E2F3" w:themeFill="accent1" w:themeFillTint="33"/>
          </w:tcPr>
          <w:p w14:paraId="1D363F29"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r>
      <w:tr w:rsidR="0082080B" w14:paraId="5FFD6A51" w14:textId="77777777" w:rsidTr="00BB01A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3E6DCB86"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1525A37B"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r>
      <w:tr w:rsidR="0082080B" w14:paraId="7FD6BFD5" w14:textId="77777777" w:rsidTr="00BB01A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17E48DF4"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36268C07"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7BDEF0B1" w14:textId="77777777" w:rsidTr="00BB01A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6C8A3FAB"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0EB9758A"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65362E82" w14:textId="77777777" w:rsidTr="00BB01A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32C4B408"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3F3B68F4"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5840B541" w14:textId="77777777" w:rsidTr="00BB01A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AA31135"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0CD8123F"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82080B" w14:paraId="59BD1E12" w14:textId="77777777" w:rsidTr="00BB01A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tcPr>
          <w:p w14:paraId="45766B8F"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6B092AD5"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r>
      <w:tr w:rsidR="0082080B" w14:paraId="4595AD8A" w14:textId="77777777" w:rsidTr="00BB01A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7377992" w14:textId="77777777" w:rsidR="0082080B" w:rsidRDefault="0082080B" w:rsidP="00BB01AA">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363FB87F" w14:textId="77777777" w:rsidR="0082080B" w:rsidRDefault="0082080B" w:rsidP="00BB01AA">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5EA8B886" w14:textId="77777777" w:rsidR="0082080B" w:rsidRDefault="0082080B">
      <w:pPr>
        <w:ind w:left="1988" w:hanging="1988"/>
        <w:jc w:val="both"/>
      </w:pPr>
    </w:p>
    <w:p w14:paraId="6CA17BDF" w14:textId="77777777" w:rsidR="000E3241" w:rsidRDefault="000E3241" w:rsidP="000E3241">
      <w:pPr>
        <w:pStyle w:val="Heading1"/>
        <w:numPr>
          <w:ilvl w:val="0"/>
          <w:numId w:val="4"/>
        </w:numPr>
        <w:tabs>
          <w:tab w:val="left" w:pos="720"/>
        </w:tabs>
        <w:ind w:left="720" w:hanging="720"/>
        <w:jc w:val="both"/>
      </w:pPr>
      <w:r>
        <w:t>General considerations and parameters</w:t>
      </w:r>
    </w:p>
    <w:p w14:paraId="0455DA39" w14:textId="32FC4048" w:rsidR="000E3241" w:rsidRDefault="009C4BBD">
      <w:pPr>
        <w:ind w:left="1988" w:hanging="1988"/>
        <w:jc w:val="both"/>
      </w:pPr>
      <w:r>
        <w:t>For proposal 2.1, these main received comments are as follows:</w:t>
      </w:r>
    </w:p>
    <w:p w14:paraId="20D86B8D" w14:textId="77777777" w:rsidR="009C4BBD" w:rsidRDefault="009C4BBD" w:rsidP="009C4BBD">
      <w:pPr>
        <w:pStyle w:val="ListParagraph"/>
        <w:numPr>
          <w:ilvl w:val="0"/>
          <w:numId w:val="28"/>
        </w:numPr>
        <w:jc w:val="both"/>
      </w:pPr>
      <w:r>
        <w:t xml:space="preserve">Thales: </w:t>
      </w:r>
    </w:p>
    <w:p w14:paraId="123AD2EA" w14:textId="6F6BDD65" w:rsidR="009C4BBD" w:rsidRDefault="009C4BBD" w:rsidP="009C4BBD">
      <w:pPr>
        <w:pStyle w:val="ListParagraph"/>
        <w:numPr>
          <w:ilvl w:val="1"/>
          <w:numId w:val="28"/>
        </w:numPr>
        <w:jc w:val="both"/>
      </w:pPr>
      <w:r>
        <w:t>Bandwidth should be 30MHz for the evaluations:</w:t>
      </w:r>
    </w:p>
    <w:p w14:paraId="616D305A" w14:textId="0D266513" w:rsidR="009C4BBD" w:rsidRDefault="009C4BBD" w:rsidP="009C4BBD">
      <w:pPr>
        <w:pStyle w:val="ListParagraph"/>
        <w:numPr>
          <w:ilvl w:val="2"/>
          <w:numId w:val="28"/>
        </w:numPr>
        <w:jc w:val="both"/>
      </w:pPr>
      <w:r>
        <w:t>[Moderator comment] This needs to be separately discussed in Section 3. Right now the note just says “may”, so I kept it unchanged.</w:t>
      </w:r>
    </w:p>
    <w:p w14:paraId="00E1BF13" w14:textId="522F2461" w:rsidR="009C4BBD" w:rsidRDefault="009C4BBD" w:rsidP="009C4BBD">
      <w:pPr>
        <w:pStyle w:val="ListParagraph"/>
        <w:numPr>
          <w:ilvl w:val="1"/>
          <w:numId w:val="28"/>
        </w:numPr>
        <w:jc w:val="both"/>
      </w:pPr>
      <w:r>
        <w:t>RAN1 should be involved in the evaluation of UP/CP latency.</w:t>
      </w:r>
    </w:p>
    <w:p w14:paraId="7593865C" w14:textId="0EC7066B" w:rsidR="009C4BBD" w:rsidRDefault="009C4BBD" w:rsidP="009C4BBD">
      <w:pPr>
        <w:pStyle w:val="ListParagraph"/>
        <w:numPr>
          <w:ilvl w:val="2"/>
          <w:numId w:val="28"/>
        </w:numPr>
        <w:jc w:val="both"/>
      </w:pPr>
      <w:r>
        <w:t>[Moderator comment] Removed “if needed” below. I think it is the common view that the heavy lifting on this requirement should be done by RAN2, RAN1 may just need to provide some parameters.</w:t>
      </w:r>
    </w:p>
    <w:p w14:paraId="044DFE0F" w14:textId="77777777" w:rsidR="009C4BBD" w:rsidRDefault="009C4BBD" w:rsidP="009C4BBD">
      <w:pPr>
        <w:jc w:val="both"/>
      </w:pPr>
    </w:p>
    <w:p w14:paraId="2857D7E9" w14:textId="77777777" w:rsidR="009C4BBD" w:rsidRPr="006C1FCF" w:rsidRDefault="009C4BBD" w:rsidP="009C4BBD">
      <w:pPr>
        <w:pStyle w:val="Heading2"/>
        <w:rPr>
          <w:rFonts w:ascii="Times New Roman" w:eastAsia="Times New Roman" w:hAnsi="Times New Roman" w:cs="Times New Roman"/>
          <w:b/>
          <w:bCs/>
          <w:color w:val="auto"/>
          <w:sz w:val="20"/>
          <w:szCs w:val="20"/>
        </w:rPr>
      </w:pPr>
      <w:r w:rsidRPr="0037068C">
        <w:rPr>
          <w:rFonts w:ascii="Times New Roman" w:eastAsia="Times New Roman" w:hAnsi="Times New Roman" w:cs="Times New Roman"/>
          <w:b/>
          <w:bCs/>
          <w:color w:val="auto"/>
          <w:sz w:val="20"/>
          <w:szCs w:val="20"/>
          <w:highlight w:val="yellow"/>
        </w:rPr>
        <w:t>Proposal 2.1: The following table is the starting point for defining evaluation assumptions:</w:t>
      </w:r>
    </w:p>
    <w:p w14:paraId="4D02CC00" w14:textId="77777777" w:rsidR="009C4BBD" w:rsidRDefault="009C4BBD" w:rsidP="009C4BBD">
      <w:pPr>
        <w:rPr>
          <w:b/>
          <w:bCs/>
        </w:rPr>
      </w:pPr>
    </w:p>
    <w:tbl>
      <w:tblPr>
        <w:tblStyle w:val="TableGrid1"/>
        <w:tblW w:w="0" w:type="auto"/>
        <w:tblLook w:val="04A0" w:firstRow="1" w:lastRow="0" w:firstColumn="1" w:lastColumn="0" w:noHBand="0" w:noVBand="1"/>
      </w:tblPr>
      <w:tblGrid>
        <w:gridCol w:w="1141"/>
        <w:gridCol w:w="3417"/>
        <w:gridCol w:w="2217"/>
        <w:gridCol w:w="1941"/>
        <w:gridCol w:w="2037"/>
        <w:gridCol w:w="1834"/>
      </w:tblGrid>
      <w:tr w:rsidR="009C4BBD" w14:paraId="72D8FDF0" w14:textId="77777777" w:rsidTr="00C16B78">
        <w:trPr>
          <w:trHeight w:val="283"/>
          <w:tblHeader/>
        </w:trPr>
        <w:tc>
          <w:tcPr>
            <w:tcW w:w="1141" w:type="dxa"/>
            <w:tcBorders>
              <w:top w:val="single" w:sz="4" w:space="0" w:color="auto"/>
              <w:left w:val="single" w:sz="4" w:space="0" w:color="auto"/>
              <w:bottom w:val="single" w:sz="4" w:space="0" w:color="auto"/>
              <w:right w:val="single" w:sz="4" w:space="0" w:color="auto"/>
            </w:tcBorders>
          </w:tcPr>
          <w:p w14:paraId="7F590B57" w14:textId="77777777" w:rsidR="009C4BBD" w:rsidRDefault="009C4BBD" w:rsidP="00C16B7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Reference number</w:t>
            </w:r>
          </w:p>
        </w:tc>
        <w:tc>
          <w:tcPr>
            <w:tcW w:w="3417" w:type="dxa"/>
            <w:tcBorders>
              <w:top w:val="single" w:sz="4" w:space="0" w:color="auto"/>
              <w:left w:val="single" w:sz="4" w:space="0" w:color="auto"/>
              <w:bottom w:val="single" w:sz="4" w:space="0" w:color="auto"/>
              <w:right w:val="single" w:sz="4" w:space="0" w:color="auto"/>
            </w:tcBorders>
            <w:vAlign w:val="center"/>
          </w:tcPr>
          <w:p w14:paraId="161505AA" w14:textId="77777777" w:rsidR="009C4BBD" w:rsidRDefault="009C4BBD" w:rsidP="00C16B7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Characteristic for evaluation</w:t>
            </w:r>
          </w:p>
        </w:tc>
        <w:tc>
          <w:tcPr>
            <w:tcW w:w="2217" w:type="dxa"/>
            <w:tcBorders>
              <w:top w:val="single" w:sz="4" w:space="0" w:color="auto"/>
              <w:left w:val="single" w:sz="4" w:space="0" w:color="auto"/>
              <w:bottom w:val="single" w:sz="4" w:space="0" w:color="auto"/>
              <w:right w:val="single" w:sz="4" w:space="0" w:color="auto"/>
            </w:tcBorders>
            <w:vAlign w:val="center"/>
          </w:tcPr>
          <w:p w14:paraId="3F870461" w14:textId="77777777" w:rsidR="009C4BBD" w:rsidRDefault="009C4BBD" w:rsidP="00C16B7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High-level assessment method</w:t>
            </w:r>
          </w:p>
        </w:tc>
        <w:tc>
          <w:tcPr>
            <w:tcW w:w="1941" w:type="dxa"/>
            <w:tcBorders>
              <w:top w:val="single" w:sz="4" w:space="0" w:color="auto"/>
              <w:left w:val="single" w:sz="4" w:space="0" w:color="auto"/>
              <w:bottom w:val="single" w:sz="4" w:space="0" w:color="auto"/>
              <w:right w:val="single" w:sz="4" w:space="0" w:color="auto"/>
            </w:tcBorders>
            <w:vAlign w:val="center"/>
          </w:tcPr>
          <w:p w14:paraId="39BFCADD" w14:textId="77777777" w:rsidR="009C4BBD" w:rsidRDefault="009C4BBD" w:rsidP="00C16B7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Requirement description in ITU-R M.2514</w:t>
            </w:r>
          </w:p>
        </w:tc>
        <w:tc>
          <w:tcPr>
            <w:tcW w:w="2037" w:type="dxa"/>
            <w:tcBorders>
              <w:top w:val="single" w:sz="4" w:space="0" w:color="auto"/>
              <w:left w:val="single" w:sz="4" w:space="0" w:color="auto"/>
              <w:bottom w:val="single" w:sz="4" w:space="0" w:color="auto"/>
              <w:right w:val="single" w:sz="4" w:space="0" w:color="auto"/>
            </w:tcBorders>
          </w:tcPr>
          <w:p w14:paraId="0DD66105" w14:textId="77777777" w:rsidR="009C4BBD" w:rsidRDefault="009C4BBD" w:rsidP="00C16B7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Usage Scenario</w:t>
            </w:r>
          </w:p>
        </w:tc>
        <w:tc>
          <w:tcPr>
            <w:tcW w:w="1834" w:type="dxa"/>
            <w:tcBorders>
              <w:top w:val="single" w:sz="4" w:space="0" w:color="auto"/>
              <w:left w:val="single" w:sz="4" w:space="0" w:color="auto"/>
              <w:bottom w:val="single" w:sz="4" w:space="0" w:color="auto"/>
              <w:right w:val="single" w:sz="4" w:space="0" w:color="auto"/>
            </w:tcBorders>
          </w:tcPr>
          <w:p w14:paraId="7454C365" w14:textId="77777777" w:rsidR="009C4BBD" w:rsidRDefault="009C4BBD" w:rsidP="00C16B7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Needed assumptions</w:t>
            </w:r>
          </w:p>
        </w:tc>
      </w:tr>
      <w:tr w:rsidR="009C4BBD" w:rsidRPr="00577D17" w14:paraId="616A3EFD"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992D0F5"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06708B7"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Peak data rate</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BC639C8"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xml:space="preserve">Analytical </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EA39DAD"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5E4BE9A"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3710219"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 (modulation, #layers, etc) (NOTE 1)</w:t>
            </w:r>
          </w:p>
        </w:tc>
      </w:tr>
      <w:tr w:rsidR="009C4BBD" w:rsidRPr="00577D17" w14:paraId="6AF62138"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3FF5BCF"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lastRenderedPageBreak/>
              <w:t>#2</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671DD41"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Peak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941E446"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Analytical</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FDF2D37"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7.2.2</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FD68461"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3A13835"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 (modulation, #layers, etc) (NOTE 1)</w:t>
            </w:r>
          </w:p>
        </w:tc>
      </w:tr>
      <w:tr w:rsidR="009C4BBD" w14:paraId="650A479C"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tcPr>
          <w:p w14:paraId="7F65449F"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#3</w:t>
            </w:r>
          </w:p>
        </w:tc>
        <w:tc>
          <w:tcPr>
            <w:tcW w:w="3417" w:type="dxa"/>
            <w:tcBorders>
              <w:top w:val="single" w:sz="4" w:space="0" w:color="auto"/>
              <w:left w:val="single" w:sz="4" w:space="0" w:color="auto"/>
              <w:bottom w:val="single" w:sz="4" w:space="0" w:color="auto"/>
              <w:right w:val="single" w:sz="4" w:space="0" w:color="auto"/>
            </w:tcBorders>
            <w:vAlign w:val="center"/>
          </w:tcPr>
          <w:p w14:paraId="6B067B86"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User experienced data rate</w:t>
            </w:r>
          </w:p>
        </w:tc>
        <w:tc>
          <w:tcPr>
            <w:tcW w:w="2217" w:type="dxa"/>
            <w:tcBorders>
              <w:top w:val="single" w:sz="4" w:space="0" w:color="auto"/>
              <w:left w:val="single" w:sz="4" w:space="0" w:color="auto"/>
              <w:bottom w:val="single" w:sz="4" w:space="0" w:color="auto"/>
              <w:right w:val="single" w:sz="4" w:space="0" w:color="auto"/>
            </w:tcBorders>
            <w:vAlign w:val="center"/>
          </w:tcPr>
          <w:p w14:paraId="72BDB5F1"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Simulation and Analytical</w:t>
            </w:r>
          </w:p>
        </w:tc>
        <w:tc>
          <w:tcPr>
            <w:tcW w:w="1941" w:type="dxa"/>
            <w:tcBorders>
              <w:top w:val="single" w:sz="4" w:space="0" w:color="auto"/>
              <w:left w:val="single" w:sz="4" w:space="0" w:color="auto"/>
              <w:bottom w:val="single" w:sz="4" w:space="0" w:color="auto"/>
              <w:right w:val="single" w:sz="4" w:space="0" w:color="auto"/>
            </w:tcBorders>
            <w:vAlign w:val="center"/>
          </w:tcPr>
          <w:p w14:paraId="72F9DEE6"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7.2.3</w:t>
            </w:r>
          </w:p>
        </w:tc>
        <w:tc>
          <w:tcPr>
            <w:tcW w:w="2037" w:type="dxa"/>
            <w:tcBorders>
              <w:top w:val="single" w:sz="4" w:space="0" w:color="auto"/>
              <w:left w:val="single" w:sz="4" w:space="0" w:color="auto"/>
              <w:bottom w:val="single" w:sz="4" w:space="0" w:color="auto"/>
              <w:right w:val="single" w:sz="4" w:space="0" w:color="auto"/>
            </w:tcBorders>
          </w:tcPr>
          <w:p w14:paraId="76E92399"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6907A322"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Derived from #4</w:t>
            </w:r>
          </w:p>
        </w:tc>
      </w:tr>
      <w:tr w:rsidR="009C4BBD" w14:paraId="42D7EC35"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66A19F7"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#4</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F7300F5"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5</w:t>
            </w:r>
            <w:r>
              <w:rPr>
                <w:rFonts w:ascii="Calibri" w:eastAsia="SimSun" w:hAnsi="Calibri"/>
                <w:b/>
                <w:bCs/>
                <w:sz w:val="22"/>
                <w:vertAlign w:val="superscript"/>
                <w:lang w:eastAsia="ko-KR"/>
              </w:rPr>
              <w:t>th</w:t>
            </w:r>
            <w:r>
              <w:rPr>
                <w:rFonts w:ascii="Calibri" w:eastAsia="SimSun" w:hAnsi="Calibri"/>
                <w:b/>
                <w:bCs/>
                <w:sz w:val="22"/>
                <w:lang w:eastAsia="ko-KR"/>
              </w:rPr>
              <w:t xml:space="preserve"> percentile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9F883E2"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DE83684"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7.2.4</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0802F63"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A69CBD"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9C4BBD" w14:paraId="438CFFD3"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8D764E"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#5</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E00925B"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Average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6FBAF5B"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0833177"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7.2.5</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40D825D"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4F055A"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9C4BBD" w14:paraId="495C51CE"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tcPr>
          <w:p w14:paraId="133F08FD"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#6</w:t>
            </w:r>
          </w:p>
        </w:tc>
        <w:tc>
          <w:tcPr>
            <w:tcW w:w="3417" w:type="dxa"/>
            <w:tcBorders>
              <w:top w:val="single" w:sz="4" w:space="0" w:color="auto"/>
              <w:left w:val="single" w:sz="4" w:space="0" w:color="auto"/>
              <w:bottom w:val="single" w:sz="4" w:space="0" w:color="auto"/>
              <w:right w:val="single" w:sz="4" w:space="0" w:color="auto"/>
            </w:tcBorders>
            <w:vAlign w:val="center"/>
          </w:tcPr>
          <w:p w14:paraId="74488263"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Area traffic capacity</w:t>
            </w:r>
          </w:p>
        </w:tc>
        <w:tc>
          <w:tcPr>
            <w:tcW w:w="2217" w:type="dxa"/>
            <w:tcBorders>
              <w:top w:val="single" w:sz="4" w:space="0" w:color="auto"/>
              <w:left w:val="single" w:sz="4" w:space="0" w:color="auto"/>
              <w:bottom w:val="single" w:sz="4" w:space="0" w:color="auto"/>
              <w:right w:val="single" w:sz="4" w:space="0" w:color="auto"/>
            </w:tcBorders>
            <w:vAlign w:val="center"/>
          </w:tcPr>
          <w:p w14:paraId="1CBEFDD0"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Simulation and Analytical</w:t>
            </w:r>
          </w:p>
        </w:tc>
        <w:tc>
          <w:tcPr>
            <w:tcW w:w="1941" w:type="dxa"/>
            <w:tcBorders>
              <w:top w:val="single" w:sz="4" w:space="0" w:color="auto"/>
              <w:left w:val="single" w:sz="4" w:space="0" w:color="auto"/>
              <w:bottom w:val="single" w:sz="4" w:space="0" w:color="auto"/>
              <w:right w:val="single" w:sz="4" w:space="0" w:color="auto"/>
            </w:tcBorders>
            <w:vAlign w:val="center"/>
          </w:tcPr>
          <w:p w14:paraId="661BD320"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7.2.6</w:t>
            </w:r>
          </w:p>
        </w:tc>
        <w:tc>
          <w:tcPr>
            <w:tcW w:w="2037" w:type="dxa"/>
            <w:tcBorders>
              <w:top w:val="single" w:sz="4" w:space="0" w:color="auto"/>
              <w:left w:val="single" w:sz="4" w:space="0" w:color="auto"/>
              <w:bottom w:val="single" w:sz="4" w:space="0" w:color="auto"/>
              <w:right w:val="single" w:sz="4" w:space="0" w:color="auto"/>
            </w:tcBorders>
          </w:tcPr>
          <w:p w14:paraId="547F662A"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367F368B" w14:textId="77777777" w:rsidR="009C4BBD" w:rsidRPr="003C25F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en-US" w:eastAsia="zh-CN"/>
              </w:rPr>
            </w:pPr>
            <w:r w:rsidRPr="003C25FD">
              <w:rPr>
                <w:rFonts w:ascii="Calibri" w:eastAsia="SimSun" w:hAnsi="Calibri"/>
                <w:sz w:val="22"/>
                <w:lang w:val="en-US" w:eastAsia="zh-CN"/>
              </w:rPr>
              <w:t>Derived from #5 (May need discussion on how to compute the area)</w:t>
            </w:r>
          </w:p>
        </w:tc>
      </w:tr>
      <w:tr w:rsidR="009C4BBD" w14:paraId="3FCAF896"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tcPr>
          <w:p w14:paraId="75BB2778"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#7</w:t>
            </w:r>
          </w:p>
        </w:tc>
        <w:tc>
          <w:tcPr>
            <w:tcW w:w="3417" w:type="dxa"/>
            <w:tcBorders>
              <w:top w:val="single" w:sz="4" w:space="0" w:color="auto"/>
              <w:left w:val="single" w:sz="4" w:space="0" w:color="auto"/>
              <w:bottom w:val="single" w:sz="4" w:space="0" w:color="auto"/>
              <w:right w:val="single" w:sz="4" w:space="0" w:color="auto"/>
            </w:tcBorders>
            <w:vAlign w:val="center"/>
          </w:tcPr>
          <w:p w14:paraId="27E62C6B"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User plane latency</w:t>
            </w:r>
          </w:p>
        </w:tc>
        <w:tc>
          <w:tcPr>
            <w:tcW w:w="2217" w:type="dxa"/>
            <w:tcBorders>
              <w:top w:val="single" w:sz="4" w:space="0" w:color="auto"/>
              <w:left w:val="single" w:sz="4" w:space="0" w:color="auto"/>
              <w:bottom w:val="single" w:sz="4" w:space="0" w:color="auto"/>
              <w:right w:val="single" w:sz="4" w:space="0" w:color="auto"/>
            </w:tcBorders>
            <w:vAlign w:val="center"/>
          </w:tcPr>
          <w:p w14:paraId="4442C83B"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 and Inspection</w:t>
            </w:r>
          </w:p>
        </w:tc>
        <w:tc>
          <w:tcPr>
            <w:tcW w:w="1941" w:type="dxa"/>
            <w:tcBorders>
              <w:top w:val="single" w:sz="4" w:space="0" w:color="auto"/>
              <w:left w:val="single" w:sz="4" w:space="0" w:color="auto"/>
              <w:bottom w:val="single" w:sz="4" w:space="0" w:color="auto"/>
              <w:right w:val="single" w:sz="4" w:space="0" w:color="auto"/>
            </w:tcBorders>
            <w:vAlign w:val="center"/>
          </w:tcPr>
          <w:p w14:paraId="51086496"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7.2.7.1</w:t>
            </w:r>
          </w:p>
        </w:tc>
        <w:tc>
          <w:tcPr>
            <w:tcW w:w="2037" w:type="dxa"/>
            <w:tcBorders>
              <w:top w:val="single" w:sz="4" w:space="0" w:color="auto"/>
              <w:left w:val="single" w:sz="4" w:space="0" w:color="auto"/>
              <w:bottom w:val="single" w:sz="4" w:space="0" w:color="auto"/>
              <w:right w:val="single" w:sz="4" w:space="0" w:color="auto"/>
            </w:tcBorders>
          </w:tcPr>
          <w:p w14:paraId="4A07B093"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240DC854" w14:textId="4F827B69"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NOTE 2</w:t>
            </w:r>
          </w:p>
        </w:tc>
      </w:tr>
      <w:tr w:rsidR="009C4BBD" w14:paraId="30A6DA7A"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tcPr>
          <w:p w14:paraId="68AF6390"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#8</w:t>
            </w:r>
          </w:p>
        </w:tc>
        <w:tc>
          <w:tcPr>
            <w:tcW w:w="3417" w:type="dxa"/>
            <w:tcBorders>
              <w:top w:val="single" w:sz="4" w:space="0" w:color="auto"/>
              <w:left w:val="single" w:sz="4" w:space="0" w:color="auto"/>
              <w:bottom w:val="single" w:sz="4" w:space="0" w:color="auto"/>
              <w:right w:val="single" w:sz="4" w:space="0" w:color="auto"/>
            </w:tcBorders>
            <w:vAlign w:val="center"/>
          </w:tcPr>
          <w:p w14:paraId="2B8B79AF"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Control plane latency</w:t>
            </w:r>
          </w:p>
        </w:tc>
        <w:tc>
          <w:tcPr>
            <w:tcW w:w="2217" w:type="dxa"/>
            <w:tcBorders>
              <w:top w:val="single" w:sz="4" w:space="0" w:color="auto"/>
              <w:left w:val="single" w:sz="4" w:space="0" w:color="auto"/>
              <w:bottom w:val="single" w:sz="4" w:space="0" w:color="auto"/>
              <w:right w:val="single" w:sz="4" w:space="0" w:color="auto"/>
            </w:tcBorders>
            <w:vAlign w:val="center"/>
          </w:tcPr>
          <w:p w14:paraId="20C7F768"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 and Inspection</w:t>
            </w:r>
          </w:p>
        </w:tc>
        <w:tc>
          <w:tcPr>
            <w:tcW w:w="1941" w:type="dxa"/>
            <w:tcBorders>
              <w:top w:val="single" w:sz="4" w:space="0" w:color="auto"/>
              <w:left w:val="single" w:sz="4" w:space="0" w:color="auto"/>
              <w:bottom w:val="single" w:sz="4" w:space="0" w:color="auto"/>
              <w:right w:val="single" w:sz="4" w:space="0" w:color="auto"/>
            </w:tcBorders>
            <w:vAlign w:val="center"/>
          </w:tcPr>
          <w:p w14:paraId="326B198A"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7.2.7.2</w:t>
            </w:r>
          </w:p>
        </w:tc>
        <w:tc>
          <w:tcPr>
            <w:tcW w:w="2037" w:type="dxa"/>
            <w:tcBorders>
              <w:top w:val="single" w:sz="4" w:space="0" w:color="auto"/>
              <w:left w:val="single" w:sz="4" w:space="0" w:color="auto"/>
              <w:bottom w:val="single" w:sz="4" w:space="0" w:color="auto"/>
              <w:right w:val="single" w:sz="4" w:space="0" w:color="auto"/>
            </w:tcBorders>
          </w:tcPr>
          <w:p w14:paraId="51BF84EB"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3B5B17A5" w14:textId="5BC55E28"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NOTE 2</w:t>
            </w:r>
          </w:p>
        </w:tc>
      </w:tr>
      <w:tr w:rsidR="009C4BBD" w14:paraId="51BC4D99"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84361"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#9</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9DD978A"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Connection density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50B3E8E"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B6BBAFA"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7.2.8</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EF11083"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mMTC-s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1136FFF"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9C4BBD" w14:paraId="5A35BEDE"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tcPr>
          <w:p w14:paraId="3FF9B6C1"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#10</w:t>
            </w:r>
          </w:p>
        </w:tc>
        <w:tc>
          <w:tcPr>
            <w:tcW w:w="3417" w:type="dxa"/>
            <w:tcBorders>
              <w:top w:val="single" w:sz="4" w:space="0" w:color="auto"/>
              <w:left w:val="single" w:sz="4" w:space="0" w:color="auto"/>
              <w:bottom w:val="single" w:sz="4" w:space="0" w:color="auto"/>
              <w:right w:val="single" w:sz="4" w:space="0" w:color="auto"/>
            </w:tcBorders>
            <w:vAlign w:val="center"/>
          </w:tcPr>
          <w:p w14:paraId="69E4F196"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Energy efficiency</w:t>
            </w:r>
          </w:p>
        </w:tc>
        <w:tc>
          <w:tcPr>
            <w:tcW w:w="2217" w:type="dxa"/>
            <w:tcBorders>
              <w:top w:val="single" w:sz="4" w:space="0" w:color="auto"/>
              <w:left w:val="single" w:sz="4" w:space="0" w:color="auto"/>
              <w:bottom w:val="single" w:sz="4" w:space="0" w:color="auto"/>
              <w:right w:val="single" w:sz="4" w:space="0" w:color="auto"/>
            </w:tcBorders>
            <w:vAlign w:val="center"/>
          </w:tcPr>
          <w:p w14:paraId="0F1501C7"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Inspection</w:t>
            </w:r>
          </w:p>
        </w:tc>
        <w:tc>
          <w:tcPr>
            <w:tcW w:w="1941" w:type="dxa"/>
            <w:tcBorders>
              <w:top w:val="single" w:sz="4" w:space="0" w:color="auto"/>
              <w:left w:val="single" w:sz="4" w:space="0" w:color="auto"/>
              <w:bottom w:val="single" w:sz="4" w:space="0" w:color="auto"/>
              <w:right w:val="single" w:sz="4" w:space="0" w:color="auto"/>
            </w:tcBorders>
            <w:vAlign w:val="center"/>
          </w:tcPr>
          <w:p w14:paraId="33F1F38E"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7.2.9</w:t>
            </w:r>
          </w:p>
        </w:tc>
        <w:tc>
          <w:tcPr>
            <w:tcW w:w="2037" w:type="dxa"/>
            <w:tcBorders>
              <w:top w:val="single" w:sz="4" w:space="0" w:color="auto"/>
              <w:left w:val="single" w:sz="4" w:space="0" w:color="auto"/>
              <w:bottom w:val="single" w:sz="4" w:space="0" w:color="auto"/>
              <w:right w:val="single" w:sz="4" w:space="0" w:color="auto"/>
            </w:tcBorders>
          </w:tcPr>
          <w:p w14:paraId="64195444"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3AC2B20F"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r w:rsidR="009C4BBD" w14:paraId="0A002E04"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AE8272F"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#11</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7341C6E"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Reliability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5336015"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EF9E157"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7.2.10</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346AD09"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HRC-s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968F15C"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9C4BBD" w14:paraId="4B828C35"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3F20FE4"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#12</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8587FC3"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Mobility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62A1ED4"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8ED6D55"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7.2.11</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787FFD7"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76EAA27"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9C4BBD" w14:paraId="55377DBB"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tcPr>
          <w:p w14:paraId="6A49B8A0"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#13</w:t>
            </w:r>
          </w:p>
        </w:tc>
        <w:tc>
          <w:tcPr>
            <w:tcW w:w="3417" w:type="dxa"/>
            <w:tcBorders>
              <w:top w:val="single" w:sz="4" w:space="0" w:color="auto"/>
              <w:left w:val="single" w:sz="4" w:space="0" w:color="auto"/>
              <w:bottom w:val="single" w:sz="4" w:space="0" w:color="auto"/>
              <w:right w:val="single" w:sz="4" w:space="0" w:color="auto"/>
            </w:tcBorders>
            <w:vAlign w:val="center"/>
          </w:tcPr>
          <w:p w14:paraId="293CB721"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Mobility interruption time</w:t>
            </w:r>
          </w:p>
        </w:tc>
        <w:tc>
          <w:tcPr>
            <w:tcW w:w="2217" w:type="dxa"/>
            <w:tcBorders>
              <w:top w:val="single" w:sz="4" w:space="0" w:color="auto"/>
              <w:left w:val="single" w:sz="4" w:space="0" w:color="auto"/>
              <w:bottom w:val="single" w:sz="4" w:space="0" w:color="auto"/>
              <w:right w:val="single" w:sz="4" w:space="0" w:color="auto"/>
            </w:tcBorders>
            <w:vAlign w:val="center"/>
          </w:tcPr>
          <w:p w14:paraId="194A4123"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w:t>
            </w:r>
          </w:p>
        </w:tc>
        <w:tc>
          <w:tcPr>
            <w:tcW w:w="1941" w:type="dxa"/>
            <w:tcBorders>
              <w:top w:val="single" w:sz="4" w:space="0" w:color="auto"/>
              <w:left w:val="single" w:sz="4" w:space="0" w:color="auto"/>
              <w:bottom w:val="single" w:sz="4" w:space="0" w:color="auto"/>
              <w:right w:val="single" w:sz="4" w:space="0" w:color="auto"/>
            </w:tcBorders>
            <w:vAlign w:val="center"/>
          </w:tcPr>
          <w:p w14:paraId="50B18E84"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7.2.12</w:t>
            </w:r>
          </w:p>
        </w:tc>
        <w:tc>
          <w:tcPr>
            <w:tcW w:w="2037" w:type="dxa"/>
            <w:tcBorders>
              <w:top w:val="single" w:sz="4" w:space="0" w:color="auto"/>
              <w:left w:val="single" w:sz="4" w:space="0" w:color="auto"/>
              <w:bottom w:val="single" w:sz="4" w:space="0" w:color="auto"/>
              <w:right w:val="single" w:sz="4" w:space="0" w:color="auto"/>
            </w:tcBorders>
          </w:tcPr>
          <w:p w14:paraId="46B53DA3"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320A6E55" w14:textId="3DBA1DC4"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NOTE 2</w:t>
            </w:r>
          </w:p>
        </w:tc>
      </w:tr>
      <w:tr w:rsidR="009C4BBD" w14:paraId="19F2D1C6" w14:textId="77777777" w:rsidTr="00C16B78">
        <w:trPr>
          <w:trHeight w:val="283"/>
        </w:trPr>
        <w:tc>
          <w:tcPr>
            <w:tcW w:w="1141" w:type="dxa"/>
            <w:tcBorders>
              <w:top w:val="single" w:sz="4" w:space="0" w:color="auto"/>
              <w:left w:val="single" w:sz="4" w:space="0" w:color="auto"/>
              <w:bottom w:val="single" w:sz="4" w:space="0" w:color="auto"/>
              <w:right w:val="single" w:sz="4" w:space="0" w:color="auto"/>
            </w:tcBorders>
          </w:tcPr>
          <w:p w14:paraId="4CDF5A61"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#14</w:t>
            </w:r>
          </w:p>
        </w:tc>
        <w:tc>
          <w:tcPr>
            <w:tcW w:w="3417" w:type="dxa"/>
            <w:tcBorders>
              <w:top w:val="single" w:sz="4" w:space="0" w:color="auto"/>
              <w:left w:val="single" w:sz="4" w:space="0" w:color="auto"/>
              <w:bottom w:val="single" w:sz="4" w:space="0" w:color="auto"/>
              <w:right w:val="single" w:sz="4" w:space="0" w:color="auto"/>
            </w:tcBorders>
            <w:vAlign w:val="center"/>
          </w:tcPr>
          <w:p w14:paraId="2F9B2736"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Bandwidth</w:t>
            </w:r>
          </w:p>
        </w:tc>
        <w:tc>
          <w:tcPr>
            <w:tcW w:w="2217" w:type="dxa"/>
            <w:tcBorders>
              <w:top w:val="single" w:sz="4" w:space="0" w:color="auto"/>
              <w:left w:val="single" w:sz="4" w:space="0" w:color="auto"/>
              <w:bottom w:val="single" w:sz="4" w:space="0" w:color="auto"/>
              <w:right w:val="single" w:sz="4" w:space="0" w:color="auto"/>
            </w:tcBorders>
            <w:vAlign w:val="center"/>
          </w:tcPr>
          <w:p w14:paraId="6E3C12A3"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Inspection</w:t>
            </w:r>
          </w:p>
        </w:tc>
        <w:tc>
          <w:tcPr>
            <w:tcW w:w="1941" w:type="dxa"/>
            <w:tcBorders>
              <w:top w:val="single" w:sz="4" w:space="0" w:color="auto"/>
              <w:left w:val="single" w:sz="4" w:space="0" w:color="auto"/>
              <w:bottom w:val="single" w:sz="4" w:space="0" w:color="auto"/>
              <w:right w:val="single" w:sz="4" w:space="0" w:color="auto"/>
            </w:tcBorders>
            <w:vAlign w:val="center"/>
          </w:tcPr>
          <w:p w14:paraId="11A3F71F"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7.2.13</w:t>
            </w:r>
          </w:p>
        </w:tc>
        <w:tc>
          <w:tcPr>
            <w:tcW w:w="2037" w:type="dxa"/>
            <w:tcBorders>
              <w:top w:val="single" w:sz="4" w:space="0" w:color="auto"/>
              <w:left w:val="single" w:sz="4" w:space="0" w:color="auto"/>
              <w:bottom w:val="single" w:sz="4" w:space="0" w:color="auto"/>
              <w:right w:val="single" w:sz="4" w:space="0" w:color="auto"/>
            </w:tcBorders>
          </w:tcPr>
          <w:p w14:paraId="5A4C1622"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N/A</w:t>
            </w:r>
          </w:p>
        </w:tc>
        <w:tc>
          <w:tcPr>
            <w:tcW w:w="1834" w:type="dxa"/>
            <w:tcBorders>
              <w:top w:val="single" w:sz="4" w:space="0" w:color="auto"/>
              <w:left w:val="single" w:sz="4" w:space="0" w:color="auto"/>
              <w:bottom w:val="single" w:sz="4" w:space="0" w:color="auto"/>
              <w:right w:val="single" w:sz="4" w:space="0" w:color="auto"/>
            </w:tcBorders>
          </w:tcPr>
          <w:p w14:paraId="33FA0732" w14:textId="77777777" w:rsidR="009C4BBD"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r w:rsidR="009C4BBD" w14:paraId="488763FC" w14:textId="77777777" w:rsidTr="00C16B78">
        <w:trPr>
          <w:trHeight w:val="283"/>
        </w:trPr>
        <w:tc>
          <w:tcPr>
            <w:tcW w:w="12587" w:type="dxa"/>
            <w:gridSpan w:val="6"/>
            <w:tcBorders>
              <w:top w:val="single" w:sz="4" w:space="0" w:color="auto"/>
              <w:left w:val="single" w:sz="4" w:space="0" w:color="auto"/>
              <w:bottom w:val="single" w:sz="4" w:space="0" w:color="auto"/>
              <w:right w:val="single" w:sz="4" w:space="0" w:color="auto"/>
            </w:tcBorders>
          </w:tcPr>
          <w:p w14:paraId="13664CC8" w14:textId="77777777" w:rsidR="009C4BBD" w:rsidRPr="00577D17"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en-US" w:eastAsia="zh-CN"/>
              </w:rPr>
            </w:pPr>
            <w:r w:rsidRPr="00577D17">
              <w:rPr>
                <w:rFonts w:ascii="Calibri" w:eastAsia="SimSun" w:hAnsi="Calibri"/>
                <w:sz w:val="22"/>
                <w:lang w:val="en-US" w:eastAsia="zh-CN"/>
              </w:rPr>
              <w:t>NOTE 1: How to determine the appropriate parameters (MCS, bandwidth, etc.) may be subject to evaluations.</w:t>
            </w:r>
          </w:p>
          <w:p w14:paraId="569C62CE" w14:textId="448E9421" w:rsidR="009C4BBD" w:rsidRPr="00577D17" w:rsidRDefault="009C4BBD" w:rsidP="00C16B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en-US" w:eastAsia="zh-CN"/>
              </w:rPr>
            </w:pPr>
            <w:r w:rsidRPr="00577D17">
              <w:rPr>
                <w:rFonts w:ascii="Calibri" w:eastAsia="SimSun" w:hAnsi="Calibri"/>
                <w:sz w:val="22"/>
                <w:lang w:val="en-US" w:eastAsia="zh-CN"/>
              </w:rPr>
              <w:t xml:space="preserve">NOTE 2: To be evaluated by RAN2. RAN2 may need to develop assumptions for these metrics. </w:t>
            </w:r>
            <w:del w:id="3" w:author="Alberto (QC)" w:date="2023-04-20T14:07:00Z">
              <w:r w:rsidRPr="00577D17" w:rsidDel="009C4BBD">
                <w:rPr>
                  <w:rFonts w:ascii="Calibri" w:eastAsia="SimSun" w:hAnsi="Calibri"/>
                  <w:sz w:val="22"/>
                  <w:lang w:val="en-US" w:eastAsia="zh-CN"/>
                </w:rPr>
                <w:delText xml:space="preserve">If needed, </w:delText>
              </w:r>
            </w:del>
            <w:r w:rsidRPr="00577D17">
              <w:rPr>
                <w:rFonts w:ascii="Calibri" w:eastAsia="SimSun" w:hAnsi="Calibri"/>
                <w:sz w:val="22"/>
                <w:lang w:val="en-US" w:eastAsia="zh-CN"/>
              </w:rPr>
              <w:t>RAN1 can provide input on aspects such as UE and gNB processing time.</w:t>
            </w:r>
          </w:p>
        </w:tc>
      </w:tr>
    </w:tbl>
    <w:p w14:paraId="21402E09" w14:textId="77777777" w:rsidR="009C4BBD" w:rsidRDefault="009C4BBD">
      <w:pPr>
        <w:ind w:left="1988" w:hanging="1988"/>
        <w:jc w:val="both"/>
      </w:pPr>
    </w:p>
    <w:p w14:paraId="5D747D68" w14:textId="3011334E" w:rsidR="000E3241" w:rsidRDefault="000E3241">
      <w:pPr>
        <w:ind w:left="1988" w:hanging="1988"/>
        <w:jc w:val="both"/>
      </w:pPr>
    </w:p>
    <w:p w14:paraId="1EEA0E8E" w14:textId="3C469A35" w:rsidR="009C4BBD" w:rsidRDefault="009C4BBD">
      <w:pPr>
        <w:ind w:left="1988" w:hanging="1988"/>
        <w:jc w:val="both"/>
      </w:pPr>
      <w:r>
        <w:t>For proposal 2.2, there were the following comments:</w:t>
      </w:r>
    </w:p>
    <w:p w14:paraId="7B96B61F" w14:textId="25A1B05C" w:rsidR="009C4BBD" w:rsidRDefault="009C4BBD" w:rsidP="009C4BBD">
      <w:pPr>
        <w:pStyle w:val="ListParagraph"/>
        <w:numPr>
          <w:ilvl w:val="0"/>
          <w:numId w:val="28"/>
        </w:numPr>
        <w:jc w:val="both"/>
      </w:pPr>
      <w:r>
        <w:t>Huawei: Remove directional terminals.</w:t>
      </w:r>
    </w:p>
    <w:p w14:paraId="46F7712B" w14:textId="3097D51D" w:rsidR="009C4BBD" w:rsidRDefault="009C4BBD" w:rsidP="009C4BBD">
      <w:pPr>
        <w:pStyle w:val="ListParagraph"/>
        <w:numPr>
          <w:ilvl w:val="0"/>
          <w:numId w:val="28"/>
        </w:numPr>
        <w:jc w:val="both"/>
      </w:pPr>
      <w:r>
        <w:t>Ericsson: Scenarios in FFS are out of scope of ITU, except for MTD.</w:t>
      </w:r>
    </w:p>
    <w:p w14:paraId="1AA50D12" w14:textId="5D4C26B2" w:rsidR="009C4BBD" w:rsidRDefault="009C4BBD" w:rsidP="009C4BBD">
      <w:pPr>
        <w:pStyle w:val="ListParagraph"/>
        <w:numPr>
          <w:ilvl w:val="0"/>
          <w:numId w:val="28"/>
        </w:numPr>
        <w:jc w:val="both"/>
      </w:pPr>
      <w:r>
        <w:t>Nokia: Dislike part of the elements of the FFS</w:t>
      </w:r>
    </w:p>
    <w:p w14:paraId="4D7560CA" w14:textId="6B98897B" w:rsidR="009C4BBD" w:rsidRDefault="009C4BBD" w:rsidP="009C4BBD">
      <w:pPr>
        <w:pStyle w:val="ListParagraph"/>
        <w:numPr>
          <w:ilvl w:val="0"/>
          <w:numId w:val="28"/>
        </w:numPr>
        <w:jc w:val="both"/>
      </w:pPr>
      <w:r>
        <w:t>CATT: Regenerative payload is Rel-19</w:t>
      </w:r>
    </w:p>
    <w:p w14:paraId="55DF1910" w14:textId="3D2B5676" w:rsidR="009C4BBD" w:rsidRDefault="009C4BBD" w:rsidP="009C4BBD">
      <w:pPr>
        <w:pStyle w:val="ListParagraph"/>
        <w:numPr>
          <w:ilvl w:val="0"/>
          <w:numId w:val="28"/>
        </w:numPr>
        <w:jc w:val="both"/>
      </w:pPr>
      <w:r>
        <w:t>MediaTek: Would like to keep MTD</w:t>
      </w:r>
    </w:p>
    <w:p w14:paraId="42A0CEF3" w14:textId="643FB57C" w:rsidR="009C4BBD" w:rsidRDefault="009C4BBD" w:rsidP="009C4BBD">
      <w:pPr>
        <w:jc w:val="both"/>
      </w:pPr>
      <w:r>
        <w:t xml:space="preserve">Probably we need some interactive discussion for this, but based on the comments the only scenario that does not seem to be controversial is the MTD (which is also described in </w:t>
      </w:r>
      <w:r w:rsidR="00D67DA0">
        <w:t>M.2514). Therefore, the following modification is made:</w:t>
      </w:r>
    </w:p>
    <w:p w14:paraId="5B870CA5" w14:textId="77777777" w:rsidR="009C4BBD" w:rsidRPr="0037068C" w:rsidRDefault="009C4BBD" w:rsidP="009C4BBD">
      <w:pPr>
        <w:pStyle w:val="Heading2"/>
        <w:rPr>
          <w:rFonts w:ascii="Times New Roman" w:eastAsia="SimSun" w:hAnsi="Times New Roman" w:cs="Times New Roman"/>
          <w:b/>
          <w:bCs/>
          <w:color w:val="auto"/>
          <w:sz w:val="20"/>
          <w:szCs w:val="20"/>
          <w:highlight w:val="yellow"/>
        </w:rPr>
      </w:pPr>
      <w:r w:rsidRPr="0037068C">
        <w:rPr>
          <w:rFonts w:ascii="Times New Roman" w:eastAsia="SimSun" w:hAnsi="Times New Roman" w:cs="Times New Roman"/>
          <w:b/>
          <w:bCs/>
          <w:color w:val="auto"/>
          <w:sz w:val="20"/>
          <w:szCs w:val="20"/>
          <w:highlight w:val="yellow"/>
        </w:rPr>
        <w:t>Proposal 2.2: The evaluation performed by RAN1 will consider at least the following scenario:</w:t>
      </w:r>
    </w:p>
    <w:p w14:paraId="66FCEAAF" w14:textId="77777777" w:rsidR="009C4BBD" w:rsidRPr="0037068C" w:rsidRDefault="009C4BBD" w:rsidP="009C4BBD">
      <w:pPr>
        <w:pStyle w:val="ListParagraph"/>
        <w:numPr>
          <w:ilvl w:val="0"/>
          <w:numId w:val="7"/>
        </w:numPr>
        <w:jc w:val="both"/>
        <w:rPr>
          <w:b/>
          <w:bCs/>
          <w:highlight w:val="yellow"/>
        </w:rPr>
      </w:pPr>
      <w:r w:rsidRPr="0037068C">
        <w:rPr>
          <w:b/>
          <w:bCs/>
          <w:highlight w:val="yellow"/>
        </w:rPr>
        <w:t>Transparent payload without ISL</w:t>
      </w:r>
    </w:p>
    <w:p w14:paraId="0FC42620" w14:textId="77777777" w:rsidR="009C4BBD" w:rsidRPr="0037068C" w:rsidRDefault="009C4BBD" w:rsidP="009C4BBD">
      <w:pPr>
        <w:pStyle w:val="ListParagraph"/>
        <w:numPr>
          <w:ilvl w:val="0"/>
          <w:numId w:val="7"/>
        </w:numPr>
        <w:jc w:val="both"/>
        <w:rPr>
          <w:b/>
          <w:bCs/>
          <w:highlight w:val="yellow"/>
        </w:rPr>
      </w:pPr>
      <w:r w:rsidRPr="0037068C">
        <w:rPr>
          <w:b/>
          <w:bCs/>
          <w:highlight w:val="yellow"/>
        </w:rPr>
        <w:t>S-band (2GHz)</w:t>
      </w:r>
    </w:p>
    <w:p w14:paraId="72F75856" w14:textId="77777777" w:rsidR="009C4BBD" w:rsidRPr="0037068C" w:rsidRDefault="009C4BBD" w:rsidP="009C4BBD">
      <w:pPr>
        <w:pStyle w:val="ListParagraph"/>
        <w:numPr>
          <w:ilvl w:val="0"/>
          <w:numId w:val="7"/>
        </w:numPr>
        <w:jc w:val="both"/>
        <w:rPr>
          <w:b/>
          <w:bCs/>
          <w:highlight w:val="yellow"/>
        </w:rPr>
      </w:pPr>
      <w:r w:rsidRPr="0037068C">
        <w:rPr>
          <w:b/>
          <w:bCs/>
          <w:highlight w:val="yellow"/>
        </w:rPr>
        <w:t>LEO-600</w:t>
      </w:r>
    </w:p>
    <w:p w14:paraId="1604DCB9" w14:textId="77777777" w:rsidR="009C4BBD" w:rsidRPr="0037068C" w:rsidRDefault="009C4BBD" w:rsidP="009C4BBD">
      <w:pPr>
        <w:pStyle w:val="ListParagraph"/>
        <w:numPr>
          <w:ilvl w:val="0"/>
          <w:numId w:val="7"/>
        </w:numPr>
        <w:jc w:val="both"/>
        <w:rPr>
          <w:b/>
          <w:bCs/>
          <w:highlight w:val="yellow"/>
        </w:rPr>
      </w:pPr>
      <w:r w:rsidRPr="0037068C">
        <w:rPr>
          <w:b/>
          <w:bCs/>
          <w:highlight w:val="yellow"/>
        </w:rPr>
        <w:t>Handheld UEs</w:t>
      </w:r>
    </w:p>
    <w:p w14:paraId="539453E3" w14:textId="2D74823A" w:rsidR="009C4BBD" w:rsidRDefault="009C4BBD" w:rsidP="009C4BBD">
      <w:pPr>
        <w:jc w:val="both"/>
        <w:rPr>
          <w:b/>
          <w:bCs/>
        </w:rPr>
      </w:pPr>
      <w:r w:rsidRPr="0037068C">
        <w:rPr>
          <w:b/>
          <w:bCs/>
          <w:highlight w:val="yellow"/>
        </w:rPr>
        <w:t>FFS: If additionally RAN1 evaluates MTD UEs</w:t>
      </w:r>
      <w:ins w:id="4" w:author="Alberto (QC)" w:date="2023-04-20T14:12:00Z">
        <w:r w:rsidR="00D67DA0" w:rsidRPr="0037068C">
          <w:rPr>
            <w:b/>
            <w:bCs/>
            <w:highlight w:val="yellow"/>
          </w:rPr>
          <w:t xml:space="preserve"> (reusing the evaluations for handheld)</w:t>
        </w:r>
      </w:ins>
      <w:del w:id="5" w:author="Alberto (QC)" w:date="2023-04-20T14:12:00Z">
        <w:r w:rsidRPr="0037068C" w:rsidDel="00D67DA0">
          <w:rPr>
            <w:b/>
            <w:bCs/>
            <w:highlight w:val="yellow"/>
          </w:rPr>
          <w:delText>, GEO, directional terminals, and regenerative payload.</w:delText>
        </w:r>
      </w:del>
    </w:p>
    <w:p w14:paraId="2BF10D42" w14:textId="761194DD" w:rsidR="009C4BBD" w:rsidRDefault="009C4BBD" w:rsidP="009C4BBD">
      <w:pPr>
        <w:jc w:val="both"/>
      </w:pPr>
    </w:p>
    <w:p w14:paraId="1B88C6FE" w14:textId="29194F49" w:rsidR="00D67DA0" w:rsidRDefault="00D67DA0" w:rsidP="009C4BBD">
      <w:pPr>
        <w:jc w:val="both"/>
      </w:pPr>
      <w:r>
        <w:t>For proposal 2.3 and 2.4, the following comments were made:</w:t>
      </w:r>
    </w:p>
    <w:p w14:paraId="4B035E30" w14:textId="42EAFF5C" w:rsidR="00D67DA0" w:rsidRDefault="00D67DA0" w:rsidP="00D67DA0">
      <w:pPr>
        <w:pStyle w:val="ListParagraph"/>
        <w:numPr>
          <w:ilvl w:val="0"/>
          <w:numId w:val="29"/>
        </w:numPr>
        <w:jc w:val="both"/>
      </w:pPr>
      <w:r>
        <w:t>On NOTE 1 for P2.3:</w:t>
      </w:r>
    </w:p>
    <w:p w14:paraId="5AD5F0A6" w14:textId="5BCAAE4B" w:rsidR="00D67DA0" w:rsidRDefault="00D67DA0" w:rsidP="00D67DA0">
      <w:pPr>
        <w:pStyle w:val="ListParagraph"/>
        <w:numPr>
          <w:ilvl w:val="1"/>
          <w:numId w:val="29"/>
        </w:numPr>
        <w:jc w:val="both"/>
      </w:pPr>
      <w:r>
        <w:t>Huawei: NR NTN can also use channels of 180kHz</w:t>
      </w:r>
    </w:p>
    <w:p w14:paraId="308E4CEB" w14:textId="37F04B14" w:rsidR="00D67DA0" w:rsidRDefault="00D67DA0" w:rsidP="00D67DA0">
      <w:pPr>
        <w:pStyle w:val="ListParagraph"/>
        <w:numPr>
          <w:ilvl w:val="1"/>
          <w:numId w:val="29"/>
        </w:numPr>
        <w:jc w:val="both"/>
      </w:pPr>
      <w:r>
        <w:t>Ericsson: Maximum BW for NB-IoT is 16 narrowbands</w:t>
      </w:r>
    </w:p>
    <w:p w14:paraId="3AA4E227" w14:textId="10603E22" w:rsidR="009C4BBD" w:rsidRDefault="00D67DA0" w:rsidP="00D67DA0">
      <w:pPr>
        <w:ind w:hanging="8"/>
        <w:jc w:val="both"/>
      </w:pPr>
      <w:r>
        <w:t xml:space="preserve">This issue seems to be a minor wording issue that hopefully will be easily resolved. The fact that the channel bandwidth is 30MHz does not imply that UEs need to be scheduled with 30MHz for NR. On the other hand, the maximum bandwidth for eMTC and NB-IoT are 1040 and 180kHz, respectively, hence the note. </w:t>
      </w:r>
      <w:r w:rsidR="0013614F">
        <w:t>NOTE2 is added</w:t>
      </w:r>
      <w:r>
        <w:t>, trying to address Huawei’s comment:</w:t>
      </w:r>
    </w:p>
    <w:p w14:paraId="16703A94" w14:textId="424840A4" w:rsidR="00D67DA0" w:rsidRDefault="00D67DA0" w:rsidP="00D67DA0">
      <w:pPr>
        <w:pStyle w:val="Heading2"/>
        <w:rPr>
          <w:rFonts w:ascii="Times New Roman" w:eastAsia="Times New Roman" w:hAnsi="Times New Roman" w:cs="Times New Roman"/>
          <w:b/>
          <w:bCs/>
          <w:color w:val="auto"/>
          <w:sz w:val="20"/>
          <w:szCs w:val="20"/>
        </w:rPr>
      </w:pPr>
      <w:r w:rsidRPr="0037068C">
        <w:rPr>
          <w:rFonts w:ascii="Times New Roman" w:eastAsia="Times New Roman" w:hAnsi="Times New Roman" w:cs="Times New Roman"/>
          <w:b/>
          <w:bCs/>
          <w:color w:val="auto"/>
          <w:sz w:val="20"/>
          <w:szCs w:val="20"/>
          <w:highlight w:val="yellow"/>
        </w:rPr>
        <w:t>Proposal 2.3: The following tables (Table 1 in M.2514-0 without MTD terminal type, and Table in 8.2.1.5) are taken as baseline for the RAN1 evaluations:</w:t>
      </w:r>
    </w:p>
    <w:p w14:paraId="6A83FA0F" w14:textId="77777777" w:rsidR="00D67DA0" w:rsidRPr="006C1FCF" w:rsidRDefault="00D67DA0" w:rsidP="00D67DA0"/>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2801"/>
        <w:gridCol w:w="5603"/>
        <w:gridCol w:w="2804"/>
      </w:tblGrid>
      <w:tr w:rsidR="00D67DA0" w14:paraId="1103EE44" w14:textId="77777777" w:rsidTr="00C16B78">
        <w:trPr>
          <w:cantSplit/>
          <w:jc w:val="center"/>
        </w:trPr>
        <w:tc>
          <w:tcPr>
            <w:tcW w:w="1075" w:type="pct"/>
            <w:vMerge w:val="restart"/>
            <w:tcBorders>
              <w:top w:val="single" w:sz="4" w:space="0" w:color="000000"/>
              <w:left w:val="single" w:sz="4" w:space="0" w:color="000000"/>
              <w:bottom w:val="single" w:sz="4" w:space="0" w:color="000000"/>
              <w:right w:val="single" w:sz="4" w:space="0" w:color="000000"/>
            </w:tcBorders>
            <w:vAlign w:val="center"/>
          </w:tcPr>
          <w:p w14:paraId="641CF76D" w14:textId="77777777" w:rsidR="00D67DA0" w:rsidRDefault="00D67DA0" w:rsidP="00C16B78">
            <w:pPr>
              <w:pStyle w:val="Tablehead"/>
              <w:rPr>
                <w:szCs w:val="22"/>
                <w:lang w:val="en-GB"/>
              </w:rPr>
            </w:pPr>
            <w:r>
              <w:rPr>
                <w:szCs w:val="22"/>
                <w:lang w:val="en-GB"/>
              </w:rPr>
              <w:lastRenderedPageBreak/>
              <w:t>Parameters</w:t>
            </w:r>
          </w:p>
        </w:tc>
        <w:tc>
          <w:tcPr>
            <w:tcW w:w="3925" w:type="pct"/>
            <w:gridSpan w:val="3"/>
            <w:tcBorders>
              <w:top w:val="single" w:sz="4" w:space="0" w:color="000000"/>
              <w:left w:val="single" w:sz="4" w:space="0" w:color="000000"/>
              <w:bottom w:val="single" w:sz="4" w:space="0" w:color="000000"/>
              <w:right w:val="single" w:sz="4" w:space="0" w:color="000000"/>
            </w:tcBorders>
          </w:tcPr>
          <w:p w14:paraId="464CF29B" w14:textId="77777777" w:rsidR="00D67DA0" w:rsidRDefault="00D67DA0" w:rsidP="00C16B78">
            <w:pPr>
              <w:pStyle w:val="Tablehead"/>
              <w:rPr>
                <w:szCs w:val="22"/>
                <w:lang w:val="en-GB"/>
              </w:rPr>
            </w:pPr>
            <w:r>
              <w:rPr>
                <w:szCs w:val="22"/>
                <w:lang w:val="en-GB"/>
              </w:rPr>
              <w:t>Values/Types/Configurations</w:t>
            </w:r>
          </w:p>
        </w:tc>
      </w:tr>
      <w:tr w:rsidR="00D67DA0" w14:paraId="7BD6BE04" w14:textId="77777777" w:rsidTr="00C16B78">
        <w:trPr>
          <w:cantSplit/>
          <w:jc w:val="center"/>
        </w:trPr>
        <w:tc>
          <w:tcPr>
            <w:tcW w:w="1075" w:type="pct"/>
            <w:vMerge/>
            <w:tcBorders>
              <w:top w:val="single" w:sz="4" w:space="0" w:color="000000"/>
              <w:left w:val="single" w:sz="4" w:space="0" w:color="000000"/>
              <w:bottom w:val="single" w:sz="4" w:space="0" w:color="000000"/>
              <w:right w:val="single" w:sz="4" w:space="0" w:color="000000"/>
            </w:tcBorders>
            <w:vAlign w:val="center"/>
          </w:tcPr>
          <w:p w14:paraId="5ED864E4" w14:textId="77777777" w:rsidR="00D67DA0" w:rsidRDefault="00D67DA0" w:rsidP="00C16B78">
            <w:pPr>
              <w:rPr>
                <w:rFonts w:ascii="Times New Roman Bold" w:hAnsi="Times New Roman Bold" w:cs="Times New Roman Bold"/>
                <w:b/>
                <w:sz w:val="22"/>
                <w:szCs w:val="22"/>
              </w:rPr>
            </w:pPr>
          </w:p>
        </w:tc>
        <w:tc>
          <w:tcPr>
            <w:tcW w:w="981" w:type="pct"/>
            <w:tcBorders>
              <w:top w:val="single" w:sz="4" w:space="0" w:color="000000"/>
              <w:left w:val="single" w:sz="4" w:space="0" w:color="000000"/>
              <w:bottom w:val="single" w:sz="4" w:space="0" w:color="000000"/>
              <w:right w:val="single" w:sz="4" w:space="0" w:color="000000"/>
            </w:tcBorders>
            <w:vAlign w:val="center"/>
          </w:tcPr>
          <w:p w14:paraId="2EA375E4" w14:textId="77777777" w:rsidR="00D67DA0" w:rsidRDefault="00D67DA0" w:rsidP="00C16B78">
            <w:pPr>
              <w:pStyle w:val="Tablehead"/>
              <w:rPr>
                <w:szCs w:val="22"/>
                <w:lang w:val="en-GB"/>
              </w:rPr>
            </w:pPr>
            <w:r>
              <w:rPr>
                <w:szCs w:val="22"/>
                <w:lang w:val="en-GB"/>
              </w:rPr>
              <w:t>Rural-eMBB-s</w:t>
            </w:r>
          </w:p>
        </w:tc>
        <w:tc>
          <w:tcPr>
            <w:tcW w:w="1962" w:type="pct"/>
            <w:tcBorders>
              <w:top w:val="single" w:sz="4" w:space="0" w:color="000000"/>
              <w:left w:val="single" w:sz="4" w:space="0" w:color="000000"/>
              <w:bottom w:val="single" w:sz="4" w:space="0" w:color="000000"/>
              <w:right w:val="single" w:sz="4" w:space="0" w:color="000000"/>
            </w:tcBorders>
            <w:vAlign w:val="center"/>
          </w:tcPr>
          <w:p w14:paraId="4FEE775B" w14:textId="77777777" w:rsidR="00D67DA0" w:rsidRDefault="00D67DA0" w:rsidP="00C16B78">
            <w:pPr>
              <w:pStyle w:val="Tablehead"/>
              <w:rPr>
                <w:szCs w:val="22"/>
                <w:lang w:val="en-GB"/>
              </w:rPr>
            </w:pPr>
            <w:r>
              <w:rPr>
                <w:szCs w:val="22"/>
                <w:lang w:val="en-GB"/>
              </w:rPr>
              <w:t>Rural-mMTC-s</w:t>
            </w:r>
          </w:p>
        </w:tc>
        <w:tc>
          <w:tcPr>
            <w:tcW w:w="982" w:type="pct"/>
            <w:tcBorders>
              <w:top w:val="single" w:sz="4" w:space="0" w:color="000000"/>
              <w:left w:val="single" w:sz="4" w:space="0" w:color="000000"/>
              <w:bottom w:val="single" w:sz="4" w:space="0" w:color="000000"/>
              <w:right w:val="single" w:sz="4" w:space="0" w:color="000000"/>
            </w:tcBorders>
            <w:vAlign w:val="center"/>
          </w:tcPr>
          <w:p w14:paraId="0A65BB7F" w14:textId="77777777" w:rsidR="00D67DA0" w:rsidRDefault="00D67DA0" w:rsidP="00C16B78">
            <w:pPr>
              <w:pStyle w:val="Tablehead"/>
              <w:rPr>
                <w:szCs w:val="22"/>
                <w:lang w:val="en-GB"/>
              </w:rPr>
            </w:pPr>
            <w:r>
              <w:rPr>
                <w:szCs w:val="22"/>
                <w:lang w:val="en-GB"/>
              </w:rPr>
              <w:t>Rural-HRC-s</w:t>
            </w:r>
          </w:p>
        </w:tc>
      </w:tr>
      <w:tr w:rsidR="00D67DA0" w14:paraId="6C2C3B0B"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8449935" w14:textId="77777777" w:rsidR="00D67DA0" w:rsidRDefault="00D67DA0" w:rsidP="00C16B78">
            <w:pPr>
              <w:pStyle w:val="Tabletext"/>
              <w:rPr>
                <w:szCs w:val="22"/>
                <w:lang w:val="en-GB"/>
              </w:rPr>
            </w:pPr>
            <w:r>
              <w:rPr>
                <w:szCs w:val="22"/>
                <w:lang w:val="en-GB"/>
              </w:rPr>
              <w:t xml:space="preserve">Terminal type </w:t>
            </w:r>
            <w:r>
              <w:rPr>
                <w:szCs w:val="22"/>
                <w:lang w:val="en-GB"/>
              </w:rPr>
              <w:br/>
              <w:t>(see § 8.2.1.5)</w:t>
            </w:r>
          </w:p>
        </w:tc>
        <w:tc>
          <w:tcPr>
            <w:tcW w:w="981" w:type="pct"/>
            <w:tcBorders>
              <w:top w:val="single" w:sz="4" w:space="0" w:color="000000"/>
              <w:left w:val="single" w:sz="4" w:space="0" w:color="000000"/>
              <w:bottom w:val="single" w:sz="4" w:space="0" w:color="000000"/>
              <w:right w:val="single" w:sz="4" w:space="0" w:color="000000"/>
            </w:tcBorders>
          </w:tcPr>
          <w:p w14:paraId="7AB68CE6" w14:textId="77777777" w:rsidR="00D67DA0" w:rsidRDefault="00D67DA0" w:rsidP="00C16B78">
            <w:pPr>
              <w:pStyle w:val="Tabletext"/>
              <w:jc w:val="center"/>
              <w:rPr>
                <w:szCs w:val="22"/>
                <w:lang w:val="en-GB"/>
              </w:rPr>
            </w:pPr>
            <w:r>
              <w:rPr>
                <w:szCs w:val="22"/>
                <w:lang w:val="en-GB"/>
              </w:rPr>
              <w:t>Handheld</w:t>
            </w:r>
          </w:p>
        </w:tc>
        <w:tc>
          <w:tcPr>
            <w:tcW w:w="1962" w:type="pct"/>
            <w:tcBorders>
              <w:top w:val="single" w:sz="4" w:space="0" w:color="000000"/>
              <w:left w:val="single" w:sz="4" w:space="0" w:color="000000"/>
              <w:bottom w:val="single" w:sz="4" w:space="0" w:color="000000"/>
              <w:right w:val="single" w:sz="4" w:space="0" w:color="000000"/>
            </w:tcBorders>
          </w:tcPr>
          <w:p w14:paraId="48483D21" w14:textId="77777777" w:rsidR="00D67DA0" w:rsidRDefault="00D67DA0" w:rsidP="00C16B78">
            <w:pPr>
              <w:pStyle w:val="Tabletext"/>
              <w:jc w:val="center"/>
              <w:rPr>
                <w:szCs w:val="22"/>
                <w:lang w:val="en-GB"/>
              </w:rPr>
            </w:pPr>
            <w:r>
              <w:rPr>
                <w:szCs w:val="22"/>
                <w:lang w:val="en-GB"/>
              </w:rPr>
              <w:t>Handheld</w:t>
            </w:r>
          </w:p>
          <w:p w14:paraId="165DF248" w14:textId="77777777" w:rsidR="00D67DA0" w:rsidRDefault="00D67DA0" w:rsidP="00C16B78">
            <w:pPr>
              <w:pStyle w:val="Tabletext"/>
              <w:jc w:val="center"/>
              <w:rPr>
                <w:szCs w:val="22"/>
                <w:lang w:val="en-GB"/>
              </w:rPr>
            </w:pPr>
          </w:p>
        </w:tc>
        <w:tc>
          <w:tcPr>
            <w:tcW w:w="982" w:type="pct"/>
            <w:tcBorders>
              <w:top w:val="single" w:sz="4" w:space="0" w:color="000000"/>
              <w:left w:val="single" w:sz="4" w:space="0" w:color="000000"/>
              <w:bottom w:val="single" w:sz="4" w:space="0" w:color="000000"/>
              <w:right w:val="single" w:sz="4" w:space="0" w:color="000000"/>
            </w:tcBorders>
          </w:tcPr>
          <w:p w14:paraId="2D247F16" w14:textId="77777777" w:rsidR="00D67DA0" w:rsidRDefault="00D67DA0" w:rsidP="00C16B78">
            <w:pPr>
              <w:pStyle w:val="Tabletext"/>
              <w:jc w:val="center"/>
              <w:rPr>
                <w:szCs w:val="22"/>
                <w:lang w:val="en-GB"/>
              </w:rPr>
            </w:pPr>
            <w:r>
              <w:rPr>
                <w:szCs w:val="22"/>
                <w:lang w:val="en-GB"/>
              </w:rPr>
              <w:t>Handheld</w:t>
            </w:r>
          </w:p>
        </w:tc>
      </w:tr>
      <w:tr w:rsidR="00D67DA0" w14:paraId="30AC2A45"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7E1FCD8" w14:textId="77777777" w:rsidR="00D67DA0" w:rsidRDefault="00D67DA0" w:rsidP="00C16B78">
            <w:pPr>
              <w:pStyle w:val="Tabletext"/>
              <w:rPr>
                <w:szCs w:val="22"/>
                <w:lang w:val="en-GB"/>
              </w:rPr>
            </w:pPr>
            <w:r>
              <w:rPr>
                <w:szCs w:val="22"/>
                <w:lang w:val="en-GB"/>
              </w:rPr>
              <w:t>Satellite orbit configuration</w:t>
            </w:r>
          </w:p>
        </w:tc>
        <w:tc>
          <w:tcPr>
            <w:tcW w:w="3925" w:type="pct"/>
            <w:gridSpan w:val="3"/>
            <w:tcBorders>
              <w:top w:val="single" w:sz="4" w:space="0" w:color="000000"/>
              <w:left w:val="single" w:sz="4" w:space="0" w:color="000000"/>
              <w:bottom w:val="single" w:sz="4" w:space="0" w:color="000000"/>
              <w:right w:val="single" w:sz="4" w:space="0" w:color="000000"/>
            </w:tcBorders>
          </w:tcPr>
          <w:p w14:paraId="33ADE162" w14:textId="77777777" w:rsidR="00D67DA0" w:rsidRDefault="00D67DA0" w:rsidP="00C16B78">
            <w:pPr>
              <w:pStyle w:val="Tabletext"/>
              <w:jc w:val="center"/>
              <w:rPr>
                <w:szCs w:val="22"/>
                <w:lang w:val="en-GB"/>
              </w:rPr>
            </w:pPr>
            <w:r>
              <w:rPr>
                <w:szCs w:val="22"/>
                <w:lang w:val="en-GB"/>
              </w:rPr>
              <w:t>LEO, 600 km altitude</w:t>
            </w:r>
          </w:p>
        </w:tc>
      </w:tr>
      <w:tr w:rsidR="00D67DA0" w14:paraId="0FB4F536"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57DE5F59" w14:textId="77777777" w:rsidR="00D67DA0" w:rsidRDefault="00D67DA0" w:rsidP="00C16B78">
            <w:pPr>
              <w:pStyle w:val="Tabletext"/>
              <w:rPr>
                <w:szCs w:val="22"/>
                <w:lang w:val="en-GB"/>
              </w:rPr>
            </w:pPr>
            <w:r>
              <w:rPr>
                <w:szCs w:val="22"/>
                <w:lang w:val="en-GB"/>
              </w:rPr>
              <w:t xml:space="preserve">Spot beam pattern </w:t>
            </w:r>
          </w:p>
        </w:tc>
        <w:tc>
          <w:tcPr>
            <w:tcW w:w="3925" w:type="pct"/>
            <w:gridSpan w:val="3"/>
            <w:tcBorders>
              <w:top w:val="single" w:sz="4" w:space="0" w:color="000000"/>
              <w:left w:val="single" w:sz="4" w:space="0" w:color="000000"/>
              <w:bottom w:val="single" w:sz="4" w:space="0" w:color="000000"/>
              <w:right w:val="single" w:sz="4" w:space="0" w:color="000000"/>
            </w:tcBorders>
          </w:tcPr>
          <w:p w14:paraId="08FCC1B6" w14:textId="77777777" w:rsidR="00D67DA0" w:rsidRDefault="00D67DA0" w:rsidP="00C16B78">
            <w:pPr>
              <w:pStyle w:val="Tabletext"/>
              <w:jc w:val="center"/>
              <w:rPr>
                <w:szCs w:val="22"/>
                <w:lang w:val="en-GB"/>
              </w:rPr>
            </w:pPr>
            <w:r>
              <w:rPr>
                <w:szCs w:val="22"/>
                <w:lang w:val="en-GB"/>
              </w:rPr>
              <w:t>Hexagonal pattern, at least 19 spot beams</w:t>
            </w:r>
          </w:p>
          <w:p w14:paraId="63A01791" w14:textId="77777777" w:rsidR="00D67DA0" w:rsidRDefault="00D67DA0" w:rsidP="00C16B78">
            <w:pPr>
              <w:pStyle w:val="Tabletext"/>
              <w:jc w:val="center"/>
              <w:rPr>
                <w:szCs w:val="22"/>
                <w:lang w:val="en-GB"/>
              </w:rPr>
            </w:pPr>
            <w:r>
              <w:rPr>
                <w:szCs w:val="22"/>
                <w:lang w:val="en-GB"/>
              </w:rPr>
              <w:t xml:space="preserve">Influence of adjacent beam interference on the results should be accounted for, </w:t>
            </w:r>
            <w:r>
              <w:rPr>
                <w:szCs w:val="22"/>
                <w:lang w:val="en-GB"/>
              </w:rPr>
              <w:br/>
              <w:t>e.g. by collecting statistics only from the inner spot beams</w:t>
            </w:r>
          </w:p>
        </w:tc>
      </w:tr>
      <w:tr w:rsidR="00D67DA0" w14:paraId="1448D897"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2C2FE2CC" w14:textId="77777777" w:rsidR="00D67DA0" w:rsidRDefault="00D67DA0" w:rsidP="00C16B78">
            <w:pPr>
              <w:pStyle w:val="Tabletext"/>
              <w:rPr>
                <w:szCs w:val="22"/>
                <w:lang w:val="en-GB"/>
              </w:rPr>
            </w:pPr>
            <w:r>
              <w:rPr>
                <w:szCs w:val="22"/>
                <w:lang w:val="en-GB"/>
              </w:rPr>
              <w:t xml:space="preserve">Service link frequency </w:t>
            </w:r>
            <w:r>
              <w:rPr>
                <w:szCs w:val="22"/>
                <w:vertAlign w:val="superscript"/>
                <w:lang w:val="en-GB"/>
              </w:rPr>
              <w:t>(1)</w:t>
            </w:r>
          </w:p>
        </w:tc>
        <w:tc>
          <w:tcPr>
            <w:tcW w:w="3925" w:type="pct"/>
            <w:gridSpan w:val="3"/>
            <w:tcBorders>
              <w:top w:val="single" w:sz="4" w:space="0" w:color="000000"/>
              <w:left w:val="single" w:sz="4" w:space="0" w:color="000000"/>
              <w:bottom w:val="single" w:sz="4" w:space="0" w:color="000000"/>
              <w:right w:val="single" w:sz="4" w:space="0" w:color="000000"/>
            </w:tcBorders>
          </w:tcPr>
          <w:p w14:paraId="441C7F34" w14:textId="77777777" w:rsidR="00D67DA0" w:rsidRDefault="00D67DA0" w:rsidP="00C16B78">
            <w:pPr>
              <w:pStyle w:val="Tabletext"/>
              <w:jc w:val="center"/>
              <w:rPr>
                <w:szCs w:val="22"/>
                <w:lang w:val="en-GB"/>
              </w:rPr>
            </w:pPr>
            <w:r>
              <w:rPr>
                <w:szCs w:val="22"/>
                <w:lang w:val="en-GB"/>
              </w:rPr>
              <w:t xml:space="preserve">2 GHz </w:t>
            </w:r>
          </w:p>
        </w:tc>
      </w:tr>
      <w:tr w:rsidR="00D67DA0" w14:paraId="7564FF12"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49A9E582" w14:textId="06960B4D" w:rsidR="00D67DA0" w:rsidRDefault="00D67DA0" w:rsidP="00C16B78">
            <w:pPr>
              <w:pStyle w:val="Tabletext"/>
              <w:rPr>
                <w:szCs w:val="22"/>
                <w:lang w:val="en-GB"/>
              </w:rPr>
            </w:pPr>
            <w:r>
              <w:rPr>
                <w:szCs w:val="22"/>
                <w:lang w:val="en-GB"/>
              </w:rPr>
              <w:t>Channel bandwidth</w:t>
            </w:r>
            <w:ins w:id="6" w:author="Alberto (QC)" w:date="2023-04-20T14:24:00Z">
              <w:r w:rsidR="0013614F">
                <w:rPr>
                  <w:szCs w:val="22"/>
                  <w:lang w:val="en-GB"/>
                </w:rPr>
                <w:t xml:space="preserve"> (NOT</w:t>
              </w:r>
            </w:ins>
            <w:ins w:id="7" w:author="Alberto (QC)" w:date="2023-04-20T14:25:00Z">
              <w:r w:rsidR="0013614F">
                <w:rPr>
                  <w:szCs w:val="22"/>
                  <w:lang w:val="en-GB"/>
                </w:rPr>
                <w:t>E 2)</w:t>
              </w:r>
            </w:ins>
          </w:p>
        </w:tc>
        <w:tc>
          <w:tcPr>
            <w:tcW w:w="981" w:type="pct"/>
            <w:tcBorders>
              <w:top w:val="single" w:sz="4" w:space="0" w:color="000000"/>
              <w:left w:val="single" w:sz="4" w:space="0" w:color="000000"/>
              <w:bottom w:val="single" w:sz="4" w:space="0" w:color="000000"/>
              <w:right w:val="single" w:sz="4" w:space="0" w:color="000000"/>
            </w:tcBorders>
          </w:tcPr>
          <w:p w14:paraId="15D67F1A" w14:textId="77777777" w:rsidR="00D67DA0" w:rsidRDefault="00D67DA0" w:rsidP="00C16B78">
            <w:pPr>
              <w:pStyle w:val="Tabletext"/>
              <w:jc w:val="center"/>
              <w:rPr>
                <w:szCs w:val="22"/>
                <w:lang w:val="en-GB"/>
              </w:rPr>
            </w:pPr>
            <w:r>
              <w:rPr>
                <w:szCs w:val="22"/>
                <w:lang w:val="en-GB"/>
              </w:rPr>
              <w:t>30 MHz</w:t>
            </w:r>
          </w:p>
        </w:tc>
        <w:tc>
          <w:tcPr>
            <w:tcW w:w="1962" w:type="pct"/>
            <w:tcBorders>
              <w:top w:val="single" w:sz="4" w:space="0" w:color="000000"/>
              <w:left w:val="single" w:sz="4" w:space="0" w:color="000000"/>
              <w:bottom w:val="single" w:sz="4" w:space="0" w:color="000000"/>
              <w:right w:val="single" w:sz="4" w:space="0" w:color="000000"/>
            </w:tcBorders>
          </w:tcPr>
          <w:p w14:paraId="60D6B7E0" w14:textId="77777777" w:rsidR="00D67DA0" w:rsidRDefault="00D67DA0" w:rsidP="00C16B78">
            <w:pPr>
              <w:pStyle w:val="Tabletext"/>
              <w:jc w:val="center"/>
              <w:rPr>
                <w:szCs w:val="22"/>
                <w:lang w:val="en-GB"/>
              </w:rPr>
            </w:pPr>
            <w:r>
              <w:rPr>
                <w:szCs w:val="22"/>
                <w:lang w:val="en-GB"/>
              </w:rPr>
              <w:t>30 MHz (NOTE 1)</w:t>
            </w:r>
          </w:p>
        </w:tc>
        <w:tc>
          <w:tcPr>
            <w:tcW w:w="982" w:type="pct"/>
            <w:tcBorders>
              <w:top w:val="single" w:sz="4" w:space="0" w:color="000000"/>
              <w:left w:val="single" w:sz="4" w:space="0" w:color="000000"/>
              <w:bottom w:val="single" w:sz="4" w:space="0" w:color="000000"/>
              <w:right w:val="single" w:sz="4" w:space="0" w:color="000000"/>
            </w:tcBorders>
          </w:tcPr>
          <w:p w14:paraId="2858E564" w14:textId="77777777" w:rsidR="00D67DA0" w:rsidRDefault="00D67DA0" w:rsidP="00C16B78">
            <w:pPr>
              <w:pStyle w:val="Tabletext"/>
              <w:jc w:val="center"/>
              <w:rPr>
                <w:szCs w:val="22"/>
                <w:lang w:val="en-GB"/>
              </w:rPr>
            </w:pPr>
            <w:r>
              <w:rPr>
                <w:szCs w:val="22"/>
                <w:lang w:val="en-GB"/>
              </w:rPr>
              <w:t>30 MHz</w:t>
            </w:r>
          </w:p>
        </w:tc>
      </w:tr>
      <w:tr w:rsidR="00D67DA0" w14:paraId="1704E149"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3E9A5C43" w14:textId="77777777" w:rsidR="00D67DA0" w:rsidRDefault="00D67DA0" w:rsidP="00C16B78">
            <w:pPr>
              <w:pStyle w:val="Tabletext"/>
              <w:rPr>
                <w:szCs w:val="22"/>
                <w:lang w:val="en-GB"/>
              </w:rPr>
            </w:pPr>
            <w:r>
              <w:rPr>
                <w:szCs w:val="22"/>
                <w:lang w:val="en-GB"/>
              </w:rPr>
              <w:t>3 dB beam width</w:t>
            </w:r>
          </w:p>
        </w:tc>
        <w:tc>
          <w:tcPr>
            <w:tcW w:w="3925" w:type="pct"/>
            <w:gridSpan w:val="3"/>
            <w:tcBorders>
              <w:top w:val="single" w:sz="4" w:space="0" w:color="000000"/>
              <w:left w:val="single" w:sz="4" w:space="0" w:color="000000"/>
              <w:bottom w:val="single" w:sz="4" w:space="0" w:color="000000"/>
              <w:right w:val="single" w:sz="4" w:space="0" w:color="000000"/>
            </w:tcBorders>
          </w:tcPr>
          <w:p w14:paraId="42D24098" w14:textId="77777777" w:rsidR="00D67DA0" w:rsidRDefault="00D67DA0" w:rsidP="00C16B78">
            <w:pPr>
              <w:pStyle w:val="Tabletext"/>
              <w:jc w:val="center"/>
              <w:rPr>
                <w:szCs w:val="22"/>
                <w:lang w:val="en-GB"/>
              </w:rPr>
            </w:pPr>
            <w:r>
              <w:rPr>
                <w:szCs w:val="22"/>
                <w:lang w:val="en-GB"/>
              </w:rPr>
              <w:t>4.41 degrees</w:t>
            </w:r>
          </w:p>
        </w:tc>
      </w:tr>
      <w:tr w:rsidR="00D67DA0" w14:paraId="565B4980"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31436DBC" w14:textId="77777777" w:rsidR="00D67DA0" w:rsidRDefault="00D67DA0" w:rsidP="00C16B78">
            <w:pPr>
              <w:pStyle w:val="Tabletext"/>
              <w:rPr>
                <w:szCs w:val="22"/>
                <w:lang w:val="en-GB"/>
              </w:rPr>
            </w:pPr>
            <w:r>
              <w:rPr>
                <w:szCs w:val="22"/>
                <w:lang w:val="en-GB"/>
              </w:rPr>
              <w:t>Satellite EIRP density</w:t>
            </w:r>
          </w:p>
        </w:tc>
        <w:tc>
          <w:tcPr>
            <w:tcW w:w="3925" w:type="pct"/>
            <w:gridSpan w:val="3"/>
            <w:tcBorders>
              <w:top w:val="single" w:sz="4" w:space="0" w:color="000000"/>
              <w:left w:val="single" w:sz="4" w:space="0" w:color="000000"/>
              <w:bottom w:val="single" w:sz="4" w:space="0" w:color="000000"/>
              <w:right w:val="single" w:sz="4" w:space="0" w:color="000000"/>
            </w:tcBorders>
          </w:tcPr>
          <w:p w14:paraId="02D59254" w14:textId="77777777" w:rsidR="00D67DA0" w:rsidRDefault="00D67DA0" w:rsidP="00C16B78">
            <w:pPr>
              <w:pStyle w:val="Tabletext"/>
              <w:jc w:val="center"/>
              <w:rPr>
                <w:szCs w:val="22"/>
                <w:lang w:val="en-GB"/>
              </w:rPr>
            </w:pPr>
            <w:r>
              <w:rPr>
                <w:szCs w:val="22"/>
                <w:lang w:val="en-GB"/>
              </w:rPr>
              <w:t>34 dBW/MHz</w:t>
            </w:r>
          </w:p>
        </w:tc>
      </w:tr>
      <w:tr w:rsidR="00D67DA0" w14:paraId="37A4EB79"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071F9B0F" w14:textId="77777777" w:rsidR="00D67DA0" w:rsidRDefault="00D67DA0" w:rsidP="00C16B78">
            <w:pPr>
              <w:pStyle w:val="Tabletext"/>
              <w:rPr>
                <w:szCs w:val="22"/>
                <w:lang w:val="en-GB"/>
              </w:rPr>
            </w:pPr>
            <w:r>
              <w:rPr>
                <w:szCs w:val="22"/>
                <w:lang w:val="en-GB"/>
              </w:rPr>
              <w:t>Satellite antenna gain</w:t>
            </w:r>
          </w:p>
        </w:tc>
        <w:tc>
          <w:tcPr>
            <w:tcW w:w="3925" w:type="pct"/>
            <w:gridSpan w:val="3"/>
            <w:tcBorders>
              <w:top w:val="single" w:sz="4" w:space="0" w:color="000000"/>
              <w:left w:val="single" w:sz="4" w:space="0" w:color="000000"/>
              <w:bottom w:val="single" w:sz="4" w:space="0" w:color="000000"/>
              <w:right w:val="single" w:sz="4" w:space="0" w:color="000000"/>
            </w:tcBorders>
          </w:tcPr>
          <w:p w14:paraId="628C339D" w14:textId="77777777" w:rsidR="00D67DA0" w:rsidRDefault="00D67DA0" w:rsidP="00C16B78">
            <w:pPr>
              <w:pStyle w:val="Tabletext"/>
              <w:jc w:val="center"/>
              <w:rPr>
                <w:szCs w:val="22"/>
                <w:lang w:val="en-GB"/>
              </w:rPr>
            </w:pPr>
            <w:r>
              <w:rPr>
                <w:szCs w:val="22"/>
                <w:lang w:val="en-GB"/>
              </w:rPr>
              <w:t>30 dBi</w:t>
            </w:r>
          </w:p>
        </w:tc>
      </w:tr>
      <w:tr w:rsidR="00D67DA0" w14:paraId="7D7BCCB4"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4CEA47D7" w14:textId="77777777" w:rsidR="00D67DA0" w:rsidRDefault="00D67DA0" w:rsidP="00C16B78">
            <w:pPr>
              <w:pStyle w:val="Tabletext"/>
              <w:rPr>
                <w:szCs w:val="22"/>
                <w:lang w:val="en-GB"/>
              </w:rPr>
            </w:pPr>
            <w:r>
              <w:rPr>
                <w:szCs w:val="22"/>
                <w:lang w:val="en-GB"/>
              </w:rPr>
              <w:t>Satellite G/T</w:t>
            </w:r>
          </w:p>
        </w:tc>
        <w:tc>
          <w:tcPr>
            <w:tcW w:w="3925" w:type="pct"/>
            <w:gridSpan w:val="3"/>
            <w:tcBorders>
              <w:top w:val="single" w:sz="4" w:space="0" w:color="000000"/>
              <w:left w:val="single" w:sz="4" w:space="0" w:color="000000"/>
              <w:bottom w:val="single" w:sz="4" w:space="0" w:color="000000"/>
              <w:right w:val="single" w:sz="4" w:space="0" w:color="000000"/>
            </w:tcBorders>
          </w:tcPr>
          <w:p w14:paraId="52D2D680" w14:textId="77777777" w:rsidR="00D67DA0" w:rsidRDefault="00D67DA0" w:rsidP="00C16B78">
            <w:pPr>
              <w:pStyle w:val="Tabletext"/>
              <w:jc w:val="center"/>
              <w:rPr>
                <w:szCs w:val="22"/>
                <w:lang w:val="en-GB"/>
              </w:rPr>
            </w:pPr>
            <w:r>
              <w:rPr>
                <w:szCs w:val="22"/>
                <w:lang w:val="en-GB"/>
              </w:rPr>
              <w:t>1.1 dB/K</w:t>
            </w:r>
          </w:p>
        </w:tc>
      </w:tr>
      <w:tr w:rsidR="00D67DA0" w14:paraId="229A9468"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1691E4A" w14:textId="77777777" w:rsidR="00D67DA0" w:rsidRDefault="00D67DA0" w:rsidP="00C16B78">
            <w:pPr>
              <w:pStyle w:val="Tabletext"/>
              <w:rPr>
                <w:szCs w:val="22"/>
                <w:lang w:val="en-GB"/>
              </w:rPr>
            </w:pPr>
            <w:r>
              <w:rPr>
                <w:szCs w:val="22"/>
                <w:lang w:val="en-GB"/>
              </w:rPr>
              <w:t>Device deployment</w:t>
            </w:r>
          </w:p>
        </w:tc>
        <w:tc>
          <w:tcPr>
            <w:tcW w:w="3925" w:type="pct"/>
            <w:gridSpan w:val="3"/>
            <w:tcBorders>
              <w:top w:val="single" w:sz="4" w:space="0" w:color="000000"/>
              <w:left w:val="single" w:sz="4" w:space="0" w:color="000000"/>
              <w:bottom w:val="single" w:sz="4" w:space="0" w:color="000000"/>
              <w:right w:val="single" w:sz="4" w:space="0" w:color="000000"/>
            </w:tcBorders>
          </w:tcPr>
          <w:p w14:paraId="08BBAAF8" w14:textId="77777777" w:rsidR="00D67DA0" w:rsidRDefault="00D67DA0" w:rsidP="00C16B78">
            <w:pPr>
              <w:pStyle w:val="Tabletext"/>
              <w:jc w:val="center"/>
              <w:rPr>
                <w:szCs w:val="22"/>
                <w:lang w:val="en-GB"/>
              </w:rPr>
            </w:pPr>
            <w:r>
              <w:rPr>
                <w:szCs w:val="22"/>
                <w:lang w:val="en-GB"/>
              </w:rPr>
              <w:t>100% outdoor, randomly and uniformly distributed over the area</w:t>
            </w:r>
          </w:p>
        </w:tc>
      </w:tr>
      <w:tr w:rsidR="00D67DA0" w14:paraId="5767F61C"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F3C28FC" w14:textId="77777777" w:rsidR="00D67DA0" w:rsidRDefault="00D67DA0" w:rsidP="00C16B78">
            <w:pPr>
              <w:pStyle w:val="Tabletext"/>
              <w:rPr>
                <w:szCs w:val="22"/>
                <w:lang w:val="en-GB"/>
              </w:rPr>
            </w:pPr>
            <w:r>
              <w:rPr>
                <w:szCs w:val="22"/>
                <w:lang w:val="en-GB"/>
              </w:rPr>
              <w:t>UE density</w:t>
            </w:r>
          </w:p>
        </w:tc>
        <w:tc>
          <w:tcPr>
            <w:tcW w:w="981" w:type="pct"/>
            <w:tcBorders>
              <w:top w:val="single" w:sz="4" w:space="0" w:color="000000"/>
              <w:left w:val="single" w:sz="4" w:space="0" w:color="000000"/>
              <w:bottom w:val="single" w:sz="4" w:space="0" w:color="000000"/>
              <w:right w:val="single" w:sz="4" w:space="0" w:color="000000"/>
            </w:tcBorders>
          </w:tcPr>
          <w:p w14:paraId="61FCFECC" w14:textId="77777777" w:rsidR="00D67DA0" w:rsidRDefault="00D67DA0" w:rsidP="00C16B78">
            <w:pPr>
              <w:pStyle w:val="Tabletext"/>
              <w:jc w:val="center"/>
              <w:rPr>
                <w:szCs w:val="22"/>
                <w:lang w:val="en-GB"/>
              </w:rPr>
            </w:pPr>
            <w:r>
              <w:rPr>
                <w:szCs w:val="22"/>
                <w:lang w:val="en-GB"/>
              </w:rPr>
              <w:t>10 UEs per spot beam</w:t>
            </w:r>
          </w:p>
        </w:tc>
        <w:tc>
          <w:tcPr>
            <w:tcW w:w="1962" w:type="pct"/>
            <w:tcBorders>
              <w:top w:val="single" w:sz="4" w:space="0" w:color="000000"/>
              <w:left w:val="single" w:sz="4" w:space="0" w:color="000000"/>
              <w:bottom w:val="single" w:sz="4" w:space="0" w:color="000000"/>
              <w:right w:val="single" w:sz="4" w:space="0" w:color="000000"/>
            </w:tcBorders>
          </w:tcPr>
          <w:p w14:paraId="41C7BB3D" w14:textId="77777777" w:rsidR="00D67DA0" w:rsidRDefault="00D67DA0" w:rsidP="00C16B78">
            <w:pPr>
              <w:pStyle w:val="Tabletext"/>
              <w:jc w:val="center"/>
              <w:rPr>
                <w:szCs w:val="22"/>
                <w:lang w:val="en-GB"/>
              </w:rPr>
            </w:pPr>
            <w:r>
              <w:rPr>
                <w:szCs w:val="22"/>
                <w:lang w:val="en-GB"/>
              </w:rPr>
              <w:t>At least 500 per km</w:t>
            </w:r>
            <w:r>
              <w:rPr>
                <w:szCs w:val="22"/>
                <w:vertAlign w:val="superscript"/>
                <w:lang w:val="en-GB"/>
              </w:rPr>
              <w:t>2</w:t>
            </w:r>
          </w:p>
        </w:tc>
        <w:tc>
          <w:tcPr>
            <w:tcW w:w="982" w:type="pct"/>
            <w:tcBorders>
              <w:top w:val="single" w:sz="4" w:space="0" w:color="000000"/>
              <w:left w:val="single" w:sz="4" w:space="0" w:color="000000"/>
              <w:bottom w:val="single" w:sz="4" w:space="0" w:color="000000"/>
              <w:right w:val="single" w:sz="4" w:space="0" w:color="000000"/>
            </w:tcBorders>
          </w:tcPr>
          <w:p w14:paraId="2666F8EA" w14:textId="77777777" w:rsidR="00D67DA0" w:rsidRDefault="00D67DA0" w:rsidP="00C16B78">
            <w:pPr>
              <w:pStyle w:val="Tabletext"/>
              <w:jc w:val="center"/>
              <w:rPr>
                <w:szCs w:val="22"/>
                <w:lang w:val="en-GB"/>
              </w:rPr>
            </w:pPr>
            <w:r>
              <w:rPr>
                <w:szCs w:val="22"/>
                <w:lang w:val="en-GB"/>
              </w:rPr>
              <w:t>10 Ues per spot beam</w:t>
            </w:r>
          </w:p>
        </w:tc>
      </w:tr>
      <w:tr w:rsidR="00D67DA0" w14:paraId="6241052D"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4A59667D" w14:textId="77777777" w:rsidR="00D67DA0" w:rsidRDefault="00D67DA0" w:rsidP="00C16B78">
            <w:pPr>
              <w:pStyle w:val="Tabletext"/>
              <w:rPr>
                <w:szCs w:val="22"/>
                <w:lang w:val="en-GB"/>
              </w:rPr>
            </w:pPr>
            <w:r>
              <w:rPr>
                <w:szCs w:val="22"/>
                <w:lang w:val="en-GB"/>
              </w:rPr>
              <w:t>UE mobility model</w:t>
            </w:r>
          </w:p>
        </w:tc>
        <w:tc>
          <w:tcPr>
            <w:tcW w:w="981" w:type="pct"/>
            <w:tcBorders>
              <w:top w:val="single" w:sz="4" w:space="0" w:color="000000"/>
              <w:left w:val="single" w:sz="4" w:space="0" w:color="000000"/>
              <w:bottom w:val="single" w:sz="4" w:space="0" w:color="000000"/>
              <w:right w:val="single" w:sz="4" w:space="0" w:color="000000"/>
            </w:tcBorders>
          </w:tcPr>
          <w:p w14:paraId="62BDACD7" w14:textId="77777777" w:rsidR="00D67DA0" w:rsidRDefault="00D67DA0" w:rsidP="00C16B78">
            <w:pPr>
              <w:pStyle w:val="Tabletext"/>
              <w:jc w:val="center"/>
              <w:rPr>
                <w:szCs w:val="22"/>
                <w:lang w:val="en-GB"/>
              </w:rPr>
            </w:pPr>
            <w:r>
              <w:rPr>
                <w:szCs w:val="22"/>
                <w:lang w:val="en-GB"/>
              </w:rPr>
              <w:t xml:space="preserve">For mobility evaluations: </w:t>
            </w:r>
            <w:r>
              <w:rPr>
                <w:szCs w:val="22"/>
                <w:lang w:val="en-GB"/>
              </w:rPr>
              <w:br/>
              <w:t>Fixed and identical speed of 250 km/h of all Ues, randomly and uniformly distributed direction.</w:t>
            </w:r>
          </w:p>
          <w:p w14:paraId="219C8F5F" w14:textId="77777777" w:rsidR="00D67DA0" w:rsidRDefault="00D67DA0" w:rsidP="00C16B78">
            <w:pPr>
              <w:pStyle w:val="Tabletext"/>
              <w:jc w:val="center"/>
              <w:rPr>
                <w:szCs w:val="22"/>
                <w:lang w:val="en-GB"/>
              </w:rPr>
            </w:pPr>
            <w:r>
              <w:rPr>
                <w:szCs w:val="22"/>
                <w:lang w:val="en-GB"/>
              </w:rPr>
              <w:t>For all other evaluations: Stationary</w:t>
            </w:r>
          </w:p>
        </w:tc>
        <w:tc>
          <w:tcPr>
            <w:tcW w:w="1962" w:type="pct"/>
            <w:tcBorders>
              <w:top w:val="single" w:sz="4" w:space="0" w:color="000000"/>
              <w:left w:val="single" w:sz="4" w:space="0" w:color="000000"/>
              <w:bottom w:val="single" w:sz="4" w:space="0" w:color="000000"/>
              <w:right w:val="single" w:sz="4" w:space="0" w:color="000000"/>
            </w:tcBorders>
          </w:tcPr>
          <w:p w14:paraId="0E34EC22" w14:textId="77777777" w:rsidR="00D67DA0" w:rsidRDefault="00D67DA0" w:rsidP="00C16B78">
            <w:pPr>
              <w:pStyle w:val="Tabletext"/>
              <w:jc w:val="center"/>
              <w:rPr>
                <w:szCs w:val="22"/>
                <w:lang w:val="en-GB"/>
              </w:rPr>
            </w:pPr>
            <w:r>
              <w:rPr>
                <w:szCs w:val="22"/>
                <w:lang w:val="en-GB"/>
              </w:rPr>
              <w:t>Stationary</w:t>
            </w:r>
          </w:p>
        </w:tc>
        <w:tc>
          <w:tcPr>
            <w:tcW w:w="982" w:type="pct"/>
            <w:tcBorders>
              <w:top w:val="single" w:sz="4" w:space="0" w:color="000000"/>
              <w:left w:val="single" w:sz="4" w:space="0" w:color="000000"/>
              <w:bottom w:val="single" w:sz="4" w:space="0" w:color="000000"/>
              <w:right w:val="single" w:sz="4" w:space="0" w:color="000000"/>
            </w:tcBorders>
          </w:tcPr>
          <w:p w14:paraId="1F5385CE" w14:textId="77777777" w:rsidR="00D67DA0" w:rsidRDefault="00D67DA0" w:rsidP="00C16B78">
            <w:pPr>
              <w:pStyle w:val="Tabletext"/>
              <w:jc w:val="center"/>
              <w:rPr>
                <w:szCs w:val="22"/>
                <w:lang w:val="en-GB"/>
              </w:rPr>
            </w:pPr>
            <w:r>
              <w:rPr>
                <w:szCs w:val="22"/>
                <w:lang w:val="en-GB"/>
              </w:rPr>
              <w:t>Fixed and identical speed of 30 km/h of all Ues, randomly and uniformly distributed direction</w:t>
            </w:r>
          </w:p>
        </w:tc>
      </w:tr>
      <w:tr w:rsidR="00D67DA0" w14:paraId="6A3E4A6C"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3708B47" w14:textId="77777777" w:rsidR="00D67DA0" w:rsidRDefault="00D67DA0" w:rsidP="00C16B78">
            <w:pPr>
              <w:pStyle w:val="Tabletext"/>
              <w:rPr>
                <w:szCs w:val="22"/>
                <w:lang w:val="en-GB"/>
              </w:rPr>
            </w:pPr>
            <w:r>
              <w:rPr>
                <w:szCs w:val="22"/>
                <w:lang w:val="en-GB"/>
              </w:rPr>
              <w:lastRenderedPageBreak/>
              <w:t>Traffic model</w:t>
            </w:r>
          </w:p>
        </w:tc>
        <w:tc>
          <w:tcPr>
            <w:tcW w:w="981" w:type="pct"/>
            <w:tcBorders>
              <w:top w:val="single" w:sz="4" w:space="0" w:color="000000"/>
              <w:left w:val="single" w:sz="4" w:space="0" w:color="000000"/>
              <w:bottom w:val="single" w:sz="4" w:space="0" w:color="000000"/>
              <w:right w:val="single" w:sz="4" w:space="0" w:color="000000"/>
            </w:tcBorders>
          </w:tcPr>
          <w:p w14:paraId="3F9C0D44" w14:textId="77777777" w:rsidR="00D67DA0" w:rsidRDefault="00D67DA0" w:rsidP="00C16B78">
            <w:pPr>
              <w:pStyle w:val="Tabletext"/>
              <w:jc w:val="center"/>
              <w:rPr>
                <w:szCs w:val="22"/>
                <w:lang w:val="en-GB"/>
              </w:rPr>
            </w:pPr>
            <w:r>
              <w:rPr>
                <w:szCs w:val="22"/>
                <w:lang w:val="en-GB"/>
              </w:rPr>
              <w:t xml:space="preserve">Full buffer </w:t>
            </w:r>
          </w:p>
        </w:tc>
        <w:tc>
          <w:tcPr>
            <w:tcW w:w="1962" w:type="pct"/>
            <w:tcBorders>
              <w:top w:val="single" w:sz="4" w:space="0" w:color="000000"/>
              <w:left w:val="single" w:sz="4" w:space="0" w:color="000000"/>
              <w:bottom w:val="single" w:sz="4" w:space="0" w:color="000000"/>
              <w:right w:val="single" w:sz="4" w:space="0" w:color="000000"/>
            </w:tcBorders>
          </w:tcPr>
          <w:p w14:paraId="60B5C7E3" w14:textId="77777777" w:rsidR="00D67DA0" w:rsidRDefault="00D67DA0" w:rsidP="00C16B78">
            <w:pPr>
              <w:pStyle w:val="Tabletext"/>
              <w:jc w:val="center"/>
              <w:rPr>
                <w:szCs w:val="22"/>
                <w:lang w:val="en-GB"/>
              </w:rPr>
            </w:pPr>
            <w:r>
              <w:rPr>
                <w:szCs w:val="22"/>
                <w:lang w:val="en-GB"/>
              </w:rPr>
              <w:t>With layer 2 PDU (Protocol Data Unit) message size of 32 bytes:</w:t>
            </w:r>
          </w:p>
          <w:p w14:paraId="38C235AB" w14:textId="77777777" w:rsidR="00D67DA0" w:rsidRDefault="00D67DA0" w:rsidP="00C16B78">
            <w:pPr>
              <w:pStyle w:val="Tabletext"/>
              <w:jc w:val="center"/>
              <w:rPr>
                <w:szCs w:val="22"/>
                <w:lang w:val="en-GB"/>
              </w:rPr>
            </w:pPr>
            <w:r>
              <w:rPr>
                <w:szCs w:val="22"/>
                <w:lang w:val="en-GB"/>
              </w:rPr>
              <w:t>1 message/day/device</w:t>
            </w:r>
          </w:p>
          <w:p w14:paraId="0D91B1AC" w14:textId="77777777" w:rsidR="00D67DA0" w:rsidRDefault="00D67DA0" w:rsidP="00C16B78">
            <w:pPr>
              <w:pStyle w:val="Tabletext"/>
              <w:jc w:val="center"/>
              <w:rPr>
                <w:szCs w:val="22"/>
                <w:lang w:val="en-GB"/>
              </w:rPr>
            </w:pPr>
            <w:r>
              <w:rPr>
                <w:szCs w:val="22"/>
                <w:lang w:val="en-GB"/>
              </w:rPr>
              <w:t>or</w:t>
            </w:r>
          </w:p>
          <w:p w14:paraId="2959D114" w14:textId="77777777" w:rsidR="00D67DA0" w:rsidRDefault="00D67DA0" w:rsidP="00C16B78">
            <w:pPr>
              <w:pStyle w:val="Tabletext"/>
              <w:jc w:val="center"/>
              <w:rPr>
                <w:szCs w:val="22"/>
                <w:lang w:val="en-GB"/>
              </w:rPr>
            </w:pPr>
            <w:r>
              <w:rPr>
                <w:szCs w:val="22"/>
                <w:lang w:val="en-GB"/>
              </w:rPr>
              <w:t>1 message/2 hours/device</w:t>
            </w:r>
          </w:p>
          <w:p w14:paraId="75B6AB94" w14:textId="68E4A4B8" w:rsidR="00D67DA0" w:rsidRDefault="00D67DA0" w:rsidP="00C16B78">
            <w:pPr>
              <w:pStyle w:val="Tabletext"/>
              <w:jc w:val="center"/>
              <w:rPr>
                <w:szCs w:val="22"/>
                <w:lang w:val="en-GB"/>
              </w:rPr>
            </w:pPr>
            <w:r>
              <w:rPr>
                <w:szCs w:val="22"/>
                <w:lang w:val="en-GB"/>
              </w:rPr>
              <w:t xml:space="preserve">For non-full buffer system level simulation: Packet arrival follows Poisson arrival process </w:t>
            </w:r>
          </w:p>
          <w:p w14:paraId="7BE13942" w14:textId="77777777" w:rsidR="00D67DA0" w:rsidRDefault="00D67DA0" w:rsidP="00C16B78">
            <w:pPr>
              <w:pStyle w:val="Tabletext"/>
              <w:jc w:val="center"/>
              <w:rPr>
                <w:szCs w:val="22"/>
                <w:lang w:val="en-GB"/>
              </w:rPr>
            </w:pPr>
            <w:r>
              <w:rPr>
                <w:szCs w:val="22"/>
                <w:lang w:val="en-GB"/>
              </w:rPr>
              <w:t>Full buffer system level simulation can also be applied.</w:t>
            </w:r>
          </w:p>
        </w:tc>
        <w:tc>
          <w:tcPr>
            <w:tcW w:w="982" w:type="pct"/>
            <w:tcBorders>
              <w:top w:val="single" w:sz="4" w:space="0" w:color="000000"/>
              <w:left w:val="single" w:sz="4" w:space="0" w:color="000000"/>
              <w:bottom w:val="single" w:sz="4" w:space="0" w:color="000000"/>
              <w:right w:val="single" w:sz="4" w:space="0" w:color="000000"/>
            </w:tcBorders>
          </w:tcPr>
          <w:p w14:paraId="0A5E99C8" w14:textId="77777777" w:rsidR="00D67DA0" w:rsidRDefault="00D67DA0" w:rsidP="00C16B78">
            <w:pPr>
              <w:pStyle w:val="Tabletext"/>
              <w:jc w:val="center"/>
              <w:rPr>
                <w:szCs w:val="22"/>
                <w:lang w:val="en-GB"/>
              </w:rPr>
            </w:pPr>
            <w:r>
              <w:rPr>
                <w:szCs w:val="22"/>
                <w:lang w:val="en-GB"/>
              </w:rPr>
              <w:t>Full buffer</w:t>
            </w:r>
          </w:p>
        </w:tc>
      </w:tr>
      <w:tr w:rsidR="00D67DA0" w14:paraId="6C43EA7B" w14:textId="77777777" w:rsidTr="00C16B78">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2B9F6FC" w14:textId="77777777" w:rsidR="00D67DA0" w:rsidRDefault="00D67DA0" w:rsidP="00C16B78">
            <w:pPr>
              <w:pStyle w:val="Tabletext"/>
              <w:rPr>
                <w:szCs w:val="22"/>
                <w:lang w:val="en-GB"/>
              </w:rPr>
            </w:pPr>
            <w:r>
              <w:rPr>
                <w:szCs w:val="22"/>
                <w:lang w:val="en-GB"/>
              </w:rPr>
              <w:t>UE antenna height</w:t>
            </w:r>
          </w:p>
        </w:tc>
        <w:tc>
          <w:tcPr>
            <w:tcW w:w="3925" w:type="pct"/>
            <w:gridSpan w:val="3"/>
            <w:tcBorders>
              <w:top w:val="single" w:sz="4" w:space="0" w:color="000000"/>
              <w:left w:val="single" w:sz="4" w:space="0" w:color="000000"/>
              <w:bottom w:val="single" w:sz="4" w:space="0" w:color="000000"/>
              <w:right w:val="single" w:sz="4" w:space="0" w:color="000000"/>
            </w:tcBorders>
          </w:tcPr>
          <w:p w14:paraId="63451502" w14:textId="77777777" w:rsidR="00D67DA0" w:rsidRDefault="00D67DA0" w:rsidP="00C16B78">
            <w:pPr>
              <w:pStyle w:val="Tabletext"/>
              <w:jc w:val="center"/>
              <w:rPr>
                <w:szCs w:val="22"/>
                <w:lang w:val="en-GB"/>
              </w:rPr>
            </w:pPr>
            <w:r>
              <w:rPr>
                <w:szCs w:val="22"/>
                <w:lang w:val="en-GB"/>
              </w:rPr>
              <w:t>1.5 m</w:t>
            </w:r>
          </w:p>
        </w:tc>
      </w:tr>
      <w:tr w:rsidR="00D67DA0" w14:paraId="57BE0BC5" w14:textId="77777777" w:rsidTr="00C16B78">
        <w:trPr>
          <w:cantSplit/>
          <w:jc w:val="center"/>
        </w:trPr>
        <w:tc>
          <w:tcPr>
            <w:tcW w:w="5000" w:type="pct"/>
            <w:gridSpan w:val="4"/>
            <w:tcBorders>
              <w:top w:val="single" w:sz="4" w:space="0" w:color="000000"/>
              <w:left w:val="single" w:sz="4" w:space="0" w:color="000000"/>
              <w:bottom w:val="single" w:sz="4" w:space="0" w:color="000000"/>
              <w:right w:val="single" w:sz="4" w:space="0" w:color="000000"/>
            </w:tcBorders>
          </w:tcPr>
          <w:p w14:paraId="2F73D413" w14:textId="77777777" w:rsidR="0013614F" w:rsidRDefault="00D67DA0" w:rsidP="00D67DA0">
            <w:pPr>
              <w:pStyle w:val="Tabletext"/>
              <w:rPr>
                <w:ins w:id="8" w:author="Alberto (QC)" w:date="2023-04-20T14:25:00Z"/>
                <w:szCs w:val="22"/>
                <w:lang w:val="en-GB"/>
              </w:rPr>
            </w:pPr>
            <w:r>
              <w:rPr>
                <w:szCs w:val="22"/>
                <w:lang w:val="en-GB"/>
              </w:rPr>
              <w:t>NOTE 1: For mMTC evaluation using NTN IOT, multiple narrow channels (e.g. 180kHz for NB-IoT) may be used, using up to 30MHz of total bandwidth.</w:t>
            </w:r>
            <w:ins w:id="9" w:author="Alberto (QC)" w:date="2023-04-20T14:20:00Z">
              <w:r>
                <w:rPr>
                  <w:szCs w:val="22"/>
                  <w:lang w:val="en-GB"/>
                </w:rPr>
                <w:t xml:space="preserve"> </w:t>
              </w:r>
            </w:ins>
          </w:p>
          <w:p w14:paraId="04875B16" w14:textId="7854D9A2" w:rsidR="00D67DA0" w:rsidRDefault="0013614F" w:rsidP="00D67DA0">
            <w:pPr>
              <w:pStyle w:val="Tabletext"/>
              <w:rPr>
                <w:szCs w:val="22"/>
                <w:lang w:val="en-GB"/>
              </w:rPr>
            </w:pPr>
            <w:ins w:id="10" w:author="Alberto (QC)" w:date="2023-04-20T14:25:00Z">
              <w:r>
                <w:rPr>
                  <w:szCs w:val="22"/>
                  <w:lang w:val="en-GB"/>
                </w:rPr>
                <w:t>NOTE 2: In all cases</w:t>
              </w:r>
            </w:ins>
            <w:ins w:id="11" w:author="Alberto (QC)" w:date="2023-04-20T14:20:00Z">
              <w:r w:rsidR="00D67DA0">
                <w:rPr>
                  <w:szCs w:val="22"/>
                  <w:lang w:val="en-GB"/>
                </w:rPr>
                <w:t xml:space="preserve">, the </w:t>
              </w:r>
            </w:ins>
            <w:ins w:id="12" w:author="Alberto (QC)" w:date="2023-04-20T20:20:00Z">
              <w:r w:rsidR="00A033EE">
                <w:rPr>
                  <w:szCs w:val="22"/>
                  <w:lang w:val="en-GB"/>
                </w:rPr>
                <w:t>scheduled bandwidth</w:t>
              </w:r>
            </w:ins>
            <w:ins w:id="13" w:author="Alberto (QC)" w:date="2023-04-20T14:20:00Z">
              <w:r w:rsidR="00D67DA0">
                <w:rPr>
                  <w:szCs w:val="22"/>
                  <w:lang w:val="en-GB"/>
                </w:rPr>
                <w:t xml:space="preserve"> can be smaller than the channel bandwidth</w:t>
              </w:r>
            </w:ins>
          </w:p>
        </w:tc>
      </w:tr>
    </w:tbl>
    <w:p w14:paraId="30D667EC" w14:textId="77777777" w:rsidR="00D67DA0" w:rsidRDefault="00D67DA0" w:rsidP="00D67DA0">
      <w:pPr>
        <w:ind w:left="1988" w:hanging="1988"/>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2"/>
        <w:gridCol w:w="6736"/>
      </w:tblGrid>
      <w:tr w:rsidR="00D67DA0" w14:paraId="16B21D63" w14:textId="77777777" w:rsidTr="00C16B78">
        <w:tc>
          <w:tcPr>
            <w:tcW w:w="2641" w:type="pct"/>
            <w:shd w:val="clear" w:color="auto" w:fill="auto"/>
          </w:tcPr>
          <w:p w14:paraId="2C5D9D08" w14:textId="77777777" w:rsidR="00D67DA0" w:rsidRDefault="00D67DA0" w:rsidP="00C16B78">
            <w:pPr>
              <w:pStyle w:val="Tablehead"/>
              <w:rPr>
                <w:lang w:val="en-GB"/>
              </w:rPr>
            </w:pPr>
            <w:r>
              <w:rPr>
                <w:lang w:val="en-GB"/>
              </w:rPr>
              <w:t>Terminal types</w:t>
            </w:r>
          </w:p>
        </w:tc>
        <w:tc>
          <w:tcPr>
            <w:tcW w:w="2359" w:type="pct"/>
            <w:shd w:val="clear" w:color="auto" w:fill="auto"/>
          </w:tcPr>
          <w:p w14:paraId="1E5DFCA6" w14:textId="77777777" w:rsidR="00D67DA0" w:rsidRDefault="00D67DA0" w:rsidP="00C16B78">
            <w:pPr>
              <w:pStyle w:val="Tablehead"/>
              <w:rPr>
                <w:lang w:val="en-GB"/>
              </w:rPr>
            </w:pPr>
            <w:r>
              <w:rPr>
                <w:lang w:val="en-GB"/>
              </w:rPr>
              <w:t>Handheld</w:t>
            </w:r>
          </w:p>
        </w:tc>
      </w:tr>
      <w:tr w:rsidR="00D67DA0" w14:paraId="18CA1405" w14:textId="77777777" w:rsidTr="00C16B78">
        <w:tc>
          <w:tcPr>
            <w:tcW w:w="2641" w:type="pct"/>
            <w:shd w:val="clear" w:color="auto" w:fill="auto"/>
          </w:tcPr>
          <w:p w14:paraId="4A1E1177" w14:textId="77777777" w:rsidR="00D67DA0" w:rsidRDefault="00D67DA0" w:rsidP="00C16B78">
            <w:pPr>
              <w:pStyle w:val="Tabletext"/>
              <w:spacing w:before="20" w:after="20"/>
              <w:rPr>
                <w:lang w:val="en-GB"/>
              </w:rPr>
            </w:pPr>
            <w:r>
              <w:rPr>
                <w:lang w:val="en-GB"/>
              </w:rPr>
              <w:t>Examples</w:t>
            </w:r>
          </w:p>
        </w:tc>
        <w:tc>
          <w:tcPr>
            <w:tcW w:w="2359" w:type="pct"/>
            <w:shd w:val="clear" w:color="auto" w:fill="auto"/>
          </w:tcPr>
          <w:p w14:paraId="7E90EC66" w14:textId="77777777" w:rsidR="00D67DA0" w:rsidRDefault="00D67DA0" w:rsidP="00C16B78">
            <w:pPr>
              <w:pStyle w:val="Tabletext"/>
              <w:spacing w:before="20" w:after="20"/>
              <w:jc w:val="center"/>
              <w:rPr>
                <w:lang w:val="en-GB"/>
              </w:rPr>
            </w:pPr>
            <w:r>
              <w:rPr>
                <w:lang w:val="en-GB"/>
              </w:rPr>
              <w:t>Handset, smartphone</w:t>
            </w:r>
          </w:p>
        </w:tc>
      </w:tr>
      <w:tr w:rsidR="00D67DA0" w14:paraId="1D5A9DD6" w14:textId="77777777" w:rsidTr="00C16B78">
        <w:tc>
          <w:tcPr>
            <w:tcW w:w="2641" w:type="pct"/>
            <w:shd w:val="clear" w:color="auto" w:fill="auto"/>
          </w:tcPr>
          <w:p w14:paraId="1B6ECD2C" w14:textId="77777777" w:rsidR="00D67DA0" w:rsidRDefault="00D67DA0" w:rsidP="00C16B78">
            <w:pPr>
              <w:pStyle w:val="Tabletext"/>
              <w:spacing w:before="20" w:after="20"/>
              <w:rPr>
                <w:lang w:val="en-GB"/>
              </w:rPr>
            </w:pPr>
            <w:r>
              <w:rPr>
                <w:lang w:val="en-GB"/>
              </w:rPr>
              <w:t>Antenna type and configuration</w:t>
            </w:r>
          </w:p>
        </w:tc>
        <w:tc>
          <w:tcPr>
            <w:tcW w:w="2359" w:type="pct"/>
            <w:shd w:val="clear" w:color="auto" w:fill="auto"/>
          </w:tcPr>
          <w:p w14:paraId="04C1E429" w14:textId="77777777" w:rsidR="00D67DA0" w:rsidRDefault="00D67DA0" w:rsidP="00C16B78">
            <w:pPr>
              <w:pStyle w:val="Tabletext"/>
              <w:spacing w:before="20" w:after="20"/>
              <w:jc w:val="center"/>
              <w:rPr>
                <w:lang w:val="en-GB"/>
              </w:rPr>
            </w:pPr>
            <w:r>
              <w:rPr>
                <w:lang w:val="en-GB"/>
              </w:rPr>
              <w:t>Omni-directional</w:t>
            </w:r>
          </w:p>
        </w:tc>
      </w:tr>
      <w:tr w:rsidR="00D67DA0" w14:paraId="46150A1E" w14:textId="77777777" w:rsidTr="00C16B78">
        <w:tc>
          <w:tcPr>
            <w:tcW w:w="2641" w:type="pct"/>
            <w:shd w:val="clear" w:color="auto" w:fill="auto"/>
          </w:tcPr>
          <w:p w14:paraId="3865E346" w14:textId="77777777" w:rsidR="00D67DA0" w:rsidRDefault="00D67DA0" w:rsidP="00C16B78">
            <w:pPr>
              <w:pStyle w:val="Tabletext"/>
              <w:spacing w:before="20" w:after="20"/>
              <w:rPr>
                <w:lang w:val="en-GB"/>
              </w:rPr>
            </w:pPr>
            <w:r>
              <w:rPr>
                <w:lang w:val="en-GB"/>
              </w:rPr>
              <w:t>Polarisation</w:t>
            </w:r>
          </w:p>
        </w:tc>
        <w:tc>
          <w:tcPr>
            <w:tcW w:w="2359" w:type="pct"/>
            <w:shd w:val="clear" w:color="auto" w:fill="auto"/>
          </w:tcPr>
          <w:p w14:paraId="37CCC7AD" w14:textId="77777777" w:rsidR="00D67DA0" w:rsidRDefault="00D67DA0" w:rsidP="00C16B78">
            <w:pPr>
              <w:pStyle w:val="Tabletext"/>
              <w:spacing w:before="20" w:after="20"/>
              <w:jc w:val="center"/>
              <w:rPr>
                <w:lang w:val="en-GB"/>
              </w:rPr>
            </w:pPr>
            <w:r>
              <w:rPr>
                <w:lang w:val="en-GB"/>
              </w:rPr>
              <w:t>Linear: ±45°X-pol (NOTE 1)</w:t>
            </w:r>
          </w:p>
        </w:tc>
      </w:tr>
      <w:tr w:rsidR="00D67DA0" w14:paraId="315C6F8F" w14:textId="77777777" w:rsidTr="00C16B78">
        <w:tc>
          <w:tcPr>
            <w:tcW w:w="2641" w:type="pct"/>
            <w:shd w:val="clear" w:color="auto" w:fill="auto"/>
          </w:tcPr>
          <w:p w14:paraId="30320BAC" w14:textId="77777777" w:rsidR="00D67DA0" w:rsidRDefault="00D67DA0" w:rsidP="00C16B78">
            <w:pPr>
              <w:pStyle w:val="Tabletext"/>
              <w:spacing w:before="20" w:after="20"/>
              <w:rPr>
                <w:lang w:val="en-GB"/>
              </w:rPr>
            </w:pPr>
            <w:r>
              <w:rPr>
                <w:lang w:val="en-GB"/>
              </w:rPr>
              <w:t>Antenna gain (dBi)</w:t>
            </w:r>
          </w:p>
        </w:tc>
        <w:tc>
          <w:tcPr>
            <w:tcW w:w="2359" w:type="pct"/>
            <w:shd w:val="clear" w:color="auto" w:fill="auto"/>
          </w:tcPr>
          <w:p w14:paraId="0AF6991C" w14:textId="77777777" w:rsidR="00D67DA0" w:rsidRDefault="00D67DA0" w:rsidP="00C16B78">
            <w:pPr>
              <w:pStyle w:val="Tabletext"/>
              <w:spacing w:before="20" w:after="20"/>
              <w:jc w:val="center"/>
              <w:rPr>
                <w:lang w:val="en-GB"/>
              </w:rPr>
            </w:pPr>
            <w:r>
              <w:rPr>
                <w:lang w:val="en-GB"/>
              </w:rPr>
              <w:t>0</w:t>
            </w:r>
          </w:p>
        </w:tc>
      </w:tr>
      <w:tr w:rsidR="00D67DA0" w14:paraId="0380F2D6" w14:textId="77777777" w:rsidTr="00C16B78">
        <w:tc>
          <w:tcPr>
            <w:tcW w:w="2641" w:type="pct"/>
            <w:shd w:val="clear" w:color="auto" w:fill="auto"/>
          </w:tcPr>
          <w:p w14:paraId="4230971E" w14:textId="77777777" w:rsidR="00D67DA0" w:rsidRDefault="00D67DA0" w:rsidP="00C16B78">
            <w:pPr>
              <w:pStyle w:val="Tabletext"/>
              <w:spacing w:before="20" w:after="20"/>
              <w:rPr>
                <w:lang w:val="en-GB"/>
              </w:rPr>
            </w:pPr>
            <w:r>
              <w:rPr>
                <w:lang w:val="en-GB"/>
              </w:rPr>
              <w:t>Antenna temperature (K)</w:t>
            </w:r>
          </w:p>
        </w:tc>
        <w:tc>
          <w:tcPr>
            <w:tcW w:w="2359" w:type="pct"/>
            <w:shd w:val="clear" w:color="auto" w:fill="auto"/>
          </w:tcPr>
          <w:p w14:paraId="5D222F64" w14:textId="77777777" w:rsidR="00D67DA0" w:rsidRDefault="00D67DA0" w:rsidP="00C16B78">
            <w:pPr>
              <w:pStyle w:val="Tabletext"/>
              <w:spacing w:before="20" w:after="20"/>
              <w:jc w:val="center"/>
              <w:rPr>
                <w:lang w:val="en-GB"/>
              </w:rPr>
            </w:pPr>
            <w:r>
              <w:rPr>
                <w:lang w:val="en-GB"/>
              </w:rPr>
              <w:t>290</w:t>
            </w:r>
          </w:p>
        </w:tc>
      </w:tr>
      <w:tr w:rsidR="00D67DA0" w14:paraId="79C0CB98" w14:textId="77777777" w:rsidTr="00C16B78">
        <w:tc>
          <w:tcPr>
            <w:tcW w:w="2641" w:type="pct"/>
            <w:shd w:val="clear" w:color="auto" w:fill="auto"/>
          </w:tcPr>
          <w:p w14:paraId="04F0B79D" w14:textId="77777777" w:rsidR="00D67DA0" w:rsidRDefault="00D67DA0" w:rsidP="00C16B78">
            <w:pPr>
              <w:pStyle w:val="Tabletext"/>
              <w:spacing w:before="20" w:after="20"/>
              <w:rPr>
                <w:lang w:val="en-GB"/>
              </w:rPr>
            </w:pPr>
            <w:r>
              <w:rPr>
                <w:lang w:val="en-GB"/>
              </w:rPr>
              <w:t>Noise figure (dB)</w:t>
            </w:r>
          </w:p>
        </w:tc>
        <w:tc>
          <w:tcPr>
            <w:tcW w:w="2359" w:type="pct"/>
            <w:shd w:val="clear" w:color="auto" w:fill="auto"/>
          </w:tcPr>
          <w:p w14:paraId="21C0BA89" w14:textId="77777777" w:rsidR="00D67DA0" w:rsidRDefault="00D67DA0" w:rsidP="00C16B78">
            <w:pPr>
              <w:pStyle w:val="Tabletext"/>
              <w:spacing w:before="20" w:after="20"/>
              <w:jc w:val="center"/>
              <w:rPr>
                <w:lang w:val="en-GB"/>
              </w:rPr>
            </w:pPr>
            <w:r>
              <w:rPr>
                <w:lang w:val="en-GB"/>
              </w:rPr>
              <w:t>7</w:t>
            </w:r>
          </w:p>
        </w:tc>
      </w:tr>
      <w:tr w:rsidR="00D67DA0" w14:paraId="2DA89172" w14:textId="77777777" w:rsidTr="00C16B78">
        <w:tc>
          <w:tcPr>
            <w:tcW w:w="2641" w:type="pct"/>
            <w:shd w:val="clear" w:color="auto" w:fill="auto"/>
          </w:tcPr>
          <w:p w14:paraId="744F7E67" w14:textId="77777777" w:rsidR="00D67DA0" w:rsidRDefault="00D67DA0" w:rsidP="00C16B78">
            <w:pPr>
              <w:pStyle w:val="Tabletext"/>
              <w:spacing w:before="20" w:after="20"/>
              <w:rPr>
                <w:lang w:val="en-GB"/>
              </w:rPr>
            </w:pPr>
            <w:r>
              <w:rPr>
                <w:lang w:val="en-GB"/>
              </w:rPr>
              <w:t>Tx transmit power</w:t>
            </w:r>
          </w:p>
        </w:tc>
        <w:tc>
          <w:tcPr>
            <w:tcW w:w="2359" w:type="pct"/>
            <w:shd w:val="clear" w:color="auto" w:fill="auto"/>
          </w:tcPr>
          <w:p w14:paraId="28B11CBF" w14:textId="77777777" w:rsidR="00D67DA0" w:rsidRDefault="00D67DA0" w:rsidP="00C16B78">
            <w:pPr>
              <w:pStyle w:val="Tabletext"/>
              <w:spacing w:before="20" w:after="20"/>
              <w:jc w:val="center"/>
              <w:rPr>
                <w:lang w:val="en-GB"/>
              </w:rPr>
            </w:pPr>
            <w:r>
              <w:rPr>
                <w:lang w:val="en-GB"/>
              </w:rPr>
              <w:t>200 mW (23 dBm)</w:t>
            </w:r>
          </w:p>
        </w:tc>
      </w:tr>
      <w:tr w:rsidR="00D67DA0" w14:paraId="60E2E647" w14:textId="77777777" w:rsidTr="00C16B78">
        <w:tc>
          <w:tcPr>
            <w:tcW w:w="5000" w:type="pct"/>
            <w:gridSpan w:val="2"/>
            <w:shd w:val="clear" w:color="auto" w:fill="auto"/>
          </w:tcPr>
          <w:p w14:paraId="36E095E3" w14:textId="77777777" w:rsidR="00D67DA0" w:rsidRDefault="00D67DA0" w:rsidP="00D67DA0">
            <w:pPr>
              <w:pStyle w:val="Tabletext"/>
              <w:spacing w:before="20" w:after="20"/>
              <w:rPr>
                <w:lang w:val="en-GB"/>
              </w:rPr>
            </w:pPr>
            <w:r>
              <w:rPr>
                <w:lang w:val="en-GB"/>
              </w:rPr>
              <w:t>NOTE 1: For NTN IOT, single linearly polarized antenna is assumed.</w:t>
            </w:r>
          </w:p>
        </w:tc>
      </w:tr>
    </w:tbl>
    <w:p w14:paraId="618A0F01" w14:textId="77777777" w:rsidR="00D67DA0" w:rsidRDefault="00D67DA0" w:rsidP="00D67DA0">
      <w:pPr>
        <w:ind w:hanging="8"/>
        <w:jc w:val="both"/>
      </w:pPr>
    </w:p>
    <w:p w14:paraId="025A7B27" w14:textId="0ABA05D8" w:rsidR="00D67DA0" w:rsidRDefault="00D67DA0" w:rsidP="00D67DA0">
      <w:pPr>
        <w:ind w:hanging="8"/>
        <w:jc w:val="both"/>
      </w:pPr>
      <w:r>
        <w:t>For proposal 2.4, the only comment is from Nokia regarding interruptions due to mobility</w:t>
      </w:r>
      <w:r w:rsidR="0013614F">
        <w:t xml:space="preserve"> with FRF3</w:t>
      </w:r>
      <w:r>
        <w:t xml:space="preserve">. This is separately discussed in Section 6, so </w:t>
      </w:r>
      <w:r w:rsidR="0013614F">
        <w:t>no change to the proposal is made</w:t>
      </w:r>
      <w:r>
        <w:t>.</w:t>
      </w:r>
    </w:p>
    <w:p w14:paraId="725CE637" w14:textId="77777777" w:rsidR="00D67DA0" w:rsidRDefault="00D67DA0" w:rsidP="00D67DA0">
      <w:pPr>
        <w:pStyle w:val="Heading2"/>
        <w:rPr>
          <w:rFonts w:ascii="Times New Roman" w:eastAsia="Times New Roman" w:hAnsi="Times New Roman" w:cs="Times New Roman"/>
          <w:b/>
          <w:bCs/>
          <w:color w:val="auto"/>
          <w:sz w:val="20"/>
          <w:szCs w:val="20"/>
        </w:rPr>
      </w:pPr>
      <w:r w:rsidRPr="0037068C">
        <w:rPr>
          <w:rFonts w:ascii="Times New Roman" w:eastAsia="Times New Roman" w:hAnsi="Times New Roman" w:cs="Times New Roman"/>
          <w:b/>
          <w:bCs/>
          <w:color w:val="auto"/>
          <w:sz w:val="20"/>
          <w:szCs w:val="20"/>
          <w:highlight w:val="green"/>
        </w:rPr>
        <w:t>Proposal 2.4: The following table is agreed as additional parameters for RAN1 evaluations.</w:t>
      </w:r>
    </w:p>
    <w:p w14:paraId="70F8B075" w14:textId="77777777" w:rsidR="00D67DA0" w:rsidRPr="006C1FCF" w:rsidRDefault="00D67DA0" w:rsidP="00D67DA0"/>
    <w:tbl>
      <w:tblPr>
        <w:tblStyle w:val="4-11"/>
        <w:tblW w:w="0" w:type="auto"/>
        <w:tblLook w:val="04A0" w:firstRow="1" w:lastRow="0" w:firstColumn="1" w:lastColumn="0" w:noHBand="0" w:noVBand="1"/>
      </w:tblPr>
      <w:tblGrid>
        <w:gridCol w:w="2695"/>
        <w:gridCol w:w="11583"/>
      </w:tblGrid>
      <w:tr w:rsidR="00D67DA0" w14:paraId="13484F42"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0F9668AD" w14:textId="77777777" w:rsidR="00D67DA0" w:rsidRDefault="00D67DA0" w:rsidP="00C16B78">
            <w:pPr>
              <w:rPr>
                <w:rFonts w:ascii="Arial" w:hAnsi="Arial"/>
                <w:b w:val="0"/>
                <w:bCs w:val="0"/>
                <w:sz w:val="18"/>
              </w:rPr>
            </w:pPr>
            <w:r>
              <w:rPr>
                <w:rFonts w:ascii="Arial" w:hAnsi="Arial"/>
                <w:sz w:val="18"/>
              </w:rPr>
              <w:t>Parameter</w:t>
            </w:r>
          </w:p>
        </w:tc>
        <w:tc>
          <w:tcPr>
            <w:tcW w:w="11583" w:type="dxa"/>
          </w:tcPr>
          <w:p w14:paraId="183A652E" w14:textId="77777777" w:rsidR="00D67DA0" w:rsidRDefault="00D67DA0" w:rsidP="00C16B78">
            <w:pPr>
              <w:cnfStyle w:val="100000000000" w:firstRow="1" w:lastRow="0" w:firstColumn="0" w:lastColumn="0" w:oddVBand="0" w:evenVBand="0" w:oddHBand="0" w:evenHBand="0" w:firstRowFirstColumn="0" w:firstRowLastColumn="0" w:lastRowFirstColumn="0" w:lastRowLastColumn="0"/>
              <w:rPr>
                <w:rFonts w:ascii="Arial" w:hAnsi="Arial"/>
                <w:b w:val="0"/>
                <w:bCs w:val="0"/>
                <w:sz w:val="18"/>
              </w:rPr>
            </w:pPr>
            <w:r>
              <w:rPr>
                <w:rFonts w:ascii="Arial" w:hAnsi="Arial"/>
                <w:sz w:val="18"/>
              </w:rPr>
              <w:t>Input</w:t>
            </w:r>
          </w:p>
        </w:tc>
      </w:tr>
      <w:tr w:rsidR="00D67DA0" w14:paraId="4D7989F6" w14:textId="77777777" w:rsidTr="00C16B78">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58155DA2" w14:textId="77777777" w:rsidR="00D67DA0" w:rsidRDefault="00D67DA0" w:rsidP="00C16B78">
            <w:pPr>
              <w:rPr>
                <w:rFonts w:ascii="Arial" w:hAnsi="Arial"/>
                <w:b w:val="0"/>
                <w:bCs w:val="0"/>
                <w:sz w:val="18"/>
              </w:rPr>
            </w:pPr>
            <w:r>
              <w:rPr>
                <w:rFonts w:ascii="Arial" w:hAnsi="Arial"/>
                <w:sz w:val="18"/>
              </w:rPr>
              <w:t>Satellite antenna pattern</w:t>
            </w:r>
          </w:p>
        </w:tc>
        <w:tc>
          <w:tcPr>
            <w:tcW w:w="11583" w:type="dxa"/>
            <w:shd w:val="clear" w:color="auto" w:fill="D9E2F3" w:themeFill="accent1" w:themeFillTint="33"/>
          </w:tcPr>
          <w:p w14:paraId="46B5F4B4"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Bessel function as in Section 6.4.1 in TR 38.811</w:t>
            </w:r>
          </w:p>
        </w:tc>
      </w:tr>
      <w:tr w:rsidR="00D67DA0" w14:paraId="00D9FA73" w14:textId="77777777" w:rsidTr="00C16B78">
        <w:tc>
          <w:tcPr>
            <w:cnfStyle w:val="001000000000" w:firstRow="0" w:lastRow="0" w:firstColumn="1" w:lastColumn="0" w:oddVBand="0" w:evenVBand="0" w:oddHBand="0" w:evenHBand="0" w:firstRowFirstColumn="0" w:firstRowLastColumn="0" w:lastRowFirstColumn="0" w:lastRowLastColumn="0"/>
            <w:tcW w:w="2695" w:type="dxa"/>
          </w:tcPr>
          <w:p w14:paraId="4AAE83C6" w14:textId="77777777" w:rsidR="00D67DA0" w:rsidRDefault="00D67DA0" w:rsidP="00C16B78">
            <w:pPr>
              <w:rPr>
                <w:rFonts w:ascii="Arial" w:hAnsi="Arial"/>
                <w:b w:val="0"/>
                <w:bCs w:val="0"/>
                <w:sz w:val="18"/>
              </w:rPr>
            </w:pPr>
            <w:r>
              <w:rPr>
                <w:rFonts w:ascii="Arial" w:hAnsi="Arial"/>
                <w:sz w:val="18"/>
              </w:rPr>
              <w:lastRenderedPageBreak/>
              <w:t>Satellite antenna polarization configuration</w:t>
            </w:r>
          </w:p>
        </w:tc>
        <w:tc>
          <w:tcPr>
            <w:tcW w:w="11583" w:type="dxa"/>
          </w:tcPr>
          <w:p w14:paraId="240221DE"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Circular</w:t>
            </w:r>
          </w:p>
        </w:tc>
      </w:tr>
      <w:tr w:rsidR="00D67DA0" w14:paraId="157A4F17" w14:textId="77777777" w:rsidTr="00C16B78">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4569B51D" w14:textId="77777777" w:rsidR="00D67DA0" w:rsidRDefault="00D67DA0" w:rsidP="00C16B78">
            <w:pPr>
              <w:rPr>
                <w:rFonts w:ascii="Arial" w:hAnsi="Arial"/>
                <w:b w:val="0"/>
                <w:bCs w:val="0"/>
                <w:sz w:val="18"/>
              </w:rPr>
            </w:pPr>
            <w:r>
              <w:rPr>
                <w:rFonts w:ascii="Arial" w:hAnsi="Arial"/>
                <w:sz w:val="18"/>
              </w:rPr>
              <w:t>Central beam elevation</w:t>
            </w:r>
          </w:p>
        </w:tc>
        <w:tc>
          <w:tcPr>
            <w:tcW w:w="11583" w:type="dxa"/>
            <w:shd w:val="clear" w:color="auto" w:fill="D9E2F3" w:themeFill="accent1" w:themeFillTint="33"/>
          </w:tcPr>
          <w:p w14:paraId="0356013E"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90 degrees</w:t>
            </w:r>
          </w:p>
        </w:tc>
      </w:tr>
      <w:tr w:rsidR="00D67DA0" w14:paraId="4D43325C" w14:textId="77777777" w:rsidTr="00C16B78">
        <w:tc>
          <w:tcPr>
            <w:cnfStyle w:val="001000000000" w:firstRow="0" w:lastRow="0" w:firstColumn="1" w:lastColumn="0" w:oddVBand="0" w:evenVBand="0" w:oddHBand="0" w:evenHBand="0" w:firstRowFirstColumn="0" w:firstRowLastColumn="0" w:lastRowFirstColumn="0" w:lastRowLastColumn="0"/>
            <w:tcW w:w="2695" w:type="dxa"/>
          </w:tcPr>
          <w:p w14:paraId="1038D53D" w14:textId="77777777" w:rsidR="00D67DA0" w:rsidRDefault="00D67DA0" w:rsidP="00C16B78">
            <w:pPr>
              <w:rPr>
                <w:rFonts w:ascii="Arial" w:hAnsi="Arial"/>
                <w:b w:val="0"/>
                <w:bCs w:val="0"/>
                <w:sz w:val="18"/>
              </w:rPr>
            </w:pPr>
            <w:r>
              <w:rPr>
                <w:rFonts w:ascii="Arial" w:hAnsi="Arial"/>
                <w:sz w:val="18"/>
              </w:rPr>
              <w:t>Beam layout definition and wrap-around</w:t>
            </w:r>
          </w:p>
        </w:tc>
        <w:tc>
          <w:tcPr>
            <w:tcW w:w="11583" w:type="dxa"/>
          </w:tcPr>
          <w:p w14:paraId="6F593B41"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 xml:space="preserve">As described in 6.1.1.1 of TR 38.821 </w:t>
            </w:r>
          </w:p>
        </w:tc>
      </w:tr>
      <w:tr w:rsidR="00D67DA0" w14:paraId="7218FC93" w14:textId="77777777" w:rsidTr="00C16B78">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25EFD61B" w14:textId="77777777" w:rsidR="00D67DA0" w:rsidRDefault="00D67DA0" w:rsidP="00C16B78">
            <w:pPr>
              <w:rPr>
                <w:rFonts w:ascii="Arial" w:hAnsi="Arial"/>
                <w:b w:val="0"/>
                <w:bCs w:val="0"/>
                <w:sz w:val="18"/>
              </w:rPr>
            </w:pPr>
            <w:r>
              <w:rPr>
                <w:rFonts w:ascii="Arial" w:hAnsi="Arial"/>
                <w:sz w:val="18"/>
              </w:rPr>
              <w:t>Frequency re-use factor</w:t>
            </w:r>
          </w:p>
        </w:tc>
        <w:tc>
          <w:tcPr>
            <w:tcW w:w="11583" w:type="dxa"/>
            <w:shd w:val="clear" w:color="auto" w:fill="D9E2F3" w:themeFill="accent1" w:themeFillTint="33"/>
          </w:tcPr>
          <w:p w14:paraId="7CF585BF"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1 or 3 (declared by proponent)</w:t>
            </w:r>
          </w:p>
        </w:tc>
      </w:tr>
      <w:tr w:rsidR="00D67DA0" w14:paraId="6B1050C0" w14:textId="77777777" w:rsidTr="00C16B78">
        <w:tc>
          <w:tcPr>
            <w:cnfStyle w:val="001000000000" w:firstRow="0" w:lastRow="0" w:firstColumn="1" w:lastColumn="0" w:oddVBand="0" w:evenVBand="0" w:oddHBand="0" w:evenHBand="0" w:firstRowFirstColumn="0" w:firstRowLastColumn="0" w:lastRowFirstColumn="0" w:lastRowLastColumn="0"/>
            <w:tcW w:w="2695" w:type="dxa"/>
          </w:tcPr>
          <w:p w14:paraId="439E8DE9" w14:textId="77777777" w:rsidR="00D67DA0" w:rsidRDefault="00D67DA0" w:rsidP="00C16B78">
            <w:pPr>
              <w:rPr>
                <w:rFonts w:ascii="Arial" w:hAnsi="Arial"/>
                <w:b w:val="0"/>
                <w:bCs w:val="0"/>
                <w:sz w:val="18"/>
              </w:rPr>
            </w:pPr>
            <w:r>
              <w:rPr>
                <w:rFonts w:ascii="Arial" w:hAnsi="Arial"/>
                <w:sz w:val="18"/>
              </w:rPr>
              <w:t>Propagation conditions</w:t>
            </w:r>
          </w:p>
        </w:tc>
        <w:tc>
          <w:tcPr>
            <w:tcW w:w="11583" w:type="dxa"/>
          </w:tcPr>
          <w:p w14:paraId="34B6FCE3"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FFS: Whether 100% LOS probability is assumed or not</w:t>
            </w:r>
          </w:p>
        </w:tc>
      </w:tr>
      <w:tr w:rsidR="00D67DA0" w14:paraId="7E4AE362" w14:textId="77777777" w:rsidTr="00C16B78">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6BF6D01B" w14:textId="77777777" w:rsidR="00D67DA0" w:rsidRDefault="00D67DA0" w:rsidP="00C16B78">
            <w:pPr>
              <w:rPr>
                <w:rFonts w:ascii="Arial" w:hAnsi="Arial"/>
                <w:b w:val="0"/>
                <w:bCs w:val="0"/>
                <w:sz w:val="18"/>
              </w:rPr>
            </w:pPr>
            <w:r>
              <w:rPr>
                <w:rFonts w:ascii="Arial" w:hAnsi="Arial"/>
                <w:sz w:val="18"/>
              </w:rPr>
              <w:t>Large scale Channel model</w:t>
            </w:r>
          </w:p>
        </w:tc>
        <w:tc>
          <w:tcPr>
            <w:tcW w:w="11583" w:type="dxa"/>
            <w:shd w:val="clear" w:color="auto" w:fill="D9E2F3" w:themeFill="accent1" w:themeFillTint="33"/>
          </w:tcPr>
          <w:p w14:paraId="769A8D79" w14:textId="163D56E4"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 xml:space="preserve">At least for LOS conditions, large scale model of Section 6.6 in 38.811 </w:t>
            </w:r>
            <w:r>
              <w:rPr>
                <w:rFonts w:ascii="Arial" w:hAnsi="Arial"/>
                <w:sz w:val="18"/>
              </w:rPr>
              <w:br/>
              <w:t>FFS: Whether LOS probability is assumed 100%.</w:t>
            </w:r>
          </w:p>
          <w:p w14:paraId="223249EE"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FFS: Whether time-correlated model for LOS/NLOS conditions is needed (if LOS probability is smaller than 100%)</w:t>
            </w:r>
          </w:p>
        </w:tc>
      </w:tr>
      <w:tr w:rsidR="00D67DA0" w14:paraId="2E890B81" w14:textId="77777777" w:rsidTr="00C16B78">
        <w:tc>
          <w:tcPr>
            <w:cnfStyle w:val="001000000000" w:firstRow="0" w:lastRow="0" w:firstColumn="1" w:lastColumn="0" w:oddVBand="0" w:evenVBand="0" w:oddHBand="0" w:evenHBand="0" w:firstRowFirstColumn="0" w:firstRowLastColumn="0" w:lastRowFirstColumn="0" w:lastRowLastColumn="0"/>
            <w:tcW w:w="2695" w:type="dxa"/>
          </w:tcPr>
          <w:p w14:paraId="1A022216" w14:textId="77777777" w:rsidR="00D67DA0" w:rsidRDefault="00D67DA0" w:rsidP="00C16B78">
            <w:pPr>
              <w:rPr>
                <w:rFonts w:ascii="Arial" w:hAnsi="Arial"/>
                <w:b w:val="0"/>
                <w:bCs w:val="0"/>
                <w:sz w:val="18"/>
              </w:rPr>
            </w:pPr>
            <w:r>
              <w:rPr>
                <w:rFonts w:ascii="Arial" w:hAnsi="Arial"/>
                <w:sz w:val="18"/>
              </w:rPr>
              <w:t>Small scale</w:t>
            </w:r>
          </w:p>
        </w:tc>
        <w:tc>
          <w:tcPr>
            <w:tcW w:w="11583" w:type="dxa"/>
          </w:tcPr>
          <w:p w14:paraId="5EE266A7"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TBD</w:t>
            </w:r>
          </w:p>
        </w:tc>
      </w:tr>
      <w:tr w:rsidR="00D67DA0" w14:paraId="7C7AE8A1" w14:textId="77777777" w:rsidTr="00C16B78">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5A8B30D9" w14:textId="77777777" w:rsidR="00D67DA0" w:rsidRDefault="00D67DA0" w:rsidP="00C16B78">
            <w:pPr>
              <w:rPr>
                <w:rFonts w:ascii="Arial" w:hAnsi="Arial"/>
                <w:b w:val="0"/>
                <w:bCs w:val="0"/>
                <w:sz w:val="18"/>
              </w:rPr>
            </w:pPr>
            <w:r>
              <w:rPr>
                <w:rFonts w:ascii="Arial" w:hAnsi="Arial"/>
                <w:sz w:val="18"/>
              </w:rPr>
              <w:t>Handover margin</w:t>
            </w:r>
          </w:p>
        </w:tc>
        <w:tc>
          <w:tcPr>
            <w:tcW w:w="11583" w:type="dxa"/>
            <w:shd w:val="clear" w:color="auto" w:fill="D9E2F3" w:themeFill="accent1" w:themeFillTint="33"/>
          </w:tcPr>
          <w:p w14:paraId="28DDDEA2"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0dB</w:t>
            </w:r>
          </w:p>
          <w:p w14:paraId="62B2B29C" w14:textId="77777777" w:rsidR="00D67DA0" w:rsidRDefault="00D67DA0" w:rsidP="00C16B78">
            <w:pPr>
              <w:pStyle w:val="ListParagraph"/>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p>
        </w:tc>
      </w:tr>
      <w:tr w:rsidR="00D67DA0" w14:paraId="787B252E" w14:textId="77777777" w:rsidTr="00C16B78">
        <w:tc>
          <w:tcPr>
            <w:cnfStyle w:val="001000000000" w:firstRow="0" w:lastRow="0" w:firstColumn="1" w:lastColumn="0" w:oddVBand="0" w:evenVBand="0" w:oddHBand="0" w:evenHBand="0" w:firstRowFirstColumn="0" w:firstRowLastColumn="0" w:lastRowFirstColumn="0" w:lastRowLastColumn="0"/>
            <w:tcW w:w="2695" w:type="dxa"/>
          </w:tcPr>
          <w:p w14:paraId="123B6027" w14:textId="77777777" w:rsidR="00D67DA0" w:rsidRDefault="00D67DA0" w:rsidP="00C16B78">
            <w:pPr>
              <w:rPr>
                <w:rFonts w:ascii="Arial" w:hAnsi="Arial"/>
                <w:b w:val="0"/>
                <w:bCs w:val="0"/>
                <w:sz w:val="18"/>
              </w:rPr>
            </w:pPr>
            <w:r>
              <w:rPr>
                <w:rFonts w:ascii="Arial" w:hAnsi="Arial"/>
                <w:sz w:val="18"/>
              </w:rPr>
              <w:t>UE attachment</w:t>
            </w:r>
          </w:p>
        </w:tc>
        <w:tc>
          <w:tcPr>
            <w:tcW w:w="11583" w:type="dxa"/>
          </w:tcPr>
          <w:p w14:paraId="0AE46ECB"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RSRP</w:t>
            </w:r>
          </w:p>
        </w:tc>
      </w:tr>
      <w:tr w:rsidR="00D67DA0" w14:paraId="41A5C8C6" w14:textId="77777777" w:rsidTr="00C16B78">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274E41D6" w14:textId="77777777" w:rsidR="00D67DA0" w:rsidRDefault="00D67DA0" w:rsidP="00C16B78">
            <w:pPr>
              <w:rPr>
                <w:rFonts w:ascii="Arial" w:hAnsi="Arial"/>
                <w:b w:val="0"/>
                <w:bCs w:val="0"/>
                <w:sz w:val="18"/>
              </w:rPr>
            </w:pPr>
            <w:r>
              <w:rPr>
                <w:rFonts w:ascii="Arial" w:hAnsi="Arial"/>
                <w:sz w:val="18"/>
              </w:rPr>
              <w:t>Receiver type (for SLS)</w:t>
            </w:r>
          </w:p>
        </w:tc>
        <w:tc>
          <w:tcPr>
            <w:tcW w:w="11583" w:type="dxa"/>
            <w:shd w:val="clear" w:color="auto" w:fill="D9E2F3" w:themeFill="accent1" w:themeFillTint="33"/>
          </w:tcPr>
          <w:p w14:paraId="0040666B"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MMSE-IRC</w:t>
            </w:r>
          </w:p>
        </w:tc>
      </w:tr>
      <w:tr w:rsidR="00D67DA0" w14:paraId="54C00A40" w14:textId="77777777" w:rsidTr="00C16B78">
        <w:tc>
          <w:tcPr>
            <w:cnfStyle w:val="001000000000" w:firstRow="0" w:lastRow="0" w:firstColumn="1" w:lastColumn="0" w:oddVBand="0" w:evenVBand="0" w:oddHBand="0" w:evenHBand="0" w:firstRowFirstColumn="0" w:firstRowLastColumn="0" w:lastRowFirstColumn="0" w:lastRowLastColumn="0"/>
            <w:tcW w:w="2695" w:type="dxa"/>
          </w:tcPr>
          <w:p w14:paraId="10142CB9" w14:textId="77777777" w:rsidR="00D67DA0" w:rsidRDefault="00D67DA0" w:rsidP="00C16B78">
            <w:pPr>
              <w:rPr>
                <w:rFonts w:ascii="Arial" w:hAnsi="Arial"/>
                <w:b w:val="0"/>
                <w:bCs w:val="0"/>
                <w:sz w:val="18"/>
              </w:rPr>
            </w:pPr>
            <w:r>
              <w:rPr>
                <w:rFonts w:ascii="Arial" w:hAnsi="Arial"/>
                <w:sz w:val="18"/>
              </w:rPr>
              <w:t>Channel Estimation (for SLS)</w:t>
            </w:r>
          </w:p>
        </w:tc>
        <w:tc>
          <w:tcPr>
            <w:tcW w:w="11583" w:type="dxa"/>
          </w:tcPr>
          <w:p w14:paraId="7104806F"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Realistic</w:t>
            </w:r>
          </w:p>
        </w:tc>
      </w:tr>
      <w:tr w:rsidR="00D67DA0" w14:paraId="23DD486F" w14:textId="77777777" w:rsidTr="00C16B78">
        <w:trPr>
          <w:trHeight w:val="404"/>
        </w:trPr>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665610B0" w14:textId="77777777" w:rsidR="00D67DA0" w:rsidRDefault="00D67DA0" w:rsidP="00C16B78">
            <w:pPr>
              <w:rPr>
                <w:rFonts w:ascii="Arial" w:hAnsi="Arial"/>
                <w:b w:val="0"/>
                <w:bCs w:val="0"/>
                <w:sz w:val="18"/>
              </w:rPr>
            </w:pPr>
            <w:r>
              <w:rPr>
                <w:rFonts w:ascii="Arial" w:hAnsi="Arial"/>
                <w:sz w:val="18"/>
              </w:rPr>
              <w:t>Satellite antenna configuration</w:t>
            </w:r>
          </w:p>
        </w:tc>
        <w:tc>
          <w:tcPr>
            <w:tcW w:w="11583" w:type="dxa"/>
            <w:shd w:val="clear" w:color="auto" w:fill="D9E2F3" w:themeFill="accent1" w:themeFillTint="33"/>
          </w:tcPr>
          <w:p w14:paraId="0ECB2F2B"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1Rx / 1Tx per beam</w:t>
            </w:r>
          </w:p>
        </w:tc>
      </w:tr>
      <w:tr w:rsidR="00D67DA0" w14:paraId="14EA285F" w14:textId="77777777" w:rsidTr="00C16B78">
        <w:trPr>
          <w:trHeight w:val="404"/>
        </w:trPr>
        <w:tc>
          <w:tcPr>
            <w:cnfStyle w:val="001000000000" w:firstRow="0" w:lastRow="0" w:firstColumn="1" w:lastColumn="0" w:oddVBand="0" w:evenVBand="0" w:oddHBand="0" w:evenHBand="0" w:firstRowFirstColumn="0" w:firstRowLastColumn="0" w:lastRowFirstColumn="0" w:lastRowLastColumn="0"/>
            <w:tcW w:w="2695" w:type="dxa"/>
            <w:vAlign w:val="center"/>
          </w:tcPr>
          <w:p w14:paraId="7B308C8F" w14:textId="77777777" w:rsidR="00D67DA0" w:rsidRDefault="00D67DA0" w:rsidP="00C16B78">
            <w:pPr>
              <w:rPr>
                <w:rFonts w:ascii="Arial" w:hAnsi="Arial"/>
                <w:b w:val="0"/>
                <w:bCs w:val="0"/>
                <w:sz w:val="18"/>
              </w:rPr>
            </w:pPr>
            <w:r>
              <w:rPr>
                <w:rFonts w:ascii="Arial" w:hAnsi="Arial"/>
                <w:sz w:val="18"/>
              </w:rPr>
              <w:t>Polarization reuse</w:t>
            </w:r>
          </w:p>
        </w:tc>
        <w:tc>
          <w:tcPr>
            <w:tcW w:w="11583" w:type="dxa"/>
            <w:vAlign w:val="center"/>
          </w:tcPr>
          <w:p w14:paraId="108D39AC" w14:textId="77777777" w:rsidR="00D67DA0" w:rsidRDefault="00D67DA0" w:rsidP="00C16B78">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Disabled</w:t>
            </w:r>
          </w:p>
        </w:tc>
      </w:tr>
    </w:tbl>
    <w:p w14:paraId="761B706B" w14:textId="77777777" w:rsidR="00D67DA0" w:rsidRDefault="00D67DA0" w:rsidP="00D67DA0">
      <w:pPr>
        <w:ind w:left="1988" w:hanging="1988"/>
        <w:jc w:val="both"/>
      </w:pPr>
    </w:p>
    <w:p w14:paraId="1BEA8929" w14:textId="22D2C2FE" w:rsidR="00D67DA0" w:rsidRDefault="00D67DA0" w:rsidP="00D67DA0">
      <w:pPr>
        <w:ind w:hanging="8"/>
        <w:jc w:val="both"/>
      </w:pPr>
    </w:p>
    <w:p w14:paraId="313B8519" w14:textId="46D8F683" w:rsidR="0013614F" w:rsidRDefault="0013614F" w:rsidP="0013614F">
      <w:pPr>
        <w:pStyle w:val="Heading2"/>
      </w:pPr>
      <w:r>
        <w:t>Q2.1: Please provide comments on updated proposals 2.1, 2.2</w:t>
      </w:r>
      <w:r w:rsidR="00175090">
        <w:t xml:space="preserve"> and</w:t>
      </w:r>
      <w:r>
        <w:t xml:space="preserve"> 2.3</w:t>
      </w:r>
    </w:p>
    <w:p w14:paraId="0A8F3D01" w14:textId="33637EAC" w:rsidR="0013614F" w:rsidRDefault="0013614F" w:rsidP="00D67DA0">
      <w:pPr>
        <w:ind w:hanging="8"/>
        <w:jc w:val="both"/>
      </w:pPr>
    </w:p>
    <w:tbl>
      <w:tblPr>
        <w:tblStyle w:val="4-11"/>
        <w:tblW w:w="0" w:type="auto"/>
        <w:tblLook w:val="04A0" w:firstRow="1" w:lastRow="0" w:firstColumn="1" w:lastColumn="0" w:noHBand="0" w:noVBand="1"/>
      </w:tblPr>
      <w:tblGrid>
        <w:gridCol w:w="1717"/>
        <w:gridCol w:w="12561"/>
      </w:tblGrid>
      <w:tr w:rsidR="0013614F" w14:paraId="1FC72CA1"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00398EFE" w14:textId="77777777" w:rsidR="0013614F" w:rsidRDefault="0013614F" w:rsidP="00C16B78">
            <w:pPr>
              <w:rPr>
                <w:b w:val="0"/>
                <w:bCs w:val="0"/>
              </w:rPr>
            </w:pPr>
            <w:r>
              <w:t>Company</w:t>
            </w:r>
          </w:p>
        </w:tc>
        <w:tc>
          <w:tcPr>
            <w:tcW w:w="12561" w:type="dxa"/>
          </w:tcPr>
          <w:p w14:paraId="3B2F4718" w14:textId="77777777" w:rsidR="0013614F" w:rsidRDefault="0013614F" w:rsidP="00C16B7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13614F" w:rsidRPr="00E414F8" w14:paraId="5976C493" w14:textId="77777777" w:rsidTr="00C16B7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3707D43C" w14:textId="3A26763A" w:rsidR="0013614F" w:rsidRPr="0089410E" w:rsidRDefault="00580B6F" w:rsidP="00C16B78">
            <w:pPr>
              <w:rPr>
                <w:rFonts w:eastAsia="Yu Mincho"/>
                <w:b w:val="0"/>
                <w:bCs w:val="0"/>
                <w:lang w:val="en-US" w:eastAsia="ja-JP"/>
              </w:rPr>
            </w:pPr>
            <w:r>
              <w:rPr>
                <w:rFonts w:eastAsia="Yu Mincho"/>
                <w:b w:val="0"/>
                <w:bCs w:val="0"/>
                <w:lang w:val="en-US" w:eastAsia="ja-JP"/>
              </w:rPr>
              <w:lastRenderedPageBreak/>
              <w:t>Huawei/HiSilicon</w:t>
            </w:r>
          </w:p>
        </w:tc>
        <w:tc>
          <w:tcPr>
            <w:tcW w:w="12561" w:type="dxa"/>
            <w:shd w:val="clear" w:color="auto" w:fill="D9E2F3" w:themeFill="accent1" w:themeFillTint="33"/>
          </w:tcPr>
          <w:p w14:paraId="2E066379" w14:textId="4A9A781B" w:rsidR="0013614F" w:rsidRDefault="00580B6F" w:rsidP="00364F6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Yu Mincho"/>
                <w:lang w:val="en-US" w:eastAsia="ja-JP"/>
              </w:rPr>
              <w:t xml:space="preserve">For regenerative satellite in </w:t>
            </w:r>
            <w:r w:rsidRPr="00580B6F">
              <w:rPr>
                <w:rFonts w:eastAsia="Yu Mincho"/>
                <w:lang w:val="en-US" w:eastAsia="ja-JP"/>
              </w:rPr>
              <w:t>Proposal 2.2</w:t>
            </w:r>
            <w:r w:rsidR="00FA1A00">
              <w:rPr>
                <w:rFonts w:eastAsia="Yu Mincho"/>
                <w:lang w:val="en-US" w:eastAsia="ja-JP"/>
              </w:rPr>
              <w:t>,</w:t>
            </w:r>
            <w:r>
              <w:rPr>
                <w:rFonts w:eastAsia="Yu Mincho"/>
                <w:lang w:val="en-US" w:eastAsia="ja-JP"/>
              </w:rPr>
              <w:t xml:space="preserve"> I would like to clarify that we are not proposing to </w:t>
            </w:r>
            <w:r w:rsidR="00364F6B">
              <w:rPr>
                <w:rFonts w:eastAsia="Yu Mincho"/>
                <w:lang w:val="en-US" w:eastAsia="ja-JP"/>
              </w:rPr>
              <w:t xml:space="preserve">evaluate </w:t>
            </w:r>
            <w:r>
              <w:rPr>
                <w:rFonts w:eastAsia="Yu Mincho"/>
                <w:lang w:val="en-US" w:eastAsia="ja-JP"/>
              </w:rPr>
              <w:t xml:space="preserve">regenerative satellite. </w:t>
            </w:r>
            <w:r w:rsidR="00801CEF">
              <w:rPr>
                <w:rFonts w:eastAsia="Yu Mincho"/>
                <w:lang w:val="en-US" w:eastAsia="ja-JP"/>
              </w:rPr>
              <w:t>I agree with comments from Ericsson that</w:t>
            </w:r>
            <w:r w:rsidR="00801CEF">
              <w:rPr>
                <w:rFonts w:eastAsia="SimSun"/>
                <w:lang w:val="en-US" w:eastAsia="zh-CN"/>
              </w:rPr>
              <w:t xml:space="preserve"> evaluating with regenerative payload wouldn’t make a difference for most requirements. </w:t>
            </w:r>
            <w:r w:rsidR="00364F6B">
              <w:rPr>
                <w:rFonts w:eastAsia="SimSun"/>
                <w:lang w:val="en-US" w:eastAsia="zh-CN"/>
              </w:rPr>
              <w:t>The evaluat</w:t>
            </w:r>
            <w:r w:rsidR="005E2CCA">
              <w:rPr>
                <w:rFonts w:eastAsia="SimSun"/>
                <w:lang w:val="en-US" w:eastAsia="zh-CN"/>
              </w:rPr>
              <w:t>ion</w:t>
            </w:r>
            <w:r w:rsidR="00364F6B">
              <w:rPr>
                <w:rFonts w:eastAsia="SimSun"/>
                <w:lang w:val="en-US" w:eastAsia="zh-CN"/>
              </w:rPr>
              <w:t xml:space="preserve"> for transparent payload can actually represent the lower-bound performance of regenerative satellite. So if RAN can confirm regenerative satellite can already be supported with Rel-17, regenerative satellite can be added in the ITU submission without additional evaluation. </w:t>
            </w:r>
          </w:p>
          <w:p w14:paraId="4265E108" w14:textId="4976E6FF" w:rsidR="00364F6B" w:rsidRPr="00801CEF" w:rsidRDefault="00364F6B" w:rsidP="005E2CCA">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lang w:val="en-US" w:eastAsia="zh-CN"/>
              </w:rPr>
              <w:t xml:space="preserve">For Proposal 2.3. Thanks moderator for adding note 2 to address our concern. Note 2 is rather straightforward </w:t>
            </w:r>
            <w:r w:rsidR="00AE0A6F">
              <w:rPr>
                <w:rFonts w:eastAsia="SimSun"/>
                <w:lang w:val="en-US" w:eastAsia="zh-CN"/>
              </w:rPr>
              <w:t>as scheduling is anyway not necessarily to occupy the whole bandwidth. Our concern is mainly the applicability of Note 1. In our view, the applicability of Note 1 should also include NR. If one looks at 37.910 evaluation for connection density, for full buffer case, all technologies (NR, NB-Io</w:t>
            </w:r>
            <w:r w:rsidR="00AE0A6F">
              <w:rPr>
                <w:rFonts w:eastAsia="SimSun" w:hint="eastAsia"/>
                <w:lang w:val="en-US" w:eastAsia="zh-CN"/>
              </w:rPr>
              <w:t>T</w:t>
            </w:r>
            <w:r w:rsidR="00AE0A6F">
              <w:rPr>
                <w:rFonts w:eastAsia="SimSun"/>
                <w:lang w:val="en-US" w:eastAsia="zh-CN"/>
              </w:rPr>
              <w:t xml:space="preserve"> and eMTC) use 180 KHz to fulfill ITU requirement. The evaluation for NR NTN should also take similar approach as that in 37.910. </w:t>
            </w:r>
            <w:r w:rsidR="00C86455">
              <w:rPr>
                <w:rFonts w:eastAsia="SimSun"/>
                <w:lang w:val="en-US" w:eastAsia="zh-CN"/>
              </w:rPr>
              <w:t>this is also related to our discussion here in Proposal 5.6</w:t>
            </w:r>
          </w:p>
        </w:tc>
      </w:tr>
      <w:tr w:rsidR="00DA150F" w:rsidRPr="00E414F8" w14:paraId="57EE5548" w14:textId="77777777" w:rsidTr="00C16B7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79FF2A58" w14:textId="60F9997C" w:rsidR="00DA150F" w:rsidRPr="00DA150F" w:rsidRDefault="00DA150F" w:rsidP="00DA150F">
            <w:pPr>
              <w:rPr>
                <w:rFonts w:eastAsia="Yu Mincho"/>
                <w:lang w:eastAsia="ja-JP"/>
              </w:rPr>
            </w:pPr>
            <w:r>
              <w:rPr>
                <w:rFonts w:eastAsia="Yu Mincho"/>
                <w:b w:val="0"/>
                <w:bCs w:val="0"/>
                <w:lang w:val="en-US" w:eastAsia="ja-JP"/>
              </w:rPr>
              <w:t>Nokia, Nokia Shanghai Bell</w:t>
            </w:r>
          </w:p>
        </w:tc>
        <w:tc>
          <w:tcPr>
            <w:tcW w:w="12561" w:type="dxa"/>
            <w:shd w:val="clear" w:color="auto" w:fill="D9E2F3" w:themeFill="accent1" w:themeFillTint="33"/>
          </w:tcPr>
          <w:p w14:paraId="6282144B" w14:textId="77777777" w:rsidR="00DA150F" w:rsidRDefault="00DA150F" w:rsidP="00DA150F">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Proposal 2.1: OK</w:t>
            </w:r>
          </w:p>
          <w:p w14:paraId="335170D1" w14:textId="77777777" w:rsidR="00DA150F" w:rsidRDefault="00DA150F" w:rsidP="00DA150F">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Proposal 2.2: OK</w:t>
            </w:r>
          </w:p>
          <w:p w14:paraId="5661C729" w14:textId="77777777" w:rsidR="00DA150F" w:rsidRDefault="00DA150F" w:rsidP="00DA150F">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Proposal 2.3: OK</w:t>
            </w:r>
          </w:p>
          <w:p w14:paraId="4D087145" w14:textId="00224372" w:rsidR="00DA150F" w:rsidRDefault="00DA150F" w:rsidP="00DA150F">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Proposal 2.4: OK</w:t>
            </w:r>
          </w:p>
        </w:tc>
      </w:tr>
      <w:tr w:rsidR="0001405A" w:rsidRPr="00E414F8" w14:paraId="3EAB7EEB" w14:textId="77777777" w:rsidTr="00C16B7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4582DA9F" w14:textId="5F788943" w:rsidR="0001405A" w:rsidRPr="0001405A" w:rsidRDefault="0001405A" w:rsidP="00DA150F">
            <w:pPr>
              <w:rPr>
                <w:rFonts w:eastAsia="Yu Mincho"/>
                <w:b w:val="0"/>
                <w:bCs w:val="0"/>
                <w:lang w:val="en-US" w:eastAsia="ja-JP"/>
              </w:rPr>
            </w:pPr>
            <w:r w:rsidRPr="0001405A">
              <w:rPr>
                <w:rFonts w:eastAsia="Yu Mincho"/>
                <w:b w:val="0"/>
                <w:bCs w:val="0"/>
                <w:lang w:val="en-US" w:eastAsia="ja-JP"/>
              </w:rPr>
              <w:t>MediaTek</w:t>
            </w:r>
          </w:p>
        </w:tc>
        <w:tc>
          <w:tcPr>
            <w:tcW w:w="12561" w:type="dxa"/>
            <w:shd w:val="clear" w:color="auto" w:fill="D9E2F3" w:themeFill="accent1" w:themeFillTint="33"/>
          </w:tcPr>
          <w:p w14:paraId="11D4DBB9" w14:textId="77777777" w:rsidR="0001405A" w:rsidRDefault="0001405A" w:rsidP="0001405A">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Proposal 2.1: OK</w:t>
            </w:r>
          </w:p>
          <w:p w14:paraId="2DFDF17E" w14:textId="77777777" w:rsidR="0001405A" w:rsidRDefault="0001405A" w:rsidP="0001405A">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Proposal 2.2: OK</w:t>
            </w:r>
          </w:p>
          <w:p w14:paraId="02264BD7" w14:textId="5BCBE4E2" w:rsidR="0001405A" w:rsidRDefault="0001405A" w:rsidP="0001405A">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Proposal 2.3: Huawei comments on Note 1 seems correct.</w:t>
            </w:r>
          </w:p>
          <w:p w14:paraId="4809E538" w14:textId="12381B26" w:rsidR="0001405A" w:rsidRDefault="0001405A" w:rsidP="0001405A">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Proposal 2.4: OK</w:t>
            </w:r>
          </w:p>
        </w:tc>
      </w:tr>
    </w:tbl>
    <w:p w14:paraId="0AFF6487" w14:textId="4424F7BF" w:rsidR="0013614F" w:rsidRDefault="0013614F" w:rsidP="00D67DA0">
      <w:pPr>
        <w:ind w:hanging="8"/>
        <w:jc w:val="both"/>
      </w:pPr>
    </w:p>
    <w:p w14:paraId="594126E3" w14:textId="26ECD908" w:rsidR="0013614F" w:rsidRDefault="0013614F" w:rsidP="00D67DA0">
      <w:pPr>
        <w:ind w:hanging="8"/>
        <w:jc w:val="both"/>
      </w:pPr>
      <w:r>
        <w:t>On fast fading and LOS probability:</w:t>
      </w:r>
    </w:p>
    <w:p w14:paraId="674ED8FA" w14:textId="2ED4CBF8" w:rsidR="0013614F" w:rsidRDefault="0013614F" w:rsidP="0013614F">
      <w:pPr>
        <w:pStyle w:val="ListParagraph"/>
        <w:numPr>
          <w:ilvl w:val="0"/>
          <w:numId w:val="29"/>
        </w:numPr>
        <w:jc w:val="both"/>
      </w:pPr>
      <w:r>
        <w:t>Panasonic, Huawei, CATT: Assume 100% LOS</w:t>
      </w:r>
    </w:p>
    <w:p w14:paraId="34A1BB24" w14:textId="6F33A1DE" w:rsidR="0013614F" w:rsidRDefault="0013614F" w:rsidP="0013614F">
      <w:pPr>
        <w:pStyle w:val="ListParagraph"/>
        <w:numPr>
          <w:ilvl w:val="0"/>
          <w:numId w:val="29"/>
        </w:numPr>
        <w:jc w:val="both"/>
      </w:pPr>
      <w:r>
        <w:t>Ericsson: Open to simplifications in the channel model.</w:t>
      </w:r>
    </w:p>
    <w:p w14:paraId="2AD5C539" w14:textId="465C0089" w:rsidR="0013614F" w:rsidRDefault="0013614F" w:rsidP="0013614F">
      <w:pPr>
        <w:pStyle w:val="ListParagraph"/>
        <w:numPr>
          <w:ilvl w:val="0"/>
          <w:numId w:val="29"/>
        </w:numPr>
        <w:jc w:val="both"/>
      </w:pPr>
      <w:r>
        <w:t>Nokia: If we go for less than 100% LOS, we need a model for time-correlation of LOS/NLOS.</w:t>
      </w:r>
    </w:p>
    <w:p w14:paraId="528D6D5F" w14:textId="7969F087" w:rsidR="0013614F" w:rsidRDefault="0013614F" w:rsidP="0013614F">
      <w:pPr>
        <w:pStyle w:val="ListParagraph"/>
        <w:numPr>
          <w:ilvl w:val="0"/>
          <w:numId w:val="29"/>
        </w:numPr>
        <w:jc w:val="both"/>
      </w:pPr>
      <w:r>
        <w:t>Reuse the frequency selective channel in 38.821 (Table 6.1.1.1-7): Panasonic, Huawei, CATT</w:t>
      </w:r>
    </w:p>
    <w:p w14:paraId="703D5883" w14:textId="613D8478" w:rsidR="006E11B1" w:rsidRDefault="006E11B1" w:rsidP="0013614F">
      <w:pPr>
        <w:pStyle w:val="ListParagraph"/>
        <w:numPr>
          <w:ilvl w:val="0"/>
          <w:numId w:val="29"/>
        </w:numPr>
        <w:jc w:val="both"/>
      </w:pPr>
      <w:r>
        <w:t>MediaTek still needs to check.</w:t>
      </w:r>
    </w:p>
    <w:p w14:paraId="56B85C81" w14:textId="0C08A4C0" w:rsidR="0013614F" w:rsidRDefault="0013614F" w:rsidP="0013614F">
      <w:pPr>
        <w:jc w:val="both"/>
      </w:pPr>
    </w:p>
    <w:p w14:paraId="42A5073B" w14:textId="108AF130" w:rsidR="0013614F" w:rsidRDefault="0013614F" w:rsidP="0013614F">
      <w:pPr>
        <w:jc w:val="both"/>
      </w:pPr>
      <w:r>
        <w:t>Given the above, the following proposal is made (although we may need to discuss offline, especially on the small scale fading):</w:t>
      </w:r>
    </w:p>
    <w:p w14:paraId="138F9D27" w14:textId="2AD29664" w:rsidR="0013614F" w:rsidRPr="0037068C" w:rsidRDefault="0013614F" w:rsidP="0013614F">
      <w:pPr>
        <w:pStyle w:val="Heading2"/>
        <w:rPr>
          <w:rFonts w:ascii="Times New Roman" w:eastAsia="Times New Roman" w:hAnsi="Times New Roman" w:cs="Times New Roman"/>
          <w:b/>
          <w:bCs/>
          <w:color w:val="auto"/>
          <w:sz w:val="20"/>
          <w:szCs w:val="20"/>
          <w:highlight w:val="red"/>
        </w:rPr>
      </w:pPr>
      <w:r w:rsidRPr="0037068C">
        <w:rPr>
          <w:rFonts w:ascii="Times New Roman" w:eastAsia="Times New Roman" w:hAnsi="Times New Roman" w:cs="Times New Roman"/>
          <w:b/>
          <w:bCs/>
          <w:color w:val="auto"/>
          <w:sz w:val="20"/>
          <w:szCs w:val="20"/>
          <w:highlight w:val="red"/>
        </w:rPr>
        <w:t>Proposal 2.5: The following is assumed in RAN1 evaluations:</w:t>
      </w:r>
    </w:p>
    <w:p w14:paraId="6BE03ECF" w14:textId="244FED8B" w:rsidR="0013614F" w:rsidRPr="0037068C" w:rsidRDefault="0013614F" w:rsidP="0013614F">
      <w:pPr>
        <w:pStyle w:val="ListParagraph"/>
        <w:numPr>
          <w:ilvl w:val="0"/>
          <w:numId w:val="30"/>
        </w:numPr>
        <w:rPr>
          <w:b/>
          <w:bCs/>
          <w:highlight w:val="red"/>
        </w:rPr>
      </w:pPr>
      <w:r w:rsidRPr="0037068C">
        <w:rPr>
          <w:b/>
          <w:bCs/>
          <w:highlight w:val="red"/>
        </w:rPr>
        <w:t>LOS probability of 100%</w:t>
      </w:r>
    </w:p>
    <w:p w14:paraId="2958AC96" w14:textId="277D8560" w:rsidR="0013614F" w:rsidRPr="0037068C" w:rsidRDefault="0013614F" w:rsidP="0013614F">
      <w:pPr>
        <w:pStyle w:val="ListParagraph"/>
        <w:numPr>
          <w:ilvl w:val="0"/>
          <w:numId w:val="30"/>
        </w:numPr>
        <w:rPr>
          <w:b/>
          <w:bCs/>
          <w:highlight w:val="red"/>
        </w:rPr>
      </w:pPr>
      <w:r w:rsidRPr="0037068C">
        <w:rPr>
          <w:b/>
          <w:bCs/>
          <w:highlight w:val="red"/>
        </w:rPr>
        <w:lastRenderedPageBreak/>
        <w:t xml:space="preserve">Small scale fading </w:t>
      </w:r>
      <w:r w:rsidR="006E11B1" w:rsidRPr="0037068C">
        <w:rPr>
          <w:b/>
          <w:bCs/>
          <w:highlight w:val="red"/>
        </w:rPr>
        <w:t xml:space="preserve">is modelled as </w:t>
      </w:r>
      <w:r w:rsidRPr="0037068C">
        <w:rPr>
          <w:b/>
          <w:bCs/>
          <w:highlight w:val="red"/>
        </w:rPr>
        <w:t>in 38.821 (Table 6.1.1.1-7).</w:t>
      </w:r>
    </w:p>
    <w:p w14:paraId="4089EE82" w14:textId="42A2E347" w:rsidR="0013614F" w:rsidRDefault="0013614F" w:rsidP="00D67DA0">
      <w:pPr>
        <w:ind w:hanging="8"/>
        <w:jc w:val="both"/>
      </w:pPr>
    </w:p>
    <w:p w14:paraId="5A8E4272" w14:textId="050D7FD5" w:rsidR="0013614F" w:rsidRDefault="0013614F" w:rsidP="0013614F">
      <w:pPr>
        <w:pStyle w:val="Heading2"/>
      </w:pPr>
      <w:r>
        <w:t>Q2.2: Please provide comments on proposal 2.5</w:t>
      </w:r>
    </w:p>
    <w:p w14:paraId="1E97E98E" w14:textId="77777777" w:rsidR="0013614F" w:rsidRDefault="0013614F" w:rsidP="0013614F">
      <w:pPr>
        <w:ind w:hanging="8"/>
        <w:jc w:val="both"/>
      </w:pPr>
    </w:p>
    <w:tbl>
      <w:tblPr>
        <w:tblStyle w:val="4-11"/>
        <w:tblW w:w="0" w:type="auto"/>
        <w:tblLook w:val="04A0" w:firstRow="1" w:lastRow="0" w:firstColumn="1" w:lastColumn="0" w:noHBand="0" w:noVBand="1"/>
      </w:tblPr>
      <w:tblGrid>
        <w:gridCol w:w="1717"/>
        <w:gridCol w:w="12561"/>
      </w:tblGrid>
      <w:tr w:rsidR="0013614F" w14:paraId="7723D2AD"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44E7B3C5" w14:textId="77777777" w:rsidR="0013614F" w:rsidRDefault="0013614F" w:rsidP="00C16B78">
            <w:pPr>
              <w:rPr>
                <w:b w:val="0"/>
                <w:bCs w:val="0"/>
              </w:rPr>
            </w:pPr>
            <w:r>
              <w:t>Company</w:t>
            </w:r>
          </w:p>
        </w:tc>
        <w:tc>
          <w:tcPr>
            <w:tcW w:w="12561" w:type="dxa"/>
          </w:tcPr>
          <w:p w14:paraId="07E8557A" w14:textId="77777777" w:rsidR="0013614F" w:rsidRDefault="0013614F" w:rsidP="00C16B7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13614F" w:rsidRPr="00E414F8" w14:paraId="7D488014" w14:textId="77777777" w:rsidTr="00C16B7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3456413E" w14:textId="1508B958" w:rsidR="0013614F" w:rsidRPr="0089410E" w:rsidRDefault="00530524" w:rsidP="00C16B78">
            <w:pPr>
              <w:rPr>
                <w:rFonts w:eastAsia="Yu Mincho"/>
                <w:b w:val="0"/>
                <w:bCs w:val="0"/>
                <w:lang w:val="en-US" w:eastAsia="ja-JP"/>
              </w:rPr>
            </w:pPr>
            <w:r>
              <w:rPr>
                <w:rFonts w:eastAsia="Yu Mincho"/>
                <w:b w:val="0"/>
                <w:bCs w:val="0"/>
                <w:lang w:val="en-US" w:eastAsia="ja-JP"/>
              </w:rPr>
              <w:t>Huawei/HiSilicon</w:t>
            </w:r>
          </w:p>
        </w:tc>
        <w:tc>
          <w:tcPr>
            <w:tcW w:w="12561" w:type="dxa"/>
            <w:shd w:val="clear" w:color="auto" w:fill="D9E2F3" w:themeFill="accent1" w:themeFillTint="33"/>
          </w:tcPr>
          <w:p w14:paraId="6C11ADE1" w14:textId="4532CFC5" w:rsidR="0013614F" w:rsidRPr="00E414F8" w:rsidRDefault="00530524" w:rsidP="00C16B78">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OK</w:t>
            </w:r>
          </w:p>
        </w:tc>
      </w:tr>
      <w:tr w:rsidR="00DA150F" w:rsidRPr="00E414F8" w14:paraId="686F6515" w14:textId="77777777" w:rsidTr="00C16B7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42FE0736" w14:textId="7D76DAC1" w:rsidR="00DA150F" w:rsidRDefault="00DA150F" w:rsidP="00DA150F">
            <w:pPr>
              <w:rPr>
                <w:rFonts w:eastAsia="Yu Mincho"/>
                <w:lang w:val="en-US" w:eastAsia="ja-JP"/>
              </w:rPr>
            </w:pPr>
            <w:r>
              <w:rPr>
                <w:rFonts w:eastAsia="Yu Mincho"/>
                <w:b w:val="0"/>
                <w:bCs w:val="0"/>
                <w:lang w:val="en-US" w:eastAsia="ja-JP"/>
              </w:rPr>
              <w:t>Nokia, Nokia Shanghai Bell</w:t>
            </w:r>
          </w:p>
        </w:tc>
        <w:tc>
          <w:tcPr>
            <w:tcW w:w="12561" w:type="dxa"/>
            <w:shd w:val="clear" w:color="auto" w:fill="D9E2F3" w:themeFill="accent1" w:themeFillTint="33"/>
          </w:tcPr>
          <w:p w14:paraId="26676A8D" w14:textId="53B30D62" w:rsidR="00DA150F" w:rsidRDefault="00DA150F" w:rsidP="00DA150F">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OK</w:t>
            </w:r>
          </w:p>
        </w:tc>
      </w:tr>
      <w:tr w:rsidR="0001405A" w:rsidRPr="00E414F8" w14:paraId="7664A36C" w14:textId="77777777" w:rsidTr="00C16B7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E45CF88" w14:textId="17EEF584" w:rsidR="0001405A" w:rsidRPr="0001405A" w:rsidRDefault="0001405A" w:rsidP="00DA150F">
            <w:pPr>
              <w:rPr>
                <w:rFonts w:eastAsia="Yu Mincho"/>
                <w:b w:val="0"/>
                <w:bCs w:val="0"/>
                <w:lang w:val="en-US" w:eastAsia="ja-JP"/>
              </w:rPr>
            </w:pPr>
            <w:r w:rsidRPr="0001405A">
              <w:rPr>
                <w:rFonts w:eastAsia="Yu Mincho"/>
                <w:b w:val="0"/>
                <w:bCs w:val="0"/>
                <w:lang w:val="en-US" w:eastAsia="ja-JP"/>
              </w:rPr>
              <w:t>MediaTek</w:t>
            </w:r>
          </w:p>
        </w:tc>
        <w:tc>
          <w:tcPr>
            <w:tcW w:w="12561" w:type="dxa"/>
            <w:shd w:val="clear" w:color="auto" w:fill="D9E2F3" w:themeFill="accent1" w:themeFillTint="33"/>
          </w:tcPr>
          <w:p w14:paraId="07377A8A" w14:textId="4874BC17" w:rsidR="0001405A" w:rsidRDefault="0001405A" w:rsidP="00DA150F">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OK</w:t>
            </w:r>
          </w:p>
        </w:tc>
      </w:tr>
    </w:tbl>
    <w:p w14:paraId="7DF5ED10" w14:textId="4161966F" w:rsidR="0013614F" w:rsidRDefault="0013614F" w:rsidP="00D67DA0">
      <w:pPr>
        <w:ind w:hanging="8"/>
        <w:jc w:val="both"/>
      </w:pPr>
    </w:p>
    <w:p w14:paraId="1DE284CF" w14:textId="77777777" w:rsidR="006E11B1" w:rsidRDefault="006E11B1" w:rsidP="006E11B1">
      <w:pPr>
        <w:pStyle w:val="Heading1"/>
        <w:numPr>
          <w:ilvl w:val="0"/>
          <w:numId w:val="4"/>
        </w:numPr>
        <w:tabs>
          <w:tab w:val="left" w:pos="720"/>
        </w:tabs>
        <w:ind w:left="720" w:hanging="720"/>
        <w:jc w:val="both"/>
      </w:pPr>
      <w:r>
        <w:t>Peak data rate and spectral efficiency (#1, #2)</w:t>
      </w:r>
    </w:p>
    <w:p w14:paraId="57D4F30B" w14:textId="5B8448D0" w:rsidR="006E11B1" w:rsidRDefault="006E11B1" w:rsidP="00D67DA0">
      <w:pPr>
        <w:ind w:hanging="8"/>
        <w:jc w:val="both"/>
      </w:pPr>
      <w:r>
        <w:t>Proposals 3.1 and 3.2 included for completeness</w:t>
      </w:r>
    </w:p>
    <w:p w14:paraId="46010EF0" w14:textId="77777777" w:rsidR="006E11B1" w:rsidRPr="0037068C" w:rsidRDefault="006E11B1" w:rsidP="006E11B1">
      <w:pPr>
        <w:pStyle w:val="Heading2"/>
        <w:rPr>
          <w:rFonts w:ascii="Times New Roman" w:eastAsia="Times New Roman" w:hAnsi="Times New Roman" w:cs="Times New Roman"/>
          <w:b/>
          <w:bCs/>
          <w:color w:val="auto"/>
          <w:sz w:val="20"/>
          <w:szCs w:val="20"/>
          <w:highlight w:val="green"/>
        </w:rPr>
      </w:pPr>
      <w:r w:rsidRPr="0037068C">
        <w:rPr>
          <w:rFonts w:ascii="Times New Roman" w:eastAsia="Times New Roman" w:hAnsi="Times New Roman" w:cs="Times New Roman"/>
          <w:b/>
          <w:bCs/>
          <w:color w:val="auto"/>
          <w:sz w:val="20"/>
          <w:szCs w:val="20"/>
          <w:highlight w:val="green"/>
        </w:rPr>
        <w:t xml:space="preserve">Proposal 3.1: The peak spectral efficiency is calculated as </w:t>
      </w:r>
    </w:p>
    <w:p w14:paraId="31A6DFC2" w14:textId="77777777" w:rsidR="006E11B1" w:rsidRPr="0037068C" w:rsidRDefault="006E11B1" w:rsidP="006E11B1">
      <w:pPr>
        <w:rPr>
          <w:sz w:val="22"/>
          <w:szCs w:val="22"/>
          <w:highlight w:val="green"/>
        </w:rPr>
      </w:pPr>
      <m:oMathPara>
        <m:oMath>
          <m:r>
            <w:rPr>
              <w:rFonts w:ascii="Cambria Math"/>
              <w:sz w:val="18"/>
              <w:szCs w:val="18"/>
              <w:highlight w:val="green"/>
            </w:rPr>
            <m:t>S</m:t>
          </m:r>
          <m:sSub>
            <m:sSubPr>
              <m:ctrlPr>
                <w:rPr>
                  <w:rFonts w:ascii="Cambria Math" w:hAnsi="Cambria Math"/>
                  <w:i/>
                  <w:sz w:val="18"/>
                  <w:szCs w:val="18"/>
                  <w:highlight w:val="green"/>
                </w:rPr>
              </m:ctrlPr>
            </m:sSubPr>
            <m:e>
              <m:r>
                <w:rPr>
                  <w:rFonts w:ascii="Cambria Math"/>
                  <w:sz w:val="18"/>
                  <w:szCs w:val="18"/>
                  <w:highlight w:val="green"/>
                </w:rPr>
                <m:t>E</m:t>
              </m:r>
            </m:e>
            <m:sub>
              <m:r>
                <w:rPr>
                  <w:rFonts w:ascii="Cambria Math"/>
                  <w:sz w:val="18"/>
                  <w:szCs w:val="18"/>
                  <w:highlight w:val="green"/>
                </w:rPr>
                <m:t>p</m:t>
              </m:r>
            </m:sub>
          </m:sSub>
          <m:r>
            <w:rPr>
              <w:rFonts w:ascii="Cambria Math"/>
              <w:sz w:val="18"/>
              <w:szCs w:val="18"/>
              <w:highlight w:val="green"/>
            </w:rPr>
            <m:t>=</m:t>
          </m:r>
          <m:f>
            <m:fPr>
              <m:ctrlPr>
                <w:rPr>
                  <w:rFonts w:ascii="Cambria Math" w:hAnsi="Cambria Math"/>
                  <w:i/>
                  <w:sz w:val="18"/>
                  <w:szCs w:val="18"/>
                  <w:highlight w:val="green"/>
                </w:rPr>
              </m:ctrlPr>
            </m:fPr>
            <m:num>
              <m:sSub>
                <m:sSubPr>
                  <m:ctrlPr>
                    <w:rPr>
                      <w:rFonts w:ascii="Cambria Math" w:hAnsi="Cambria Math"/>
                      <w:i/>
                      <w:sz w:val="18"/>
                      <w:szCs w:val="18"/>
                      <w:highlight w:val="green"/>
                    </w:rPr>
                  </m:ctrlPr>
                </m:sSubPr>
                <m:e>
                  <m:r>
                    <w:rPr>
                      <w:rFonts w:ascii="Cambria Math"/>
                      <w:sz w:val="18"/>
                      <w:szCs w:val="18"/>
                      <w:highlight w:val="green"/>
                    </w:rPr>
                    <m:t>v</m:t>
                  </m:r>
                </m:e>
                <m:sub>
                  <m:r>
                    <w:rPr>
                      <w:rFonts w:ascii="Cambria Math"/>
                      <w:sz w:val="18"/>
                      <w:szCs w:val="18"/>
                      <w:highlight w:val="green"/>
                    </w:rPr>
                    <m:t>Layers</m:t>
                  </m:r>
                </m:sub>
              </m:sSub>
              <m:r>
                <w:rPr>
                  <w:rFonts w:ascii="Cambria Math" w:hAnsi="Cambria Math" w:cs="Cambria Math"/>
                  <w:sz w:val="18"/>
                  <w:szCs w:val="18"/>
                  <w:highlight w:val="green"/>
                </w:rPr>
                <m:t>⋅</m:t>
              </m:r>
              <m:sSub>
                <m:sSubPr>
                  <m:ctrlPr>
                    <w:rPr>
                      <w:rFonts w:ascii="Cambria Math" w:hAnsi="Cambria Math"/>
                      <w:i/>
                      <w:sz w:val="18"/>
                      <w:szCs w:val="18"/>
                      <w:highlight w:val="green"/>
                    </w:rPr>
                  </m:ctrlPr>
                </m:sSubPr>
                <m:e>
                  <m:r>
                    <w:rPr>
                      <w:rFonts w:ascii="Cambria Math"/>
                      <w:sz w:val="18"/>
                      <w:szCs w:val="18"/>
                      <w:highlight w:val="green"/>
                    </w:rPr>
                    <m:t>Q</m:t>
                  </m:r>
                </m:e>
                <m:sub>
                  <m:r>
                    <w:rPr>
                      <w:rFonts w:ascii="Cambria Math"/>
                      <w:sz w:val="18"/>
                      <w:szCs w:val="18"/>
                      <w:highlight w:val="green"/>
                    </w:rPr>
                    <m:t>m</m:t>
                  </m:r>
                </m:sub>
              </m:sSub>
              <m:r>
                <w:rPr>
                  <w:rFonts w:ascii="Cambria Math" w:hAnsi="Cambria Math" w:cs="Cambria Math"/>
                  <w:sz w:val="18"/>
                  <w:szCs w:val="18"/>
                  <w:highlight w:val="green"/>
                </w:rPr>
                <m:t>⋅</m:t>
              </m:r>
              <m:r>
                <w:rPr>
                  <w:rFonts w:ascii="Cambria Math"/>
                  <w:sz w:val="18"/>
                  <w:szCs w:val="18"/>
                  <w:highlight w:val="green"/>
                </w:rPr>
                <m:t>f</m:t>
              </m:r>
              <m:r>
                <w:rPr>
                  <w:rFonts w:ascii="Cambria Math" w:hAnsi="Cambria Math" w:cs="Cambria Math"/>
                  <w:sz w:val="18"/>
                  <w:szCs w:val="18"/>
                  <w:highlight w:val="green"/>
                </w:rPr>
                <m:t>⋅</m:t>
              </m:r>
              <m:sSub>
                <m:sSubPr>
                  <m:ctrlPr>
                    <w:rPr>
                      <w:rFonts w:ascii="Cambria Math" w:hAnsi="Cambria Math"/>
                      <w:i/>
                      <w:sz w:val="18"/>
                      <w:szCs w:val="18"/>
                      <w:highlight w:val="green"/>
                    </w:rPr>
                  </m:ctrlPr>
                </m:sSubPr>
                <m:e>
                  <m:r>
                    <w:rPr>
                      <w:rFonts w:ascii="Cambria Math"/>
                      <w:sz w:val="18"/>
                      <w:szCs w:val="18"/>
                      <w:highlight w:val="green"/>
                    </w:rPr>
                    <m:t>R</m:t>
                  </m:r>
                </m:e>
                <m:sub>
                  <m:r>
                    <w:rPr>
                      <w:rFonts w:ascii="Cambria Math"/>
                      <w:sz w:val="18"/>
                      <w:szCs w:val="18"/>
                      <w:highlight w:val="green"/>
                    </w:rPr>
                    <m:t>max</m:t>
                  </m:r>
                </m:sub>
              </m:sSub>
              <m:f>
                <m:fPr>
                  <m:ctrlPr>
                    <w:rPr>
                      <w:rFonts w:ascii="Cambria Math" w:hAnsi="Cambria Math"/>
                      <w:i/>
                      <w:sz w:val="18"/>
                      <w:szCs w:val="18"/>
                      <w:highlight w:val="green"/>
                    </w:rPr>
                  </m:ctrlPr>
                </m:fPr>
                <m:num>
                  <m:sSubSup>
                    <m:sSubSupPr>
                      <m:ctrlPr>
                        <w:rPr>
                          <w:rFonts w:ascii="Cambria Math" w:hAnsi="Cambria Math"/>
                          <w:i/>
                          <w:sz w:val="18"/>
                          <w:szCs w:val="18"/>
                          <w:highlight w:val="green"/>
                        </w:rPr>
                      </m:ctrlPr>
                    </m:sSubSupPr>
                    <m:e>
                      <m:r>
                        <w:rPr>
                          <w:rFonts w:ascii="Cambria Math"/>
                          <w:sz w:val="18"/>
                          <w:szCs w:val="18"/>
                          <w:highlight w:val="green"/>
                        </w:rPr>
                        <m:t>N</m:t>
                      </m:r>
                    </m:e>
                    <m:sub>
                      <m:r>
                        <w:rPr>
                          <w:rFonts w:ascii="Cambria Math"/>
                          <w:sz w:val="18"/>
                          <w:szCs w:val="18"/>
                          <w:highlight w:val="green"/>
                        </w:rPr>
                        <m:t>PRB</m:t>
                      </m:r>
                    </m:sub>
                    <m:sup>
                      <m:r>
                        <w:rPr>
                          <w:rFonts w:ascii="Cambria Math"/>
                          <w:sz w:val="18"/>
                          <w:szCs w:val="18"/>
                          <w:highlight w:val="green"/>
                        </w:rPr>
                        <m:t>BW,μ</m:t>
                      </m:r>
                    </m:sup>
                  </m:sSubSup>
                  <m:r>
                    <w:rPr>
                      <w:rFonts w:ascii="Cambria Math" w:hAnsi="Cambria Math" w:cs="Cambria Math"/>
                      <w:sz w:val="18"/>
                      <w:szCs w:val="18"/>
                      <w:highlight w:val="green"/>
                    </w:rPr>
                    <m:t>⋅</m:t>
                  </m:r>
                  <m:r>
                    <w:rPr>
                      <w:rFonts w:ascii="Cambria Math"/>
                      <w:sz w:val="18"/>
                      <w:szCs w:val="18"/>
                      <w:highlight w:val="green"/>
                    </w:rPr>
                    <m:t>12</m:t>
                  </m:r>
                </m:num>
                <m:den>
                  <m:sSubSup>
                    <m:sSubSupPr>
                      <m:ctrlPr>
                        <w:rPr>
                          <w:rFonts w:ascii="Cambria Math" w:hAnsi="Cambria Math"/>
                          <w:i/>
                          <w:sz w:val="18"/>
                          <w:szCs w:val="18"/>
                          <w:highlight w:val="green"/>
                        </w:rPr>
                      </m:ctrlPr>
                    </m:sSubSupPr>
                    <m:e>
                      <m:r>
                        <w:rPr>
                          <w:rFonts w:ascii="Cambria Math"/>
                          <w:sz w:val="18"/>
                          <w:szCs w:val="18"/>
                          <w:highlight w:val="green"/>
                        </w:rPr>
                        <m:t>T</m:t>
                      </m:r>
                    </m:e>
                    <m:sub>
                      <m:r>
                        <w:rPr>
                          <w:rFonts w:ascii="Cambria Math"/>
                          <w:sz w:val="18"/>
                          <w:szCs w:val="18"/>
                          <w:highlight w:val="green"/>
                        </w:rPr>
                        <m:t>s</m:t>
                      </m:r>
                    </m:sub>
                    <m:sup>
                      <m:r>
                        <w:rPr>
                          <w:rFonts w:ascii="Cambria Math"/>
                          <w:sz w:val="18"/>
                          <w:szCs w:val="18"/>
                          <w:highlight w:val="green"/>
                        </w:rPr>
                        <m:t>μ</m:t>
                      </m:r>
                    </m:sup>
                  </m:sSubSup>
                </m:den>
              </m:f>
              <m:d>
                <m:dPr>
                  <m:ctrlPr>
                    <w:rPr>
                      <w:rFonts w:ascii="Cambria Math" w:hAnsi="Cambria Math"/>
                      <w:i/>
                      <w:sz w:val="18"/>
                      <w:szCs w:val="18"/>
                      <w:highlight w:val="green"/>
                    </w:rPr>
                  </m:ctrlPr>
                </m:dPr>
                <m:e>
                  <m:r>
                    <w:rPr>
                      <w:rFonts w:ascii="Cambria Math"/>
                      <w:sz w:val="18"/>
                      <w:szCs w:val="18"/>
                      <w:highlight w:val="green"/>
                    </w:rPr>
                    <m:t>1</m:t>
                  </m:r>
                  <m:r>
                    <w:rPr>
                      <w:rFonts w:ascii="Cambria Math"/>
                      <w:sz w:val="18"/>
                      <w:szCs w:val="18"/>
                      <w:highlight w:val="green"/>
                    </w:rPr>
                    <m:t>-</m:t>
                  </m:r>
                  <m:r>
                    <w:rPr>
                      <w:rFonts w:ascii="Cambria Math"/>
                      <w:sz w:val="18"/>
                      <w:szCs w:val="18"/>
                      <w:highlight w:val="green"/>
                    </w:rPr>
                    <m:t>OH</m:t>
                  </m:r>
                </m:e>
              </m:d>
            </m:num>
            <m:den>
              <m:r>
                <w:rPr>
                  <w:rFonts w:ascii="Cambria Math" w:hAnsi="Cambria Math"/>
                  <w:sz w:val="22"/>
                  <w:szCs w:val="22"/>
                  <w:highlight w:val="green"/>
                  <w:lang w:eastAsia="zh-CN"/>
                </w:rPr>
                <m:t xml:space="preserve">BW </m:t>
              </m:r>
            </m:den>
          </m:f>
        </m:oMath>
      </m:oMathPara>
    </w:p>
    <w:p w14:paraId="69E2F5C2" w14:textId="77777777" w:rsidR="006E11B1" w:rsidRPr="0037068C" w:rsidRDefault="006E11B1" w:rsidP="006E11B1">
      <w:pPr>
        <w:rPr>
          <w:b/>
          <w:bCs/>
          <w:highlight w:val="green"/>
          <w:u w:val="single"/>
        </w:rPr>
      </w:pPr>
    </w:p>
    <w:p w14:paraId="42FAFCFA" w14:textId="77777777" w:rsidR="006E11B1" w:rsidRPr="00B35865" w:rsidRDefault="006E11B1" w:rsidP="006E11B1">
      <w:pPr>
        <w:pStyle w:val="Heading2"/>
        <w:rPr>
          <w:rFonts w:ascii="Times New Roman" w:eastAsia="Times New Roman" w:hAnsi="Times New Roman" w:cs="Times New Roman"/>
          <w:b/>
          <w:bCs/>
          <w:color w:val="auto"/>
          <w:sz w:val="20"/>
          <w:szCs w:val="20"/>
        </w:rPr>
      </w:pPr>
      <w:r w:rsidRPr="0037068C">
        <w:rPr>
          <w:rFonts w:ascii="Times New Roman" w:eastAsia="Times New Roman" w:hAnsi="Times New Roman" w:cs="Times New Roman"/>
          <w:b/>
          <w:bCs/>
          <w:color w:val="auto"/>
          <w:sz w:val="20"/>
          <w:szCs w:val="20"/>
          <w:highlight w:val="green"/>
        </w:rPr>
        <w:t xml:space="preserve">Proposal 3.2: The peak data rate is calculated as </w:t>
      </w:r>
      <m:oMath>
        <m:sSub>
          <m:sSubPr>
            <m:ctrlPr>
              <w:rPr>
                <w:rFonts w:ascii="Cambria Math" w:eastAsia="Times New Roman" w:hAnsi="Cambria Math" w:cs="Times New Roman"/>
                <w:b/>
                <w:bCs/>
                <w:color w:val="auto"/>
                <w:sz w:val="20"/>
                <w:szCs w:val="20"/>
                <w:highlight w:val="green"/>
              </w:rPr>
            </m:ctrlPr>
          </m:sSubPr>
          <m:e>
            <m:r>
              <m:rPr>
                <m:sty m:val="bi"/>
              </m:rPr>
              <w:rPr>
                <w:rFonts w:ascii="Cambria Math" w:eastAsia="Times New Roman" w:hAnsi="Cambria Math" w:cs="Times New Roman"/>
                <w:color w:val="auto"/>
                <w:sz w:val="20"/>
                <w:szCs w:val="20"/>
                <w:highlight w:val="green"/>
              </w:rPr>
              <m:t>R</m:t>
            </m:r>
          </m:e>
          <m:sub>
            <m:r>
              <m:rPr>
                <m:sty m:val="bi"/>
              </m:rPr>
              <w:rPr>
                <w:rFonts w:ascii="Cambria Math" w:eastAsia="Times New Roman" w:hAnsi="Cambria Math" w:cs="Times New Roman"/>
                <w:color w:val="auto"/>
                <w:sz w:val="20"/>
                <w:szCs w:val="20"/>
                <w:highlight w:val="green"/>
              </w:rPr>
              <m:t>p</m:t>
            </m:r>
          </m:sub>
        </m:sSub>
        <m:r>
          <m:rPr>
            <m:sty m:val="b"/>
          </m:rPr>
          <w:rPr>
            <w:rFonts w:ascii="Cambria Math" w:eastAsia="Times New Roman" w:hAnsi="Cambria Math" w:cs="Times New Roman"/>
            <w:color w:val="auto"/>
            <w:sz w:val="20"/>
            <w:szCs w:val="20"/>
            <w:highlight w:val="green"/>
          </w:rPr>
          <m:t>=</m:t>
        </m:r>
        <m:r>
          <m:rPr>
            <m:sty m:val="bi"/>
          </m:rPr>
          <w:rPr>
            <w:rFonts w:ascii="Cambria Math" w:eastAsia="Times New Roman" w:hAnsi="Cambria Math" w:cs="Times New Roman"/>
            <w:color w:val="auto"/>
            <w:sz w:val="20"/>
            <w:szCs w:val="20"/>
            <w:highlight w:val="green"/>
          </w:rPr>
          <m:t>BW</m:t>
        </m:r>
        <m:r>
          <m:rPr>
            <m:sty m:val="b"/>
          </m:rPr>
          <w:rPr>
            <w:rFonts w:ascii="Cambria Math" w:eastAsia="Times New Roman" w:hAnsi="Cambria Math" w:cs="Times New Roman"/>
            <w:color w:val="auto"/>
            <w:sz w:val="20"/>
            <w:szCs w:val="20"/>
            <w:highlight w:val="green"/>
          </w:rPr>
          <m:t>×</m:t>
        </m:r>
        <m:sSub>
          <m:sSubPr>
            <m:ctrlPr>
              <w:rPr>
                <w:rFonts w:ascii="Cambria Math" w:eastAsia="Times New Roman" w:hAnsi="Cambria Math" w:cs="Times New Roman"/>
                <w:b/>
                <w:bCs/>
                <w:color w:val="auto"/>
                <w:sz w:val="20"/>
                <w:szCs w:val="20"/>
                <w:highlight w:val="green"/>
              </w:rPr>
            </m:ctrlPr>
          </m:sSubPr>
          <m:e>
            <m:r>
              <m:rPr>
                <m:sty m:val="bi"/>
              </m:rPr>
              <w:rPr>
                <w:rFonts w:ascii="Cambria Math" w:eastAsia="Times New Roman" w:hAnsi="Cambria Math" w:cs="Times New Roman"/>
                <w:color w:val="auto"/>
                <w:sz w:val="20"/>
                <w:szCs w:val="20"/>
                <w:highlight w:val="green"/>
              </w:rPr>
              <m:t>SE</m:t>
            </m:r>
          </m:e>
          <m:sub>
            <m:r>
              <m:rPr>
                <m:sty m:val="bi"/>
              </m:rPr>
              <w:rPr>
                <w:rFonts w:ascii="Cambria Math" w:eastAsia="Times New Roman" w:hAnsi="Cambria Math" w:cs="Times New Roman"/>
                <w:color w:val="auto"/>
                <w:sz w:val="20"/>
                <w:szCs w:val="20"/>
                <w:highlight w:val="green"/>
              </w:rPr>
              <m:t>p</m:t>
            </m:r>
          </m:sub>
        </m:sSub>
      </m:oMath>
      <w:r w:rsidRPr="0037068C">
        <w:rPr>
          <w:rFonts w:ascii="Times New Roman" w:eastAsia="Times New Roman" w:hAnsi="Times New Roman" w:cs="Times New Roman"/>
          <w:b/>
          <w:bCs/>
          <w:color w:val="auto"/>
          <w:sz w:val="20"/>
          <w:szCs w:val="20"/>
          <w:highlight w:val="green"/>
        </w:rPr>
        <w:t>, assuming single carrier operation.</w:t>
      </w:r>
    </w:p>
    <w:p w14:paraId="093DDE01" w14:textId="62329B62" w:rsidR="006E11B1" w:rsidRDefault="006E11B1" w:rsidP="00D67DA0">
      <w:pPr>
        <w:ind w:hanging="8"/>
        <w:jc w:val="both"/>
      </w:pPr>
    </w:p>
    <w:p w14:paraId="4A7FEC39" w14:textId="5DD44B32" w:rsidR="006E11B1" w:rsidRDefault="006E11B1" w:rsidP="00D67DA0">
      <w:pPr>
        <w:ind w:hanging="8"/>
        <w:jc w:val="both"/>
      </w:pPr>
      <w:r>
        <w:t>Regarding how to choose these parameters, the following input is received:</w:t>
      </w:r>
    </w:p>
    <w:p w14:paraId="2F4BAE26" w14:textId="43030A17" w:rsidR="006E11B1" w:rsidRDefault="006E11B1" w:rsidP="006E11B1">
      <w:pPr>
        <w:pStyle w:val="ListParagraph"/>
        <w:numPr>
          <w:ilvl w:val="0"/>
          <w:numId w:val="31"/>
        </w:numPr>
        <w:jc w:val="both"/>
      </w:pPr>
      <w:r>
        <w:t>Use 90 degree elevation, no shadowing / scintillation / atmospheric losses: Panasonic, [Ericsson], Huawei</w:t>
      </w:r>
    </w:p>
    <w:p w14:paraId="3455B2E1" w14:textId="5373C3A9" w:rsidR="006E11B1" w:rsidRDefault="006E11B1" w:rsidP="006E11B1">
      <w:pPr>
        <w:pStyle w:val="ListParagraph"/>
        <w:numPr>
          <w:ilvl w:val="0"/>
          <w:numId w:val="31"/>
        </w:numPr>
        <w:jc w:val="both"/>
      </w:pPr>
      <w:r>
        <w:t>Do not consider VSAT: Huawei, Nokia, Ericsson</w:t>
      </w:r>
    </w:p>
    <w:p w14:paraId="494BD213" w14:textId="31BAC79D" w:rsidR="006E11B1" w:rsidRDefault="006E11B1" w:rsidP="006E11B1">
      <w:pPr>
        <w:pStyle w:val="ListParagraph"/>
        <w:numPr>
          <w:ilvl w:val="0"/>
          <w:numId w:val="31"/>
        </w:numPr>
        <w:jc w:val="both"/>
      </w:pPr>
      <w:r>
        <w:t>Use conservative values: Ericsson (in previous round), Huawei (plus proof that it is achievable).</w:t>
      </w:r>
    </w:p>
    <w:p w14:paraId="1B260942" w14:textId="74C48766" w:rsidR="006E11B1" w:rsidRDefault="006E11B1" w:rsidP="006E11B1">
      <w:pPr>
        <w:pStyle w:val="ListParagraph"/>
        <w:numPr>
          <w:ilvl w:val="0"/>
          <w:numId w:val="31"/>
        </w:numPr>
        <w:jc w:val="both"/>
      </w:pPr>
      <w:r>
        <w:t>Qualcomm: Even with 0 margin, it may not be possible to meet the requirements (UL SNR with 1.04MHz and zero losses is 5.51dB)</w:t>
      </w:r>
    </w:p>
    <w:p w14:paraId="328B46B2" w14:textId="61777EBC" w:rsidR="006E11B1" w:rsidRDefault="006E11B1" w:rsidP="006E11B1">
      <w:pPr>
        <w:jc w:val="both"/>
      </w:pPr>
      <w:r>
        <w:t>Based on the above, the following proposal is made</w:t>
      </w:r>
      <w:r w:rsidR="00BE399D">
        <w:t>:</w:t>
      </w:r>
    </w:p>
    <w:p w14:paraId="5A5BB5E4" w14:textId="77E90CF3" w:rsidR="006E11B1" w:rsidRPr="0037068C" w:rsidRDefault="006E11B1" w:rsidP="006E11B1">
      <w:pPr>
        <w:pStyle w:val="Heading2"/>
        <w:rPr>
          <w:rFonts w:ascii="Times New Roman" w:eastAsia="Times New Roman" w:hAnsi="Times New Roman" w:cs="Times New Roman"/>
          <w:b/>
          <w:bCs/>
          <w:color w:val="auto"/>
          <w:sz w:val="20"/>
          <w:szCs w:val="20"/>
          <w:highlight w:val="red"/>
        </w:rPr>
      </w:pPr>
      <w:r w:rsidRPr="0037068C">
        <w:rPr>
          <w:rFonts w:ascii="Times New Roman" w:eastAsia="Times New Roman" w:hAnsi="Times New Roman" w:cs="Times New Roman"/>
          <w:b/>
          <w:bCs/>
          <w:color w:val="auto"/>
          <w:sz w:val="20"/>
          <w:szCs w:val="20"/>
          <w:highlight w:val="red"/>
        </w:rPr>
        <w:lastRenderedPageBreak/>
        <w:t>Proposal 3.3: For spectral efficiency and peak data rate parameters:</w:t>
      </w:r>
    </w:p>
    <w:p w14:paraId="443611CE" w14:textId="422E9F17" w:rsidR="006E11B1" w:rsidRPr="0037068C" w:rsidRDefault="006E11B1" w:rsidP="006E11B1">
      <w:pPr>
        <w:pStyle w:val="ListParagraph"/>
        <w:numPr>
          <w:ilvl w:val="0"/>
          <w:numId w:val="32"/>
        </w:numPr>
        <w:rPr>
          <w:b/>
          <w:bCs/>
          <w:highlight w:val="red"/>
        </w:rPr>
      </w:pPr>
      <w:r w:rsidRPr="0037068C">
        <w:rPr>
          <w:b/>
          <w:bCs/>
          <w:highlight w:val="red"/>
        </w:rPr>
        <w:t>The parameters are chosen based on “ideal conditions”</w:t>
      </w:r>
    </w:p>
    <w:p w14:paraId="119A17E4" w14:textId="6A4DD7E1" w:rsidR="006E11B1" w:rsidRPr="0037068C" w:rsidRDefault="006E11B1" w:rsidP="006E11B1">
      <w:pPr>
        <w:pStyle w:val="ListParagraph"/>
        <w:numPr>
          <w:ilvl w:val="0"/>
          <w:numId w:val="32"/>
        </w:numPr>
        <w:rPr>
          <w:b/>
          <w:bCs/>
          <w:highlight w:val="red"/>
        </w:rPr>
      </w:pPr>
      <w:r w:rsidRPr="0037068C">
        <w:rPr>
          <w:b/>
          <w:bCs/>
          <w:highlight w:val="red"/>
        </w:rPr>
        <w:t xml:space="preserve">Companies to provide in RAN1#113 </w:t>
      </w:r>
      <w:r w:rsidR="00BE399D" w:rsidRPr="0037068C">
        <w:rPr>
          <w:b/>
          <w:bCs/>
          <w:highlight w:val="red"/>
        </w:rPr>
        <w:t>realistic parameters, declaring the assumptions and evaluations leading to those parameters.</w:t>
      </w:r>
    </w:p>
    <w:p w14:paraId="526901F6" w14:textId="43D781E4" w:rsidR="00BE399D" w:rsidRDefault="00BE399D" w:rsidP="006E11B1">
      <w:pPr>
        <w:jc w:val="both"/>
      </w:pPr>
      <w:r>
        <w:rPr>
          <w:u w:val="single"/>
        </w:rPr>
        <w:br/>
      </w:r>
    </w:p>
    <w:p w14:paraId="38403297" w14:textId="77777777" w:rsidR="00BE399D" w:rsidRDefault="00BE399D" w:rsidP="00BE399D">
      <w:pPr>
        <w:ind w:hanging="8"/>
        <w:jc w:val="both"/>
      </w:pPr>
    </w:p>
    <w:p w14:paraId="11E1AE4A" w14:textId="0ADF396C" w:rsidR="00BE399D" w:rsidRDefault="00BE399D" w:rsidP="00BE399D">
      <w:pPr>
        <w:pStyle w:val="Heading2"/>
      </w:pPr>
      <w:r>
        <w:t>Q3.1: Please provide comments on proposal 3.3</w:t>
      </w:r>
    </w:p>
    <w:p w14:paraId="582B7B94" w14:textId="076D9AA7" w:rsidR="00BE399D" w:rsidRDefault="00BE399D" w:rsidP="006E11B1">
      <w:pPr>
        <w:jc w:val="both"/>
      </w:pPr>
    </w:p>
    <w:tbl>
      <w:tblPr>
        <w:tblStyle w:val="4-11"/>
        <w:tblW w:w="0" w:type="auto"/>
        <w:tblLook w:val="04A0" w:firstRow="1" w:lastRow="0" w:firstColumn="1" w:lastColumn="0" w:noHBand="0" w:noVBand="1"/>
      </w:tblPr>
      <w:tblGrid>
        <w:gridCol w:w="1717"/>
        <w:gridCol w:w="12561"/>
      </w:tblGrid>
      <w:tr w:rsidR="00BE399D" w14:paraId="30BF87E9"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20D961A5" w14:textId="77777777" w:rsidR="00BE399D" w:rsidRDefault="00BE399D" w:rsidP="00C16B78">
            <w:pPr>
              <w:rPr>
                <w:b w:val="0"/>
                <w:bCs w:val="0"/>
              </w:rPr>
            </w:pPr>
            <w:r>
              <w:t>Company</w:t>
            </w:r>
          </w:p>
        </w:tc>
        <w:tc>
          <w:tcPr>
            <w:tcW w:w="12561" w:type="dxa"/>
          </w:tcPr>
          <w:p w14:paraId="4E83C8EA" w14:textId="77777777" w:rsidR="00BE399D" w:rsidRDefault="00BE399D" w:rsidP="00C16B7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BE399D" w:rsidRPr="00BE399D" w14:paraId="47F9E43C" w14:textId="77777777" w:rsidTr="00C16B7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3ECDB363" w14:textId="258675DD" w:rsidR="00BE399D" w:rsidRPr="0089410E" w:rsidRDefault="00C16B78" w:rsidP="00C16B78">
            <w:pPr>
              <w:rPr>
                <w:rFonts w:eastAsia="Yu Mincho"/>
                <w:b w:val="0"/>
                <w:bCs w:val="0"/>
                <w:lang w:val="en-US" w:eastAsia="ja-JP"/>
              </w:rPr>
            </w:pPr>
            <w:r>
              <w:rPr>
                <w:rFonts w:eastAsia="Yu Mincho"/>
                <w:b w:val="0"/>
                <w:bCs w:val="0"/>
                <w:lang w:val="en-US" w:eastAsia="ja-JP"/>
              </w:rPr>
              <w:t>Huawei/HiSilicon</w:t>
            </w:r>
          </w:p>
        </w:tc>
        <w:tc>
          <w:tcPr>
            <w:tcW w:w="12561" w:type="dxa"/>
            <w:shd w:val="clear" w:color="auto" w:fill="D9E2F3" w:themeFill="accent1" w:themeFillTint="33"/>
          </w:tcPr>
          <w:p w14:paraId="5E7BD50C" w14:textId="113BDC89" w:rsidR="00C16B78" w:rsidRDefault="00C16B78" w:rsidP="00C16B78">
            <w:pPr>
              <w:cnfStyle w:val="000000000000" w:firstRow="0" w:lastRow="0" w:firstColumn="0" w:lastColumn="0" w:oddVBand="0" w:evenVBand="0" w:oddHBand="0" w:evenHBand="0" w:firstRowFirstColumn="0" w:firstRowLastColumn="0" w:lastRowFirstColumn="0" w:lastRowLastColumn="0"/>
              <w:rPr>
                <w:lang w:val="en-US"/>
              </w:rPr>
            </w:pPr>
            <w:r>
              <w:rPr>
                <w:lang w:val="en-US"/>
              </w:rPr>
              <w:t>OK with the proposal.</w:t>
            </w:r>
          </w:p>
          <w:p w14:paraId="775FEA87" w14:textId="1C598F52" w:rsidR="00C16B78" w:rsidRDefault="00C16B78" w:rsidP="00C16B78">
            <w:pPr>
              <w:cnfStyle w:val="000000000000" w:firstRow="0" w:lastRow="0" w:firstColumn="0" w:lastColumn="0" w:oddVBand="0" w:evenVBand="0" w:oddHBand="0" w:evenHBand="0" w:firstRowFirstColumn="0" w:firstRowLastColumn="0" w:lastRowFirstColumn="0" w:lastRowLastColumn="0"/>
            </w:pPr>
            <w:r>
              <w:rPr>
                <w:lang w:val="en-US"/>
              </w:rPr>
              <w:t>Seems there is concern whether requirement for uplink can be achieved or not. For uplink, i</w:t>
            </w:r>
            <w:r>
              <w:t xml:space="preserve">f 8 PRB is used and polarization loss is assumed to be 0 dB (following 38.821 Table 6.1.3.3-1), one can get CNR of 7.08 dB. With this CNR, MCS = 13 </w:t>
            </w:r>
            <w:r w:rsidR="00A917B4">
              <w:t>is feasible</w:t>
            </w:r>
            <w:r>
              <w:t xml:space="preserve">. </w:t>
            </w:r>
            <w:r w:rsidR="00A917B4">
              <w:t>Then p</w:t>
            </w:r>
            <w:r>
              <w:t>eak spectrum efficiency of 1.5 bps/Hz and peak data rate of 2 Mbps can be supported.</w:t>
            </w:r>
          </w:p>
          <w:tbl>
            <w:tblPr>
              <w:tblW w:w="5500" w:type="dxa"/>
              <w:tblInd w:w="2" w:type="dxa"/>
              <w:tblLook w:val="04A0" w:firstRow="1" w:lastRow="0" w:firstColumn="1" w:lastColumn="0" w:noHBand="0" w:noVBand="1"/>
            </w:tblPr>
            <w:tblGrid>
              <w:gridCol w:w="3000"/>
              <w:gridCol w:w="2500"/>
            </w:tblGrid>
            <w:tr w:rsidR="00C16B78" w14:paraId="24CFA6CE" w14:textId="77777777" w:rsidTr="00C16B78">
              <w:trPr>
                <w:trHeight w:val="315"/>
              </w:trPr>
              <w:tc>
                <w:tcPr>
                  <w:tcW w:w="3000" w:type="dxa"/>
                  <w:tcBorders>
                    <w:top w:val="single" w:sz="8" w:space="0" w:color="auto"/>
                    <w:left w:val="single" w:sz="8" w:space="0" w:color="auto"/>
                    <w:bottom w:val="single" w:sz="8" w:space="0" w:color="auto"/>
                    <w:right w:val="single" w:sz="8" w:space="0" w:color="auto"/>
                  </w:tcBorders>
                  <w:noWrap/>
                  <w:vAlign w:val="center"/>
                  <w:hideMark/>
                </w:tcPr>
                <w:p w14:paraId="35B53A19" w14:textId="77777777" w:rsidR="00C16B78" w:rsidRDefault="00C16B78" w:rsidP="00C16B78">
                  <w:pPr>
                    <w:jc w:val="center"/>
                  </w:pPr>
                  <w:r>
                    <w:t>Transmission mode</w:t>
                  </w:r>
                </w:p>
              </w:tc>
              <w:tc>
                <w:tcPr>
                  <w:tcW w:w="2500" w:type="dxa"/>
                  <w:tcBorders>
                    <w:top w:val="single" w:sz="8" w:space="0" w:color="auto"/>
                    <w:left w:val="nil"/>
                    <w:bottom w:val="single" w:sz="8" w:space="0" w:color="auto"/>
                    <w:right w:val="single" w:sz="8" w:space="0" w:color="auto"/>
                  </w:tcBorders>
                  <w:noWrap/>
                  <w:vAlign w:val="center"/>
                  <w:hideMark/>
                </w:tcPr>
                <w:p w14:paraId="0482B112" w14:textId="77777777" w:rsidR="00C16B78" w:rsidRDefault="00C16B78" w:rsidP="00C16B78">
                  <w:pPr>
                    <w:jc w:val="center"/>
                  </w:pPr>
                  <w:r>
                    <w:t>UL</w:t>
                  </w:r>
                </w:p>
              </w:tc>
            </w:tr>
            <w:tr w:rsidR="00C16B78" w14:paraId="74CBC9A0"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4D3EE734" w14:textId="77777777" w:rsidR="00C16B78" w:rsidRDefault="00C16B78" w:rsidP="00C16B78">
                  <w:pPr>
                    <w:jc w:val="center"/>
                  </w:pPr>
                  <w:r>
                    <w:t>Frequency [GHz]</w:t>
                  </w:r>
                </w:p>
              </w:tc>
              <w:tc>
                <w:tcPr>
                  <w:tcW w:w="2500" w:type="dxa"/>
                  <w:tcBorders>
                    <w:top w:val="nil"/>
                    <w:left w:val="nil"/>
                    <w:bottom w:val="single" w:sz="8" w:space="0" w:color="auto"/>
                    <w:right w:val="single" w:sz="8" w:space="0" w:color="auto"/>
                  </w:tcBorders>
                  <w:noWrap/>
                  <w:vAlign w:val="center"/>
                  <w:hideMark/>
                </w:tcPr>
                <w:p w14:paraId="0138A2D7" w14:textId="77777777" w:rsidR="00C16B78" w:rsidRDefault="00C16B78" w:rsidP="00C16B78">
                  <w:pPr>
                    <w:jc w:val="center"/>
                    <w:rPr>
                      <w:color w:val="000000"/>
                    </w:rPr>
                  </w:pPr>
                  <w:r>
                    <w:rPr>
                      <w:color w:val="000000"/>
                    </w:rPr>
                    <w:t>2.00</w:t>
                  </w:r>
                </w:p>
              </w:tc>
            </w:tr>
            <w:tr w:rsidR="00C16B78" w14:paraId="5A27168B"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4902EFD1" w14:textId="77777777" w:rsidR="00C16B78" w:rsidRDefault="00C16B78" w:rsidP="00C16B78">
                  <w:pPr>
                    <w:jc w:val="center"/>
                  </w:pPr>
                  <w:r>
                    <w:t>Target elevation angle [deg]</w:t>
                  </w:r>
                </w:p>
              </w:tc>
              <w:tc>
                <w:tcPr>
                  <w:tcW w:w="2500" w:type="dxa"/>
                  <w:tcBorders>
                    <w:top w:val="nil"/>
                    <w:left w:val="nil"/>
                    <w:bottom w:val="single" w:sz="8" w:space="0" w:color="auto"/>
                    <w:right w:val="single" w:sz="8" w:space="0" w:color="auto"/>
                  </w:tcBorders>
                  <w:noWrap/>
                  <w:vAlign w:val="center"/>
                  <w:hideMark/>
                </w:tcPr>
                <w:p w14:paraId="10B71180" w14:textId="77777777" w:rsidR="00C16B78" w:rsidRDefault="00C16B78" w:rsidP="00C16B78">
                  <w:pPr>
                    <w:jc w:val="center"/>
                  </w:pPr>
                  <w:r>
                    <w:t>90</w:t>
                  </w:r>
                </w:p>
              </w:tc>
            </w:tr>
            <w:tr w:rsidR="00C16B78" w14:paraId="79CD7AF6"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2898B16F" w14:textId="77777777" w:rsidR="00C16B78" w:rsidRDefault="00C16B78" w:rsidP="00C16B78">
                  <w:pPr>
                    <w:jc w:val="center"/>
                  </w:pPr>
                  <w:r>
                    <w:t>Distance [km]</w:t>
                  </w:r>
                </w:p>
              </w:tc>
              <w:tc>
                <w:tcPr>
                  <w:tcW w:w="2500" w:type="dxa"/>
                  <w:tcBorders>
                    <w:top w:val="nil"/>
                    <w:left w:val="nil"/>
                    <w:bottom w:val="single" w:sz="8" w:space="0" w:color="auto"/>
                    <w:right w:val="single" w:sz="8" w:space="0" w:color="auto"/>
                  </w:tcBorders>
                  <w:noWrap/>
                  <w:vAlign w:val="center"/>
                  <w:hideMark/>
                </w:tcPr>
                <w:p w14:paraId="04DBA820" w14:textId="77777777" w:rsidR="00C16B78" w:rsidRDefault="00C16B78" w:rsidP="00C16B78">
                  <w:pPr>
                    <w:jc w:val="center"/>
                  </w:pPr>
                  <w:r>
                    <w:t>600</w:t>
                  </w:r>
                </w:p>
              </w:tc>
            </w:tr>
            <w:tr w:rsidR="00C16B78" w14:paraId="44E06E43"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5AF31711" w14:textId="77777777" w:rsidR="00C16B78" w:rsidRDefault="00C16B78" w:rsidP="00C16B78">
                  <w:pPr>
                    <w:jc w:val="center"/>
                  </w:pPr>
                  <w:r>
                    <w:t>TX: EIRP [dBm]</w:t>
                  </w:r>
                </w:p>
              </w:tc>
              <w:tc>
                <w:tcPr>
                  <w:tcW w:w="2500" w:type="dxa"/>
                  <w:tcBorders>
                    <w:top w:val="nil"/>
                    <w:left w:val="nil"/>
                    <w:bottom w:val="single" w:sz="8" w:space="0" w:color="auto"/>
                    <w:right w:val="single" w:sz="8" w:space="0" w:color="auto"/>
                  </w:tcBorders>
                  <w:noWrap/>
                  <w:vAlign w:val="center"/>
                  <w:hideMark/>
                </w:tcPr>
                <w:p w14:paraId="3AC8D000" w14:textId="77777777" w:rsidR="00C16B78" w:rsidRDefault="00C16B78" w:rsidP="00C16B78">
                  <w:pPr>
                    <w:jc w:val="center"/>
                    <w:rPr>
                      <w:color w:val="000000"/>
                    </w:rPr>
                  </w:pPr>
                  <w:r>
                    <w:rPr>
                      <w:color w:val="000000"/>
                    </w:rPr>
                    <w:t>23.00</w:t>
                  </w:r>
                </w:p>
              </w:tc>
            </w:tr>
            <w:tr w:rsidR="00C16B78" w14:paraId="140AC0C4"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70F2C725" w14:textId="77777777" w:rsidR="00C16B78" w:rsidRDefault="00C16B78" w:rsidP="00C16B78">
                  <w:pPr>
                    <w:jc w:val="center"/>
                  </w:pPr>
                  <w:r>
                    <w:t>RX: G/T [dB/T]</w:t>
                  </w:r>
                </w:p>
              </w:tc>
              <w:tc>
                <w:tcPr>
                  <w:tcW w:w="2500" w:type="dxa"/>
                  <w:tcBorders>
                    <w:top w:val="nil"/>
                    <w:left w:val="nil"/>
                    <w:bottom w:val="single" w:sz="8" w:space="0" w:color="auto"/>
                    <w:right w:val="single" w:sz="8" w:space="0" w:color="auto"/>
                  </w:tcBorders>
                  <w:noWrap/>
                  <w:vAlign w:val="center"/>
                  <w:hideMark/>
                </w:tcPr>
                <w:p w14:paraId="2CCEC93C" w14:textId="77777777" w:rsidR="00C16B78" w:rsidRDefault="00C16B78" w:rsidP="00C16B78">
                  <w:pPr>
                    <w:jc w:val="center"/>
                    <w:rPr>
                      <w:color w:val="000000"/>
                    </w:rPr>
                  </w:pPr>
                  <w:r>
                    <w:rPr>
                      <w:color w:val="000000"/>
                    </w:rPr>
                    <w:t>1.10</w:t>
                  </w:r>
                </w:p>
              </w:tc>
            </w:tr>
            <w:tr w:rsidR="00C16B78" w14:paraId="6A37576D"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7B91DAFE" w14:textId="77777777" w:rsidR="00C16B78" w:rsidRDefault="00C16B78" w:rsidP="00C16B78">
                  <w:pPr>
                    <w:jc w:val="center"/>
                  </w:pPr>
                  <w:r>
                    <w:t>Bandwidth [MHz]</w:t>
                  </w:r>
                </w:p>
              </w:tc>
              <w:tc>
                <w:tcPr>
                  <w:tcW w:w="2500" w:type="dxa"/>
                  <w:tcBorders>
                    <w:top w:val="nil"/>
                    <w:left w:val="nil"/>
                    <w:bottom w:val="single" w:sz="8" w:space="0" w:color="auto"/>
                    <w:right w:val="single" w:sz="8" w:space="0" w:color="auto"/>
                  </w:tcBorders>
                  <w:noWrap/>
                  <w:vAlign w:val="center"/>
                  <w:hideMark/>
                </w:tcPr>
                <w:p w14:paraId="258B4088" w14:textId="77777777" w:rsidR="00C16B78" w:rsidRDefault="00C16B78" w:rsidP="00C16B78">
                  <w:pPr>
                    <w:jc w:val="center"/>
                    <w:rPr>
                      <w:color w:val="000000"/>
                    </w:rPr>
                  </w:pPr>
                  <w:r>
                    <w:rPr>
                      <w:color w:val="000000"/>
                    </w:rPr>
                    <w:t>1.44</w:t>
                  </w:r>
                </w:p>
              </w:tc>
            </w:tr>
            <w:tr w:rsidR="00C16B78" w14:paraId="21FB1AE9"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6821EF60" w14:textId="77777777" w:rsidR="00C16B78" w:rsidRDefault="00C16B78" w:rsidP="00C16B78">
                  <w:pPr>
                    <w:jc w:val="center"/>
                  </w:pPr>
                  <w:r>
                    <w:t>Free space path loss [dB]</w:t>
                  </w:r>
                </w:p>
              </w:tc>
              <w:tc>
                <w:tcPr>
                  <w:tcW w:w="2500" w:type="dxa"/>
                  <w:tcBorders>
                    <w:top w:val="nil"/>
                    <w:left w:val="nil"/>
                    <w:bottom w:val="single" w:sz="8" w:space="0" w:color="auto"/>
                    <w:right w:val="single" w:sz="8" w:space="0" w:color="auto"/>
                  </w:tcBorders>
                  <w:noWrap/>
                  <w:vAlign w:val="center"/>
                  <w:hideMark/>
                </w:tcPr>
                <w:p w14:paraId="78E91C99" w14:textId="77777777" w:rsidR="00C16B78" w:rsidRDefault="00C16B78" w:rsidP="00C16B78">
                  <w:pPr>
                    <w:jc w:val="center"/>
                    <w:rPr>
                      <w:color w:val="000000"/>
                    </w:rPr>
                  </w:pPr>
                  <w:r>
                    <w:rPr>
                      <w:color w:val="000000"/>
                    </w:rPr>
                    <w:t>154.03</w:t>
                  </w:r>
                </w:p>
              </w:tc>
            </w:tr>
            <w:tr w:rsidR="00C16B78" w14:paraId="66EA4B59"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394423E7" w14:textId="77777777" w:rsidR="00C16B78" w:rsidRDefault="00C16B78" w:rsidP="00C16B78">
                  <w:pPr>
                    <w:jc w:val="center"/>
                  </w:pPr>
                  <w:r>
                    <w:t>Atmospheric loss [dB]</w:t>
                  </w:r>
                </w:p>
              </w:tc>
              <w:tc>
                <w:tcPr>
                  <w:tcW w:w="2500" w:type="dxa"/>
                  <w:tcBorders>
                    <w:top w:val="nil"/>
                    <w:left w:val="nil"/>
                    <w:bottom w:val="single" w:sz="8" w:space="0" w:color="auto"/>
                    <w:right w:val="single" w:sz="8" w:space="0" w:color="auto"/>
                  </w:tcBorders>
                  <w:noWrap/>
                  <w:vAlign w:val="center"/>
                  <w:hideMark/>
                </w:tcPr>
                <w:p w14:paraId="062224CC" w14:textId="77777777" w:rsidR="00C16B78" w:rsidRDefault="00C16B78" w:rsidP="00C16B78">
                  <w:pPr>
                    <w:jc w:val="center"/>
                    <w:rPr>
                      <w:color w:val="000000"/>
                    </w:rPr>
                  </w:pPr>
                  <w:r>
                    <w:rPr>
                      <w:color w:val="000000"/>
                    </w:rPr>
                    <w:t>0.00</w:t>
                  </w:r>
                </w:p>
              </w:tc>
            </w:tr>
            <w:tr w:rsidR="00C16B78" w14:paraId="5ABCA501"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455979BC" w14:textId="77777777" w:rsidR="00C16B78" w:rsidRDefault="00C16B78" w:rsidP="00C16B78">
                  <w:pPr>
                    <w:jc w:val="center"/>
                  </w:pPr>
                  <w:r>
                    <w:t>Shadow fading margin [dB]</w:t>
                  </w:r>
                </w:p>
              </w:tc>
              <w:tc>
                <w:tcPr>
                  <w:tcW w:w="2500" w:type="dxa"/>
                  <w:tcBorders>
                    <w:top w:val="nil"/>
                    <w:left w:val="nil"/>
                    <w:bottom w:val="single" w:sz="8" w:space="0" w:color="auto"/>
                    <w:right w:val="single" w:sz="8" w:space="0" w:color="auto"/>
                  </w:tcBorders>
                  <w:noWrap/>
                  <w:vAlign w:val="center"/>
                  <w:hideMark/>
                </w:tcPr>
                <w:p w14:paraId="14A00A6D" w14:textId="77777777" w:rsidR="00C16B78" w:rsidRDefault="00C16B78" w:rsidP="00C16B78">
                  <w:pPr>
                    <w:jc w:val="center"/>
                    <w:rPr>
                      <w:color w:val="000000"/>
                    </w:rPr>
                  </w:pPr>
                  <w:r>
                    <w:rPr>
                      <w:color w:val="000000"/>
                    </w:rPr>
                    <w:t>0.00</w:t>
                  </w:r>
                </w:p>
              </w:tc>
            </w:tr>
            <w:tr w:rsidR="00C16B78" w14:paraId="5B070A8C"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1212F40D" w14:textId="77777777" w:rsidR="00C16B78" w:rsidRDefault="00C16B78" w:rsidP="00C16B78">
                  <w:pPr>
                    <w:jc w:val="center"/>
                  </w:pPr>
                  <w:r>
                    <w:t>Scintillation Loss [dB]</w:t>
                  </w:r>
                </w:p>
              </w:tc>
              <w:tc>
                <w:tcPr>
                  <w:tcW w:w="2500" w:type="dxa"/>
                  <w:tcBorders>
                    <w:top w:val="nil"/>
                    <w:left w:val="nil"/>
                    <w:bottom w:val="single" w:sz="8" w:space="0" w:color="auto"/>
                    <w:right w:val="single" w:sz="8" w:space="0" w:color="auto"/>
                  </w:tcBorders>
                  <w:noWrap/>
                  <w:vAlign w:val="center"/>
                  <w:hideMark/>
                </w:tcPr>
                <w:p w14:paraId="7C2964A5" w14:textId="77777777" w:rsidR="00C16B78" w:rsidRDefault="00C16B78" w:rsidP="00C16B78">
                  <w:pPr>
                    <w:jc w:val="center"/>
                    <w:rPr>
                      <w:color w:val="000000"/>
                    </w:rPr>
                  </w:pPr>
                  <w:r>
                    <w:rPr>
                      <w:color w:val="000000"/>
                    </w:rPr>
                    <w:t>0.00</w:t>
                  </w:r>
                </w:p>
              </w:tc>
            </w:tr>
            <w:tr w:rsidR="00C16B78" w14:paraId="54D3CA7B"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382C7966" w14:textId="77777777" w:rsidR="00C16B78" w:rsidRDefault="00C16B78" w:rsidP="00C16B78">
                  <w:pPr>
                    <w:jc w:val="center"/>
                  </w:pPr>
                  <w:r>
                    <w:lastRenderedPageBreak/>
                    <w:t>Polarization loss [dB]</w:t>
                  </w:r>
                </w:p>
              </w:tc>
              <w:tc>
                <w:tcPr>
                  <w:tcW w:w="2500" w:type="dxa"/>
                  <w:tcBorders>
                    <w:top w:val="nil"/>
                    <w:left w:val="nil"/>
                    <w:bottom w:val="single" w:sz="8" w:space="0" w:color="auto"/>
                    <w:right w:val="single" w:sz="8" w:space="0" w:color="auto"/>
                  </w:tcBorders>
                  <w:noWrap/>
                  <w:vAlign w:val="center"/>
                  <w:hideMark/>
                </w:tcPr>
                <w:p w14:paraId="1D39FE0C" w14:textId="77777777" w:rsidR="00C16B78" w:rsidRDefault="00C16B78" w:rsidP="00C16B78">
                  <w:pPr>
                    <w:jc w:val="center"/>
                    <w:rPr>
                      <w:color w:val="000000"/>
                    </w:rPr>
                  </w:pPr>
                  <w:r>
                    <w:rPr>
                      <w:color w:val="000000"/>
                    </w:rPr>
                    <w:t>0.00</w:t>
                  </w:r>
                </w:p>
              </w:tc>
            </w:tr>
            <w:tr w:rsidR="00C16B78" w14:paraId="54BCB55A"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5C0BAC65" w14:textId="77777777" w:rsidR="00C16B78" w:rsidRDefault="00C16B78" w:rsidP="00C16B78">
                  <w:pPr>
                    <w:jc w:val="center"/>
                  </w:pPr>
                  <w:r>
                    <w:t>Additional losses [dB]</w:t>
                  </w:r>
                </w:p>
              </w:tc>
              <w:tc>
                <w:tcPr>
                  <w:tcW w:w="2500" w:type="dxa"/>
                  <w:tcBorders>
                    <w:top w:val="nil"/>
                    <w:left w:val="nil"/>
                    <w:bottom w:val="single" w:sz="8" w:space="0" w:color="auto"/>
                    <w:right w:val="single" w:sz="8" w:space="0" w:color="auto"/>
                  </w:tcBorders>
                  <w:noWrap/>
                  <w:vAlign w:val="center"/>
                  <w:hideMark/>
                </w:tcPr>
                <w:p w14:paraId="46E1851E" w14:textId="77777777" w:rsidR="00C16B78" w:rsidRDefault="00C16B78" w:rsidP="00C16B78">
                  <w:pPr>
                    <w:jc w:val="center"/>
                    <w:rPr>
                      <w:color w:val="000000"/>
                    </w:rPr>
                  </w:pPr>
                  <w:r>
                    <w:rPr>
                      <w:color w:val="000000"/>
                    </w:rPr>
                    <w:t>0.00</w:t>
                  </w:r>
                </w:p>
              </w:tc>
            </w:tr>
            <w:tr w:rsidR="00C16B78" w14:paraId="2473C3B9" w14:textId="77777777" w:rsidTr="00C16B78">
              <w:trPr>
                <w:trHeight w:val="315"/>
              </w:trPr>
              <w:tc>
                <w:tcPr>
                  <w:tcW w:w="3000" w:type="dxa"/>
                  <w:tcBorders>
                    <w:top w:val="nil"/>
                    <w:left w:val="single" w:sz="8" w:space="0" w:color="auto"/>
                    <w:bottom w:val="single" w:sz="8" w:space="0" w:color="auto"/>
                    <w:right w:val="single" w:sz="8" w:space="0" w:color="auto"/>
                  </w:tcBorders>
                  <w:noWrap/>
                  <w:vAlign w:val="center"/>
                  <w:hideMark/>
                </w:tcPr>
                <w:p w14:paraId="66861549" w14:textId="77777777" w:rsidR="00C16B78" w:rsidRDefault="00C16B78" w:rsidP="00C16B78">
                  <w:pPr>
                    <w:jc w:val="center"/>
                  </w:pPr>
                  <w:r>
                    <w:t>CNR [dB]</w:t>
                  </w:r>
                </w:p>
              </w:tc>
              <w:tc>
                <w:tcPr>
                  <w:tcW w:w="2500" w:type="dxa"/>
                  <w:tcBorders>
                    <w:top w:val="nil"/>
                    <w:left w:val="nil"/>
                    <w:bottom w:val="single" w:sz="8" w:space="0" w:color="auto"/>
                    <w:right w:val="single" w:sz="8" w:space="0" w:color="auto"/>
                  </w:tcBorders>
                  <w:noWrap/>
                  <w:vAlign w:val="center"/>
                  <w:hideMark/>
                </w:tcPr>
                <w:p w14:paraId="40EB7852" w14:textId="77777777" w:rsidR="00C16B78" w:rsidRDefault="00C16B78" w:rsidP="00C16B78">
                  <w:pPr>
                    <w:jc w:val="center"/>
                    <w:rPr>
                      <w:color w:val="000000"/>
                    </w:rPr>
                  </w:pPr>
                  <w:r>
                    <w:rPr>
                      <w:color w:val="000000"/>
                    </w:rPr>
                    <w:t>7.08</w:t>
                  </w:r>
                </w:p>
              </w:tc>
            </w:tr>
          </w:tbl>
          <w:p w14:paraId="7467AA37" w14:textId="0727A219" w:rsidR="00BE399D" w:rsidRPr="00047050" w:rsidRDefault="00BE399D" w:rsidP="00C16B7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DA150F" w:rsidRPr="00BE399D" w14:paraId="6A219C94" w14:textId="77777777" w:rsidTr="00C16B7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56BAC095" w14:textId="102E225A" w:rsidR="00DA150F" w:rsidRDefault="00DA150F" w:rsidP="00DA150F">
            <w:pPr>
              <w:rPr>
                <w:rFonts w:eastAsia="Yu Mincho"/>
                <w:lang w:val="en-US" w:eastAsia="ja-JP"/>
              </w:rPr>
            </w:pPr>
            <w:r>
              <w:rPr>
                <w:rFonts w:eastAsia="Yu Mincho"/>
                <w:b w:val="0"/>
                <w:bCs w:val="0"/>
                <w:lang w:val="en-US" w:eastAsia="ja-JP"/>
              </w:rPr>
              <w:lastRenderedPageBreak/>
              <w:t>Nokia, Nokia Shanghai Bell</w:t>
            </w:r>
          </w:p>
        </w:tc>
        <w:tc>
          <w:tcPr>
            <w:tcW w:w="12561" w:type="dxa"/>
            <w:shd w:val="clear" w:color="auto" w:fill="D9E2F3" w:themeFill="accent1" w:themeFillTint="33"/>
          </w:tcPr>
          <w:p w14:paraId="557AFBFB" w14:textId="54E88B5E" w:rsidR="00DA150F" w:rsidRDefault="00DA150F" w:rsidP="00DA150F">
            <w:pPr>
              <w:cnfStyle w:val="000000000000" w:firstRow="0" w:lastRow="0" w:firstColumn="0" w:lastColumn="0" w:oddVBand="0" w:evenVBand="0" w:oddHBand="0" w:evenHBand="0" w:firstRowFirstColumn="0" w:firstRowLastColumn="0" w:lastRowFirstColumn="0" w:lastRowLastColumn="0"/>
              <w:rPr>
                <w:lang w:val="en-US"/>
              </w:rPr>
            </w:pPr>
            <w:r>
              <w:rPr>
                <w:rFonts w:eastAsia="SimSun"/>
                <w:lang w:val="en-US" w:eastAsia="zh-CN"/>
              </w:rPr>
              <w:t>In general OK, but the term “ideal conditions” is a bit unclear. For instance, would ideal conditions still put restrictions to the maximum MCS that can be used? Or would this allow for infinite UL tx power?</w:t>
            </w:r>
          </w:p>
        </w:tc>
      </w:tr>
    </w:tbl>
    <w:p w14:paraId="12D29EBC" w14:textId="3CABB680" w:rsidR="00BE399D" w:rsidRDefault="00BE399D" w:rsidP="006E11B1">
      <w:pPr>
        <w:jc w:val="both"/>
        <w:rPr>
          <w:lang w:val="en-US"/>
        </w:rPr>
      </w:pPr>
    </w:p>
    <w:p w14:paraId="3A237FEE" w14:textId="77777777" w:rsidR="00047050" w:rsidRDefault="00047050" w:rsidP="00047050">
      <w:pPr>
        <w:pStyle w:val="Heading1"/>
        <w:numPr>
          <w:ilvl w:val="0"/>
          <w:numId w:val="4"/>
        </w:numPr>
        <w:tabs>
          <w:tab w:val="left" w:pos="720"/>
        </w:tabs>
        <w:ind w:left="720" w:hanging="720"/>
        <w:jc w:val="both"/>
      </w:pPr>
      <w:r>
        <w:t>Spectral efficiency – eMBB-s additional assumptions (#3, #4, #5, #6)</w:t>
      </w:r>
    </w:p>
    <w:p w14:paraId="228519C1" w14:textId="76674EF9" w:rsidR="00047050" w:rsidRDefault="00047050" w:rsidP="006E11B1">
      <w:pPr>
        <w:jc w:val="both"/>
      </w:pPr>
      <w:r>
        <w:t>Proposal 4.1 seems stable based on the inputs, the discussion should now focus on the specific parameters. Proposal 4.1 is pasted below for completeness. The table for collecting parameters is kept as in the previous version (input copy/pasted).</w:t>
      </w:r>
    </w:p>
    <w:p w14:paraId="730284D2" w14:textId="4664AA1B" w:rsidR="00047050" w:rsidRPr="0037068C" w:rsidRDefault="00047050" w:rsidP="00047050">
      <w:pPr>
        <w:pStyle w:val="Heading2"/>
        <w:rPr>
          <w:rFonts w:ascii="Times New Roman" w:eastAsia="Times New Roman" w:hAnsi="Times New Roman" w:cs="Times New Roman"/>
          <w:b/>
          <w:bCs/>
          <w:color w:val="auto"/>
          <w:sz w:val="20"/>
          <w:szCs w:val="20"/>
          <w:highlight w:val="green"/>
        </w:rPr>
      </w:pPr>
      <w:r w:rsidRPr="0037068C">
        <w:rPr>
          <w:rFonts w:ascii="Times New Roman" w:eastAsia="Times New Roman" w:hAnsi="Times New Roman" w:cs="Times New Roman"/>
          <w:b/>
          <w:bCs/>
          <w:color w:val="auto"/>
          <w:sz w:val="20"/>
          <w:szCs w:val="20"/>
          <w:highlight w:val="green"/>
        </w:rPr>
        <w:t>Proposal 4.1: RAN1 to discuss additional parameters for eMBB-s SLS taking the table below as starting point.</w:t>
      </w:r>
    </w:p>
    <w:p w14:paraId="42AE6214" w14:textId="77777777" w:rsidR="00047050" w:rsidRPr="0037068C" w:rsidRDefault="00047050" w:rsidP="00047050">
      <w:pPr>
        <w:pStyle w:val="ListParagraph"/>
        <w:numPr>
          <w:ilvl w:val="0"/>
          <w:numId w:val="22"/>
        </w:numPr>
        <w:rPr>
          <w:b/>
          <w:bCs/>
          <w:highlight w:val="green"/>
          <w:lang w:val="en-US"/>
        </w:rPr>
      </w:pPr>
      <w:r w:rsidRPr="0037068C">
        <w:rPr>
          <w:b/>
          <w:bCs/>
          <w:highlight w:val="green"/>
          <w:lang w:val="en-US"/>
        </w:rPr>
        <w:t>NOTE: The objective is to define a set of default parameters to be used by companies. If companies follow a different set from the default set, they can declare it and the results will be captured in the TR.</w:t>
      </w:r>
    </w:p>
    <w:tbl>
      <w:tblPr>
        <w:tblStyle w:val="TableGrid"/>
        <w:tblW w:w="0" w:type="auto"/>
        <w:tblLook w:val="04A0" w:firstRow="1" w:lastRow="0" w:firstColumn="1" w:lastColumn="0" w:noHBand="0" w:noVBand="1"/>
      </w:tblPr>
      <w:tblGrid>
        <w:gridCol w:w="2695"/>
        <w:gridCol w:w="11583"/>
      </w:tblGrid>
      <w:tr w:rsidR="00047050" w14:paraId="43CCA35A" w14:textId="77777777" w:rsidTr="00C16B78">
        <w:tc>
          <w:tcPr>
            <w:tcW w:w="2695" w:type="dxa"/>
          </w:tcPr>
          <w:p w14:paraId="36F5616C" w14:textId="77777777" w:rsidR="00047050" w:rsidRDefault="00047050" w:rsidP="00C16B78">
            <w:pPr>
              <w:rPr>
                <w:rFonts w:ascii="Arial" w:hAnsi="Arial"/>
                <w:sz w:val="18"/>
              </w:rPr>
            </w:pPr>
            <w:r>
              <w:rPr>
                <w:rFonts w:ascii="Arial" w:hAnsi="Arial"/>
                <w:sz w:val="18"/>
              </w:rPr>
              <w:t>CSI feedback</w:t>
            </w:r>
          </w:p>
        </w:tc>
        <w:tc>
          <w:tcPr>
            <w:tcW w:w="11583" w:type="dxa"/>
          </w:tcPr>
          <w:p w14:paraId="7EA742FF"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ZTE: Release 15 + RTT</w:t>
            </w:r>
          </w:p>
          <w:p w14:paraId="71C23DE0"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QC: TBD</w:t>
            </w:r>
          </w:p>
        </w:tc>
      </w:tr>
      <w:tr w:rsidR="00047050" w14:paraId="42C9CB86" w14:textId="77777777" w:rsidTr="00C16B78">
        <w:tc>
          <w:tcPr>
            <w:tcW w:w="2695" w:type="dxa"/>
          </w:tcPr>
          <w:p w14:paraId="1CA3799B" w14:textId="77777777" w:rsidR="00047050" w:rsidRDefault="00047050" w:rsidP="00C16B78">
            <w:pPr>
              <w:rPr>
                <w:rFonts w:ascii="Arial" w:hAnsi="Arial"/>
                <w:sz w:val="18"/>
              </w:rPr>
            </w:pPr>
            <w:r>
              <w:rPr>
                <w:rFonts w:ascii="Arial" w:hAnsi="Arial"/>
                <w:sz w:val="18"/>
              </w:rPr>
              <w:t>Frequency offset</w:t>
            </w:r>
          </w:p>
        </w:tc>
        <w:tc>
          <w:tcPr>
            <w:tcW w:w="11583" w:type="dxa"/>
          </w:tcPr>
          <w:p w14:paraId="467CF4D8"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ZTE: 0.1ppm</w:t>
            </w:r>
          </w:p>
        </w:tc>
      </w:tr>
      <w:tr w:rsidR="00047050" w14:paraId="3E9313B9" w14:textId="77777777" w:rsidTr="00C16B78">
        <w:tc>
          <w:tcPr>
            <w:tcW w:w="2695" w:type="dxa"/>
          </w:tcPr>
          <w:p w14:paraId="5291B157" w14:textId="77777777" w:rsidR="00047050" w:rsidRDefault="00047050" w:rsidP="00C16B78">
            <w:pPr>
              <w:rPr>
                <w:rFonts w:ascii="Arial" w:hAnsi="Arial"/>
                <w:sz w:val="18"/>
              </w:rPr>
            </w:pPr>
            <w:r>
              <w:rPr>
                <w:rFonts w:ascii="Arial" w:hAnsi="Arial"/>
                <w:sz w:val="18"/>
              </w:rPr>
              <w:t>Frequency drift</w:t>
            </w:r>
          </w:p>
        </w:tc>
        <w:tc>
          <w:tcPr>
            <w:tcW w:w="11583" w:type="dxa"/>
          </w:tcPr>
          <w:p w14:paraId="3A4D3265"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ZTE: [Doppler rate values provided in Table 6.1.1.1-8 in [4]]</w:t>
            </w:r>
          </w:p>
        </w:tc>
      </w:tr>
      <w:tr w:rsidR="00047050" w14:paraId="6B6C995C" w14:textId="77777777" w:rsidTr="00C16B78">
        <w:tc>
          <w:tcPr>
            <w:tcW w:w="2695" w:type="dxa"/>
          </w:tcPr>
          <w:p w14:paraId="2B68818A" w14:textId="77777777" w:rsidR="00047050" w:rsidRDefault="00047050" w:rsidP="00C16B78">
            <w:pPr>
              <w:rPr>
                <w:rFonts w:ascii="Arial" w:hAnsi="Arial"/>
                <w:sz w:val="18"/>
              </w:rPr>
            </w:pPr>
            <w:r>
              <w:rPr>
                <w:rFonts w:ascii="Arial" w:hAnsi="Arial"/>
                <w:sz w:val="18"/>
              </w:rPr>
              <w:t>UE speed</w:t>
            </w:r>
          </w:p>
        </w:tc>
        <w:tc>
          <w:tcPr>
            <w:tcW w:w="11583" w:type="dxa"/>
          </w:tcPr>
          <w:p w14:paraId="633E6319"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ZTE: 3 km/h, 0 km/s (stationary)</w:t>
            </w:r>
          </w:p>
        </w:tc>
      </w:tr>
      <w:tr w:rsidR="00047050" w14:paraId="6B4B70B3" w14:textId="77777777" w:rsidTr="00C16B78">
        <w:tc>
          <w:tcPr>
            <w:tcW w:w="2695" w:type="dxa"/>
          </w:tcPr>
          <w:p w14:paraId="4044521D" w14:textId="77777777" w:rsidR="00047050" w:rsidRDefault="00047050" w:rsidP="00C16B78">
            <w:pPr>
              <w:rPr>
                <w:rFonts w:ascii="Arial" w:hAnsi="Arial"/>
                <w:sz w:val="18"/>
              </w:rPr>
            </w:pPr>
            <w:r>
              <w:rPr>
                <w:rFonts w:ascii="Arial" w:hAnsi="Arial"/>
                <w:sz w:val="18"/>
              </w:rPr>
              <w:t>UE antenna configuration</w:t>
            </w:r>
          </w:p>
        </w:tc>
        <w:tc>
          <w:tcPr>
            <w:tcW w:w="11583" w:type="dxa"/>
          </w:tcPr>
          <w:p w14:paraId="180EE766"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ZTE: (1,1,2) with omni</w:t>
            </w:r>
          </w:p>
          <w:p w14:paraId="0ECFE4C3"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HW: Up to 4 Tx/Rx</w:t>
            </w:r>
          </w:p>
          <w:p w14:paraId="5887C2DD"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QC: 2Rx / 1Tx</w:t>
            </w:r>
          </w:p>
        </w:tc>
      </w:tr>
      <w:tr w:rsidR="00047050" w14:paraId="5594D779" w14:textId="77777777" w:rsidTr="00C16B78">
        <w:tc>
          <w:tcPr>
            <w:tcW w:w="2695" w:type="dxa"/>
            <w:vAlign w:val="center"/>
          </w:tcPr>
          <w:p w14:paraId="482F69C1" w14:textId="77777777" w:rsidR="00047050" w:rsidRDefault="00047050" w:rsidP="00C16B78">
            <w:pPr>
              <w:rPr>
                <w:rFonts w:ascii="Arial" w:hAnsi="Arial"/>
                <w:sz w:val="18"/>
              </w:rPr>
            </w:pPr>
            <w:r>
              <w:rPr>
                <w:rFonts w:ascii="Arial" w:hAnsi="Arial"/>
                <w:sz w:val="18"/>
              </w:rPr>
              <w:t>DL CSI measurement</w:t>
            </w:r>
          </w:p>
        </w:tc>
        <w:tc>
          <w:tcPr>
            <w:tcW w:w="11583" w:type="dxa"/>
            <w:vAlign w:val="center"/>
          </w:tcPr>
          <w:p w14:paraId="5DF8EC26"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QC: One layer/ 1-port CSI-RS</w:t>
            </w:r>
          </w:p>
          <w:p w14:paraId="3188623F"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OPPO: Non-precoded/precoded according to CSI measurement (with codebook selection) and interference measurement</w:t>
            </w:r>
          </w:p>
          <w:p w14:paraId="582DC8B4"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OPPO: SU-CQI</w:t>
            </w:r>
          </w:p>
          <w:p w14:paraId="6F79759C"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OPPO: For slot/non-slot: PMI, CQI: every [5] slot; RI: every [5] slot, CRI: every [5] slot</w:t>
            </w:r>
          </w:p>
          <w:p w14:paraId="21A1C1CF" w14:textId="77777777" w:rsidR="00047050" w:rsidRDefault="00047050" w:rsidP="00C16B78">
            <w:pPr>
              <w:pStyle w:val="ListParagraph"/>
              <w:numPr>
                <w:ilvl w:val="1"/>
                <w:numId w:val="8"/>
              </w:numPr>
              <w:rPr>
                <w:rFonts w:ascii="Arial" w:eastAsia="Times New Roman" w:hAnsi="Arial"/>
                <w:sz w:val="18"/>
              </w:rPr>
            </w:pPr>
            <w:r>
              <w:rPr>
                <w:rFonts w:ascii="Arial" w:eastAsia="Times New Roman" w:hAnsi="Arial"/>
                <w:sz w:val="18"/>
              </w:rPr>
              <w:t>Subband based</w:t>
            </w:r>
          </w:p>
        </w:tc>
      </w:tr>
      <w:tr w:rsidR="00047050" w14:paraId="44038CCB" w14:textId="77777777" w:rsidTr="00C16B78">
        <w:tc>
          <w:tcPr>
            <w:tcW w:w="2695" w:type="dxa"/>
            <w:vAlign w:val="center"/>
          </w:tcPr>
          <w:p w14:paraId="4A1B1C6A" w14:textId="77777777" w:rsidR="00047050" w:rsidRDefault="00047050" w:rsidP="00C16B78">
            <w:pPr>
              <w:rPr>
                <w:rFonts w:ascii="Arial" w:hAnsi="Arial"/>
                <w:sz w:val="18"/>
              </w:rPr>
            </w:pPr>
            <w:r>
              <w:rPr>
                <w:rFonts w:ascii="Arial" w:hAnsi="Arial"/>
                <w:sz w:val="18"/>
              </w:rPr>
              <w:t>PRB bundling</w:t>
            </w:r>
          </w:p>
        </w:tc>
        <w:tc>
          <w:tcPr>
            <w:tcW w:w="11583" w:type="dxa"/>
            <w:vAlign w:val="center"/>
          </w:tcPr>
          <w:p w14:paraId="0D1DF816"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 QC: Wideband</w:t>
            </w:r>
          </w:p>
          <w:p w14:paraId="51C314D8"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lastRenderedPageBreak/>
              <w:t>OPPO: 4 PRB or wideband</w:t>
            </w:r>
          </w:p>
        </w:tc>
      </w:tr>
      <w:tr w:rsidR="00047050" w14:paraId="59C9A95F" w14:textId="77777777" w:rsidTr="00C16B78">
        <w:tc>
          <w:tcPr>
            <w:tcW w:w="2695" w:type="dxa"/>
            <w:vAlign w:val="center"/>
          </w:tcPr>
          <w:p w14:paraId="573D17EB" w14:textId="77777777" w:rsidR="00047050" w:rsidRDefault="00047050" w:rsidP="00C16B78">
            <w:pPr>
              <w:rPr>
                <w:rFonts w:ascii="Arial" w:hAnsi="Arial"/>
                <w:sz w:val="18"/>
              </w:rPr>
            </w:pPr>
            <w:r>
              <w:rPr>
                <w:rFonts w:ascii="Arial" w:hAnsi="Arial"/>
                <w:sz w:val="18"/>
              </w:rPr>
              <w:lastRenderedPageBreak/>
              <w:t>Codeword (CW)</w:t>
            </w:r>
          </w:p>
        </w:tc>
        <w:tc>
          <w:tcPr>
            <w:tcW w:w="11583" w:type="dxa"/>
            <w:vAlign w:val="center"/>
          </w:tcPr>
          <w:p w14:paraId="5DCB79D8"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 QC: single CW</w:t>
            </w:r>
          </w:p>
          <w:p w14:paraId="620E4DC0"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OPPO: for 1-4 layers, CW1, for 5 layers or more, 2CW</w:t>
            </w:r>
          </w:p>
        </w:tc>
      </w:tr>
      <w:tr w:rsidR="00047050" w14:paraId="5D6B15A1" w14:textId="77777777" w:rsidTr="00C16B78">
        <w:tc>
          <w:tcPr>
            <w:tcW w:w="2695" w:type="dxa"/>
            <w:vAlign w:val="center"/>
          </w:tcPr>
          <w:p w14:paraId="28738D8F" w14:textId="77777777" w:rsidR="00047050" w:rsidRDefault="00047050" w:rsidP="00C16B78">
            <w:pPr>
              <w:rPr>
                <w:rFonts w:ascii="Arial" w:hAnsi="Arial"/>
                <w:sz w:val="18"/>
              </w:rPr>
            </w:pPr>
            <w:r>
              <w:rPr>
                <w:rFonts w:ascii="Arial" w:hAnsi="Arial"/>
                <w:sz w:val="18"/>
              </w:rPr>
              <w:t>Transmission scheme</w:t>
            </w:r>
          </w:p>
        </w:tc>
        <w:tc>
          <w:tcPr>
            <w:tcW w:w="11583" w:type="dxa"/>
            <w:vAlign w:val="center"/>
          </w:tcPr>
          <w:p w14:paraId="740A7DF0"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QC: One layer/ No MIMO</w:t>
            </w:r>
          </w:p>
          <w:p w14:paraId="518E5BF8"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OPPO: Closed loop SU-MIMO adaptation</w:t>
            </w:r>
          </w:p>
        </w:tc>
      </w:tr>
      <w:tr w:rsidR="00047050" w14:paraId="255E15FA" w14:textId="77777777" w:rsidTr="00C16B78">
        <w:tc>
          <w:tcPr>
            <w:tcW w:w="2695" w:type="dxa"/>
            <w:vAlign w:val="center"/>
          </w:tcPr>
          <w:p w14:paraId="7029A7D6" w14:textId="77777777" w:rsidR="00047050" w:rsidRDefault="00047050" w:rsidP="00C16B78">
            <w:pPr>
              <w:rPr>
                <w:rFonts w:ascii="Arial" w:hAnsi="Arial"/>
                <w:sz w:val="18"/>
              </w:rPr>
            </w:pPr>
            <w:r>
              <w:rPr>
                <w:rFonts w:ascii="Arial" w:hAnsi="Arial"/>
                <w:sz w:val="18"/>
              </w:rPr>
              <w:t>Scheduler</w:t>
            </w:r>
          </w:p>
        </w:tc>
        <w:tc>
          <w:tcPr>
            <w:tcW w:w="11583" w:type="dxa"/>
            <w:vAlign w:val="center"/>
          </w:tcPr>
          <w:p w14:paraId="0918C198"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QC: PF</w:t>
            </w:r>
          </w:p>
          <w:p w14:paraId="15C799A5"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Pana: To be reported by companies</w:t>
            </w:r>
          </w:p>
        </w:tc>
      </w:tr>
      <w:tr w:rsidR="00047050" w14:paraId="61E5A49C" w14:textId="77777777" w:rsidTr="00C16B78">
        <w:tc>
          <w:tcPr>
            <w:tcW w:w="2695" w:type="dxa"/>
            <w:vAlign w:val="center"/>
          </w:tcPr>
          <w:p w14:paraId="257DD2CA" w14:textId="77777777" w:rsidR="00047050" w:rsidRDefault="00047050" w:rsidP="00C16B78">
            <w:pPr>
              <w:rPr>
                <w:rFonts w:ascii="Arial" w:hAnsi="Arial"/>
                <w:sz w:val="18"/>
              </w:rPr>
            </w:pPr>
            <w:r>
              <w:rPr>
                <w:rFonts w:ascii="Arial" w:hAnsi="Arial"/>
                <w:sz w:val="18"/>
              </w:rPr>
              <w:t>Number of HARQ processes</w:t>
            </w:r>
          </w:p>
        </w:tc>
        <w:tc>
          <w:tcPr>
            <w:tcW w:w="11583" w:type="dxa"/>
            <w:vAlign w:val="center"/>
          </w:tcPr>
          <w:p w14:paraId="670C6759"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Pana: Up to 32</w:t>
            </w:r>
          </w:p>
        </w:tc>
      </w:tr>
      <w:tr w:rsidR="00047050" w14:paraId="4CE0B21D" w14:textId="77777777" w:rsidTr="00C16B78">
        <w:tc>
          <w:tcPr>
            <w:tcW w:w="2695" w:type="dxa"/>
            <w:vAlign w:val="center"/>
          </w:tcPr>
          <w:p w14:paraId="41E8E85D" w14:textId="77777777" w:rsidR="00047050" w:rsidRDefault="00047050" w:rsidP="00C16B78">
            <w:pPr>
              <w:rPr>
                <w:rFonts w:ascii="Arial" w:hAnsi="Arial"/>
                <w:sz w:val="18"/>
              </w:rPr>
            </w:pPr>
            <w:r>
              <w:rPr>
                <w:rFonts w:ascii="Arial" w:hAnsi="Arial"/>
                <w:sz w:val="18"/>
              </w:rPr>
              <w:t>HARQ-ACK delay</w:t>
            </w:r>
          </w:p>
        </w:tc>
        <w:tc>
          <w:tcPr>
            <w:tcW w:w="11583" w:type="dxa"/>
            <w:vAlign w:val="center"/>
          </w:tcPr>
          <w:p w14:paraId="1F26FCA6"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 xml:space="preserve">QC: </w:t>
            </w:r>
            <w:r>
              <w:rPr>
                <w:rFonts w:eastAsia="Times New Roman"/>
                <w:sz w:val="18"/>
                <w:szCs w:val="18"/>
              </w:rPr>
              <w:t>[no HARQ, N+4]</w:t>
            </w:r>
          </w:p>
          <w:p w14:paraId="35B71D02" w14:textId="77777777" w:rsidR="00047050" w:rsidRDefault="00047050" w:rsidP="00C16B78">
            <w:pPr>
              <w:pStyle w:val="ListParagraph"/>
              <w:numPr>
                <w:ilvl w:val="0"/>
                <w:numId w:val="8"/>
              </w:numPr>
              <w:rPr>
                <w:rFonts w:ascii="Arial" w:eastAsia="Times New Roman" w:hAnsi="Arial"/>
                <w:sz w:val="18"/>
              </w:rPr>
            </w:pPr>
            <w:r>
              <w:rPr>
                <w:rFonts w:ascii="Arial" w:eastAsia="Times New Roman" w:hAnsi="Arial"/>
                <w:sz w:val="18"/>
              </w:rPr>
              <w:t>OPPO: Enabled or disabled</w:t>
            </w:r>
          </w:p>
        </w:tc>
      </w:tr>
      <w:tr w:rsidR="00047050" w14:paraId="7E63959E" w14:textId="77777777" w:rsidTr="00C16B78">
        <w:tc>
          <w:tcPr>
            <w:tcW w:w="2695" w:type="dxa"/>
            <w:vAlign w:val="center"/>
          </w:tcPr>
          <w:p w14:paraId="631DDAF3" w14:textId="77777777" w:rsidR="00047050" w:rsidRDefault="00047050" w:rsidP="00C16B78">
            <w:pPr>
              <w:rPr>
                <w:rFonts w:ascii="Arial" w:hAnsi="Arial"/>
                <w:sz w:val="18"/>
              </w:rPr>
            </w:pPr>
            <w:r>
              <w:rPr>
                <w:rFonts w:ascii="Arial" w:hAnsi="Arial"/>
                <w:sz w:val="18"/>
              </w:rPr>
              <w:t>Retransmission delay</w:t>
            </w:r>
          </w:p>
        </w:tc>
        <w:tc>
          <w:tcPr>
            <w:tcW w:w="11583" w:type="dxa"/>
            <w:vAlign w:val="center"/>
          </w:tcPr>
          <w:p w14:paraId="0B658302" w14:textId="77777777" w:rsidR="00047050" w:rsidRDefault="00047050" w:rsidP="00C16B78">
            <w:pPr>
              <w:pStyle w:val="ListParagraph"/>
              <w:numPr>
                <w:ilvl w:val="0"/>
                <w:numId w:val="8"/>
              </w:numPr>
              <w:rPr>
                <w:rFonts w:ascii="Arial" w:eastAsia="Times New Roman" w:hAnsi="Arial"/>
                <w:sz w:val="18"/>
                <w:lang w:val="es-ES"/>
              </w:rPr>
            </w:pPr>
            <w:r>
              <w:rPr>
                <w:rFonts w:ascii="Arial" w:eastAsia="Times New Roman" w:hAnsi="Arial"/>
                <w:sz w:val="18"/>
                <w:lang w:val="es-ES"/>
              </w:rPr>
              <w:t xml:space="preserve">QC: </w:t>
            </w:r>
            <w:r>
              <w:rPr>
                <w:rFonts w:eastAsia="Times New Roman"/>
                <w:sz w:val="18"/>
                <w:szCs w:val="18"/>
                <w:lang w:val="es-ES"/>
              </w:rPr>
              <w:t>[no HARQ, N+4/N+8 + RTT]</w:t>
            </w:r>
          </w:p>
          <w:p w14:paraId="505F9853" w14:textId="77777777" w:rsidR="00047050" w:rsidRDefault="00047050" w:rsidP="00C16B78">
            <w:pPr>
              <w:pStyle w:val="ListParagraph"/>
              <w:numPr>
                <w:ilvl w:val="0"/>
                <w:numId w:val="8"/>
              </w:numPr>
              <w:rPr>
                <w:rFonts w:ascii="Arial" w:eastAsia="Times New Roman" w:hAnsi="Arial"/>
                <w:sz w:val="18"/>
                <w:lang w:val="es-ES"/>
              </w:rPr>
            </w:pPr>
            <w:r>
              <w:rPr>
                <w:rFonts w:ascii="Arial" w:eastAsia="Times New Roman" w:hAnsi="Arial"/>
                <w:sz w:val="18"/>
                <w:lang w:val="es-ES"/>
              </w:rPr>
              <w:t>OPPO: Companies to report</w:t>
            </w:r>
          </w:p>
        </w:tc>
      </w:tr>
      <w:tr w:rsidR="00047050" w14:paraId="303B0BBE" w14:textId="77777777" w:rsidTr="00C16B78">
        <w:tc>
          <w:tcPr>
            <w:tcW w:w="2695" w:type="dxa"/>
            <w:vAlign w:val="center"/>
          </w:tcPr>
          <w:p w14:paraId="4D6FDD10" w14:textId="77777777" w:rsidR="00047050" w:rsidRDefault="00047050" w:rsidP="00C16B78">
            <w:pPr>
              <w:rPr>
                <w:rFonts w:ascii="Arial" w:hAnsi="Arial"/>
                <w:sz w:val="18"/>
              </w:rPr>
            </w:pPr>
            <w:r>
              <w:rPr>
                <w:rFonts w:ascii="Arial" w:hAnsi="Arial"/>
                <w:sz w:val="18"/>
              </w:rPr>
              <w:t>Antenna gain</w:t>
            </w:r>
          </w:p>
        </w:tc>
        <w:tc>
          <w:tcPr>
            <w:tcW w:w="11583" w:type="dxa"/>
            <w:vAlign w:val="center"/>
          </w:tcPr>
          <w:p w14:paraId="578082A8" w14:textId="77777777" w:rsidR="00047050" w:rsidRDefault="00047050" w:rsidP="00C16B78">
            <w:pPr>
              <w:pStyle w:val="ListParagraph"/>
              <w:numPr>
                <w:ilvl w:val="0"/>
                <w:numId w:val="8"/>
              </w:numPr>
              <w:rPr>
                <w:rFonts w:ascii="Arial" w:eastAsia="Times New Roman" w:hAnsi="Arial"/>
                <w:sz w:val="18"/>
                <w:lang w:val="es-ES"/>
              </w:rPr>
            </w:pPr>
            <w:r>
              <w:rPr>
                <w:rFonts w:ascii="Arial" w:eastAsia="Times New Roman" w:hAnsi="Arial"/>
                <w:sz w:val="18"/>
                <w:lang w:val="es-ES"/>
              </w:rPr>
              <w:t>Nk: -5.5dBi</w:t>
            </w:r>
          </w:p>
          <w:p w14:paraId="78214AAF" w14:textId="06760D8A" w:rsidR="00047050" w:rsidRDefault="00047050" w:rsidP="00C16B78">
            <w:pPr>
              <w:pStyle w:val="ListParagraph"/>
              <w:numPr>
                <w:ilvl w:val="0"/>
                <w:numId w:val="8"/>
              </w:numPr>
              <w:rPr>
                <w:rFonts w:ascii="Arial" w:eastAsia="Times New Roman" w:hAnsi="Arial"/>
                <w:sz w:val="18"/>
                <w:lang w:val="en-US"/>
              </w:rPr>
            </w:pPr>
            <w:r>
              <w:rPr>
                <w:rFonts w:ascii="Arial" w:eastAsia="Times New Roman" w:hAnsi="Arial"/>
                <w:sz w:val="18"/>
                <w:lang w:val="en-US"/>
              </w:rPr>
              <w:t>Others: use the value in M.2514 (0dBi)</w:t>
            </w:r>
          </w:p>
        </w:tc>
      </w:tr>
      <w:tr w:rsidR="00047050" w14:paraId="5A889CFC" w14:textId="77777777" w:rsidTr="00C16B78">
        <w:tc>
          <w:tcPr>
            <w:tcW w:w="2695" w:type="dxa"/>
            <w:vAlign w:val="center"/>
          </w:tcPr>
          <w:p w14:paraId="643E4EB7" w14:textId="77777777" w:rsidR="00047050" w:rsidRDefault="00047050" w:rsidP="00C16B78">
            <w:pPr>
              <w:rPr>
                <w:rFonts w:ascii="Arial" w:hAnsi="Arial"/>
                <w:sz w:val="18"/>
              </w:rPr>
            </w:pPr>
            <w:r>
              <w:rPr>
                <w:rFonts w:ascii="Arial" w:hAnsi="Arial"/>
                <w:sz w:val="18"/>
              </w:rPr>
              <w:t>Frame structure</w:t>
            </w:r>
          </w:p>
        </w:tc>
        <w:tc>
          <w:tcPr>
            <w:tcW w:w="11583" w:type="dxa"/>
            <w:vAlign w:val="center"/>
          </w:tcPr>
          <w:p w14:paraId="455EA264" w14:textId="77777777" w:rsidR="00047050" w:rsidRDefault="00047050" w:rsidP="00C16B78">
            <w:pPr>
              <w:pStyle w:val="ListParagraph"/>
              <w:numPr>
                <w:ilvl w:val="0"/>
                <w:numId w:val="8"/>
              </w:numPr>
              <w:rPr>
                <w:rFonts w:ascii="Arial" w:eastAsia="Times New Roman" w:hAnsi="Arial"/>
                <w:sz w:val="18"/>
                <w:lang w:val="es-ES"/>
              </w:rPr>
            </w:pPr>
            <w:r>
              <w:rPr>
                <w:rFonts w:ascii="Arial" w:eastAsia="Times New Roman" w:hAnsi="Arial"/>
                <w:sz w:val="18"/>
                <w:lang w:val="es-ES"/>
              </w:rPr>
              <w:t>Oppo: FDD</w:t>
            </w:r>
          </w:p>
        </w:tc>
      </w:tr>
      <w:tr w:rsidR="00047050" w14:paraId="4F9B1088" w14:textId="77777777" w:rsidTr="00C16B78">
        <w:tc>
          <w:tcPr>
            <w:tcW w:w="2695" w:type="dxa"/>
            <w:vAlign w:val="center"/>
          </w:tcPr>
          <w:p w14:paraId="45FB5466" w14:textId="77777777" w:rsidR="00047050" w:rsidRDefault="00047050" w:rsidP="00C16B78">
            <w:pPr>
              <w:rPr>
                <w:rFonts w:ascii="Arial" w:hAnsi="Arial"/>
                <w:sz w:val="18"/>
              </w:rPr>
            </w:pPr>
            <w:r>
              <w:rPr>
                <w:rFonts w:ascii="Arial" w:hAnsi="Arial"/>
                <w:sz w:val="18"/>
              </w:rPr>
              <w:t>PDCCH resource sharing</w:t>
            </w:r>
          </w:p>
        </w:tc>
        <w:tc>
          <w:tcPr>
            <w:tcW w:w="11583" w:type="dxa"/>
            <w:vAlign w:val="center"/>
          </w:tcPr>
          <w:p w14:paraId="55E1B9A0" w14:textId="77777777" w:rsidR="00047050" w:rsidRDefault="00047050" w:rsidP="00C16B78">
            <w:pPr>
              <w:pStyle w:val="ListParagraph"/>
              <w:numPr>
                <w:ilvl w:val="0"/>
                <w:numId w:val="8"/>
              </w:numPr>
              <w:rPr>
                <w:rFonts w:ascii="Arial" w:eastAsia="Times New Roman" w:hAnsi="Arial"/>
                <w:sz w:val="18"/>
                <w:lang w:val="en-US"/>
              </w:rPr>
            </w:pPr>
            <w:r>
              <w:rPr>
                <w:rFonts w:ascii="Arial" w:eastAsia="Times New Roman" w:hAnsi="Arial"/>
                <w:sz w:val="18"/>
                <w:lang w:val="en-US"/>
              </w:rPr>
              <w:t>OPPO: Consider in overhead calculation</w:t>
            </w:r>
          </w:p>
        </w:tc>
      </w:tr>
      <w:tr w:rsidR="00047050" w14:paraId="611B5BE6" w14:textId="77777777" w:rsidTr="00C16B78">
        <w:tc>
          <w:tcPr>
            <w:tcW w:w="2695" w:type="dxa"/>
            <w:vAlign w:val="center"/>
          </w:tcPr>
          <w:p w14:paraId="0AD61058" w14:textId="77777777" w:rsidR="00047050" w:rsidRDefault="00047050" w:rsidP="00C16B78">
            <w:pPr>
              <w:rPr>
                <w:rFonts w:ascii="Arial" w:hAnsi="Arial"/>
                <w:sz w:val="18"/>
              </w:rPr>
            </w:pPr>
            <w:r>
              <w:rPr>
                <w:rFonts w:ascii="Arial" w:hAnsi="Arial"/>
                <w:sz w:val="18"/>
              </w:rPr>
              <w:t>Overhead</w:t>
            </w:r>
          </w:p>
        </w:tc>
        <w:tc>
          <w:tcPr>
            <w:tcW w:w="11583" w:type="dxa"/>
            <w:vAlign w:val="center"/>
          </w:tcPr>
          <w:p w14:paraId="513DB8C4" w14:textId="77777777" w:rsidR="00047050" w:rsidRDefault="00047050" w:rsidP="00C16B78">
            <w:pPr>
              <w:pStyle w:val="ListParagraph"/>
              <w:numPr>
                <w:ilvl w:val="0"/>
                <w:numId w:val="8"/>
              </w:numPr>
              <w:rPr>
                <w:rFonts w:ascii="Arial" w:eastAsia="Times New Roman" w:hAnsi="Arial"/>
                <w:sz w:val="18"/>
                <w:lang w:val="en-US"/>
              </w:rPr>
            </w:pPr>
            <w:r>
              <w:rPr>
                <w:rFonts w:ascii="Arial" w:eastAsia="Times New Roman" w:hAnsi="Arial"/>
                <w:sz w:val="18"/>
                <w:lang w:val="en-US"/>
              </w:rPr>
              <w:t xml:space="preserve">OPPO:  SS/PBCH block </w:t>
            </w:r>
          </w:p>
          <w:p w14:paraId="47E604E7" w14:textId="77777777" w:rsidR="00047050" w:rsidRDefault="00047050" w:rsidP="00C16B78">
            <w:pPr>
              <w:pStyle w:val="ListParagraph"/>
              <w:numPr>
                <w:ilvl w:val="1"/>
                <w:numId w:val="8"/>
              </w:numPr>
              <w:rPr>
                <w:rFonts w:ascii="Arial" w:eastAsia="Times New Roman" w:hAnsi="Arial"/>
                <w:sz w:val="18"/>
                <w:lang w:val="en-US"/>
              </w:rPr>
            </w:pPr>
            <w:r>
              <w:rPr>
                <w:rFonts w:ascii="Arial" w:eastAsia="Times New Roman" w:hAnsi="Arial"/>
                <w:sz w:val="18"/>
                <w:lang w:val="en-US"/>
              </w:rPr>
              <w:t>([1 SS/PBCH block in every 20ms])</w:t>
            </w:r>
          </w:p>
          <w:p w14:paraId="5E56F99E" w14:textId="77777777" w:rsidR="00047050" w:rsidRDefault="00047050" w:rsidP="00C16B78">
            <w:pPr>
              <w:pStyle w:val="ListParagraph"/>
              <w:numPr>
                <w:ilvl w:val="1"/>
                <w:numId w:val="8"/>
              </w:numPr>
              <w:rPr>
                <w:rFonts w:ascii="Arial" w:eastAsia="Times New Roman" w:hAnsi="Arial"/>
                <w:sz w:val="18"/>
                <w:lang w:val="en-US"/>
              </w:rPr>
            </w:pPr>
            <w:r>
              <w:rPr>
                <w:rFonts w:ascii="Arial" w:eastAsia="Times New Roman" w:hAnsi="Arial"/>
                <w:sz w:val="18"/>
                <w:lang w:val="en-US"/>
              </w:rPr>
              <w:t>CSI-RS, DMRS and TRS, CSI-IM (if used)</w:t>
            </w:r>
          </w:p>
          <w:p w14:paraId="49B30B39" w14:textId="77777777" w:rsidR="00047050" w:rsidRDefault="00047050" w:rsidP="00C16B78">
            <w:pPr>
              <w:pStyle w:val="ListParagraph"/>
              <w:numPr>
                <w:ilvl w:val="1"/>
                <w:numId w:val="8"/>
              </w:numPr>
              <w:rPr>
                <w:rFonts w:ascii="Arial" w:eastAsia="Times New Roman" w:hAnsi="Arial"/>
                <w:sz w:val="18"/>
                <w:lang w:val="en-US"/>
              </w:rPr>
            </w:pPr>
            <w:r>
              <w:rPr>
                <w:rFonts w:ascii="Arial" w:eastAsia="Times New Roman" w:hAnsi="Arial"/>
                <w:sz w:val="18"/>
                <w:lang w:val="en-US"/>
              </w:rPr>
              <w:t>PDCCH</w:t>
            </w:r>
          </w:p>
          <w:p w14:paraId="74C267F7" w14:textId="77777777" w:rsidR="00047050" w:rsidRDefault="00047050" w:rsidP="00C16B78">
            <w:pPr>
              <w:pStyle w:val="ListParagraph"/>
              <w:numPr>
                <w:ilvl w:val="0"/>
                <w:numId w:val="8"/>
              </w:numPr>
              <w:rPr>
                <w:rFonts w:ascii="Arial" w:eastAsia="Times New Roman" w:hAnsi="Arial"/>
                <w:sz w:val="18"/>
                <w:lang w:val="en-US"/>
              </w:rPr>
            </w:pPr>
            <w:r>
              <w:rPr>
                <w:rFonts w:ascii="Arial" w:eastAsia="Times New Roman" w:hAnsi="Arial"/>
                <w:sz w:val="18"/>
                <w:lang w:val="en-US"/>
              </w:rPr>
              <w:t>QC: PDCCH / SSB / CSI-RS for CM / DMRS / TRS/ PUCCH / DMRS / SRS</w:t>
            </w:r>
          </w:p>
        </w:tc>
      </w:tr>
    </w:tbl>
    <w:p w14:paraId="71A1796B" w14:textId="77777777" w:rsidR="00047050" w:rsidRPr="001770EC" w:rsidRDefault="00047050" w:rsidP="00047050">
      <w:pPr>
        <w:jc w:val="both"/>
        <w:rPr>
          <w:lang w:val="en-US"/>
        </w:rPr>
      </w:pPr>
    </w:p>
    <w:p w14:paraId="5BA6C77A" w14:textId="5E00C832" w:rsidR="00047050" w:rsidRDefault="00047050" w:rsidP="00047050">
      <w:pPr>
        <w:pStyle w:val="Heading2"/>
      </w:pPr>
      <w:r>
        <w:t>Q4.1: Please provide input on the default parameters</w:t>
      </w:r>
    </w:p>
    <w:p w14:paraId="283F8344" w14:textId="77777777" w:rsidR="00047050" w:rsidRPr="00AA05EB" w:rsidRDefault="00047050" w:rsidP="00047050">
      <w:pPr>
        <w:ind w:left="1988" w:hanging="1988"/>
        <w:jc w:val="both"/>
      </w:pP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047050" w14:paraId="3F56D192"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279B896B" w14:textId="77777777" w:rsidR="00047050" w:rsidRPr="00AA05EB" w:rsidRDefault="00047050" w:rsidP="00C16B78">
            <w:pPr>
              <w:spacing w:after="0"/>
              <w:jc w:val="both"/>
              <w:rPr>
                <w:rFonts w:ascii="Calibri" w:hAnsi="Calibri" w:cs="Calibri"/>
                <w:sz w:val="22"/>
                <w:szCs w:val="22"/>
              </w:rPr>
            </w:pPr>
            <w:r>
              <w:rPr>
                <w:rFonts w:ascii="Calibri" w:hAnsi="Calibri" w:cs="Calibri"/>
                <w:sz w:val="22"/>
                <w:szCs w:val="22"/>
              </w:rPr>
              <w:t>Company</w:t>
            </w:r>
          </w:p>
        </w:tc>
        <w:tc>
          <w:tcPr>
            <w:tcW w:w="787" w:type="pct"/>
          </w:tcPr>
          <w:p w14:paraId="14F38CD0"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CSI feedback</w:t>
            </w:r>
          </w:p>
        </w:tc>
        <w:tc>
          <w:tcPr>
            <w:tcW w:w="805" w:type="pct"/>
          </w:tcPr>
          <w:p w14:paraId="5E6DD137"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Frequency offset</w:t>
            </w:r>
          </w:p>
        </w:tc>
        <w:tc>
          <w:tcPr>
            <w:tcW w:w="667" w:type="pct"/>
          </w:tcPr>
          <w:p w14:paraId="36001A06"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Frequency drift</w:t>
            </w:r>
          </w:p>
        </w:tc>
        <w:tc>
          <w:tcPr>
            <w:tcW w:w="667" w:type="pct"/>
          </w:tcPr>
          <w:p w14:paraId="3CF3395D"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UE speed</w:t>
            </w:r>
          </w:p>
        </w:tc>
        <w:tc>
          <w:tcPr>
            <w:tcW w:w="667" w:type="pct"/>
          </w:tcPr>
          <w:p w14:paraId="59EC6ED0"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UE antenna configuration</w:t>
            </w:r>
          </w:p>
        </w:tc>
        <w:tc>
          <w:tcPr>
            <w:tcW w:w="685" w:type="pct"/>
          </w:tcPr>
          <w:p w14:paraId="5E640D15"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DL CSI measurement</w:t>
            </w:r>
          </w:p>
        </w:tc>
      </w:tr>
      <w:tr w:rsidR="00047050" w14:paraId="4D304967"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00B299F2" w14:textId="77777777" w:rsidR="00047050" w:rsidRDefault="00047050" w:rsidP="00C16B78">
            <w:pPr>
              <w:jc w:val="both"/>
              <w:rPr>
                <w:lang w:val="en-US"/>
              </w:rPr>
            </w:pPr>
            <w:r>
              <w:rPr>
                <w:lang w:val="en-US"/>
              </w:rPr>
              <w:t>Panasonic</w:t>
            </w:r>
          </w:p>
        </w:tc>
        <w:tc>
          <w:tcPr>
            <w:tcW w:w="787" w:type="pct"/>
          </w:tcPr>
          <w:p w14:paraId="5EC88C77"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2</w:t>
            </w:r>
            <w:r>
              <w:rPr>
                <w:rFonts w:eastAsia="Yu Mincho"/>
                <w:lang w:val="en-US" w:eastAsia="ja-JP"/>
              </w:rPr>
              <w:t xml:space="preserve">0ms periodicity </w:t>
            </w:r>
          </w:p>
        </w:tc>
        <w:tc>
          <w:tcPr>
            <w:tcW w:w="805" w:type="pct"/>
          </w:tcPr>
          <w:p w14:paraId="4EC189DF"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0</w:t>
            </w:r>
            <w:r>
              <w:rPr>
                <w:rFonts w:eastAsia="Yu Mincho"/>
                <w:lang w:val="en-US" w:eastAsia="ja-JP"/>
              </w:rPr>
              <w:t xml:space="preserve"> ppm (perfect post-compensation) or 0.1ppm</w:t>
            </w:r>
          </w:p>
        </w:tc>
        <w:tc>
          <w:tcPr>
            <w:tcW w:w="667" w:type="pct"/>
          </w:tcPr>
          <w:p w14:paraId="71D310BE"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0</w:t>
            </w:r>
            <w:r>
              <w:rPr>
                <w:rFonts w:eastAsia="Yu Mincho"/>
                <w:lang w:val="en-US" w:eastAsia="ja-JP"/>
              </w:rPr>
              <w:t xml:space="preserve"> (perfect pre-compensation)</w:t>
            </w:r>
          </w:p>
        </w:tc>
        <w:tc>
          <w:tcPr>
            <w:tcW w:w="667" w:type="pct"/>
          </w:tcPr>
          <w:p w14:paraId="493635F8"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lang w:val="en-US" w:eastAsia="ja-JP"/>
              </w:rPr>
              <w:t>3km/h</w:t>
            </w:r>
          </w:p>
        </w:tc>
        <w:tc>
          <w:tcPr>
            <w:tcW w:w="667" w:type="pct"/>
          </w:tcPr>
          <w:p w14:paraId="3FC14921"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r w:rsidRPr="00687D57">
              <w:rPr>
                <w:lang w:val="en-US"/>
              </w:rPr>
              <w:t>(1,1,2) with omni</w:t>
            </w:r>
          </w:p>
        </w:tc>
        <w:tc>
          <w:tcPr>
            <w:tcW w:w="685" w:type="pct"/>
          </w:tcPr>
          <w:p w14:paraId="751F4F40" w14:textId="77777777" w:rsidR="00047050" w:rsidRPr="0089410E" w:rsidRDefault="00047050" w:rsidP="00C16B78">
            <w:pPr>
              <w:jc w:val="both"/>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Yu Mincho" w:hint="eastAsia"/>
                <w:lang w:val="en-US" w:eastAsia="ja-JP"/>
              </w:rPr>
              <w:t>C</w:t>
            </w:r>
            <w:r>
              <w:rPr>
                <w:rFonts w:eastAsia="Yu Mincho"/>
                <w:lang w:val="en-US" w:eastAsia="ja-JP"/>
              </w:rPr>
              <w:t>QI only</w:t>
            </w:r>
          </w:p>
        </w:tc>
      </w:tr>
      <w:tr w:rsidR="00047050" w14:paraId="1C8A9322" w14:textId="77777777" w:rsidTr="00C16B78">
        <w:tc>
          <w:tcPr>
            <w:cnfStyle w:val="001000000000" w:firstRow="0" w:lastRow="0" w:firstColumn="1" w:lastColumn="0" w:oddVBand="0" w:evenVBand="0" w:oddHBand="0" w:evenHBand="0" w:firstRowFirstColumn="0" w:firstRowLastColumn="0" w:lastRowFirstColumn="0" w:lastRowLastColumn="0"/>
            <w:tcW w:w="722" w:type="pct"/>
          </w:tcPr>
          <w:p w14:paraId="507CD7B3" w14:textId="77777777" w:rsidR="00047050" w:rsidRDefault="00047050" w:rsidP="00C16B78">
            <w:pPr>
              <w:jc w:val="both"/>
              <w:rPr>
                <w:lang w:val="en-US"/>
              </w:rPr>
            </w:pPr>
            <w:r>
              <w:rPr>
                <w:lang w:val="en-US"/>
              </w:rPr>
              <w:lastRenderedPageBreak/>
              <w:t>Ericsson</w:t>
            </w:r>
          </w:p>
        </w:tc>
        <w:tc>
          <w:tcPr>
            <w:tcW w:w="787" w:type="pct"/>
          </w:tcPr>
          <w:p w14:paraId="606BBB5A" w14:textId="77777777" w:rsidR="00047050" w:rsidRPr="0089410E" w:rsidRDefault="00047050" w:rsidP="00C16B78">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Rel-15, as in 38.821</w:t>
            </w:r>
          </w:p>
        </w:tc>
        <w:tc>
          <w:tcPr>
            <w:tcW w:w="805" w:type="pct"/>
          </w:tcPr>
          <w:p w14:paraId="1FFF56EC" w14:textId="77777777" w:rsidR="00047050" w:rsidRPr="0089410E" w:rsidRDefault="00047050" w:rsidP="00C16B78">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0.1 ppm, as in 38.821</w:t>
            </w:r>
          </w:p>
        </w:tc>
        <w:tc>
          <w:tcPr>
            <w:tcW w:w="667" w:type="pct"/>
          </w:tcPr>
          <w:p w14:paraId="21B64C71" w14:textId="77777777" w:rsidR="00047050" w:rsidRPr="0089410E" w:rsidRDefault="00047050" w:rsidP="00C16B78">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as in 38.821</w:t>
            </w:r>
          </w:p>
        </w:tc>
        <w:tc>
          <w:tcPr>
            <w:tcW w:w="667" w:type="pct"/>
          </w:tcPr>
          <w:p w14:paraId="699F4112" w14:textId="77777777" w:rsidR="00047050" w:rsidRPr="0089410E" w:rsidRDefault="00047050" w:rsidP="00C16B78">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3 km/h</w:t>
            </w:r>
          </w:p>
        </w:tc>
        <w:tc>
          <w:tcPr>
            <w:tcW w:w="667" w:type="pct"/>
          </w:tcPr>
          <w:p w14:paraId="1D904E52" w14:textId="77777777" w:rsidR="00047050" w:rsidRDefault="00047050" w:rsidP="00C16B78">
            <w:pPr>
              <w:jc w:val="both"/>
              <w:cnfStyle w:val="000000000000" w:firstRow="0" w:lastRow="0" w:firstColumn="0" w:lastColumn="0" w:oddVBand="0" w:evenVBand="0" w:oddHBand="0" w:evenHBand="0" w:firstRowFirstColumn="0" w:firstRowLastColumn="0" w:lastRowFirstColumn="0" w:lastRowLastColumn="0"/>
              <w:rPr>
                <w:lang w:val="en-US"/>
              </w:rPr>
            </w:pPr>
            <w:r w:rsidRPr="00815B8F">
              <w:rPr>
                <w:lang w:val="en-US"/>
              </w:rPr>
              <w:t>(1,1,2) with omni</w:t>
            </w:r>
          </w:p>
        </w:tc>
        <w:tc>
          <w:tcPr>
            <w:tcW w:w="685" w:type="pct"/>
          </w:tcPr>
          <w:p w14:paraId="44196027" w14:textId="77777777" w:rsidR="00047050" w:rsidRDefault="00047050" w:rsidP="00C16B78">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1 layer / </w:t>
            </w:r>
            <w:r w:rsidRPr="006839FF">
              <w:rPr>
                <w:lang w:val="en-US"/>
              </w:rPr>
              <w:t>1-port CSI-RS</w:t>
            </w:r>
          </w:p>
        </w:tc>
      </w:tr>
    </w:tbl>
    <w:p w14:paraId="0B3B4676" w14:textId="77777777" w:rsidR="00047050" w:rsidRDefault="00047050" w:rsidP="00047050">
      <w:pPr>
        <w:ind w:left="1988" w:hanging="1988"/>
        <w:jc w:val="both"/>
        <w:rPr>
          <w:lang w:val="en-US"/>
        </w:rPr>
      </w:pPr>
    </w:p>
    <w:p w14:paraId="7C0ADECD" w14:textId="77777777" w:rsidR="00047050" w:rsidRDefault="00047050" w:rsidP="00047050">
      <w:pPr>
        <w:ind w:left="1988" w:hanging="1988"/>
        <w:jc w:val="both"/>
        <w:rPr>
          <w:lang w:val="en-US"/>
        </w:rPr>
      </w:pP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047050" w:rsidRPr="00AA05EB" w14:paraId="5BFB0F17"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481258AE" w14:textId="77777777" w:rsidR="00047050" w:rsidRPr="00AA05EB" w:rsidRDefault="00047050" w:rsidP="00C16B78">
            <w:pPr>
              <w:spacing w:after="0"/>
              <w:jc w:val="both"/>
              <w:rPr>
                <w:rFonts w:ascii="Calibri" w:hAnsi="Calibri" w:cs="Calibri"/>
                <w:color w:val="000000"/>
                <w:sz w:val="22"/>
                <w:szCs w:val="22"/>
              </w:rPr>
            </w:pPr>
            <w:r>
              <w:rPr>
                <w:rFonts w:ascii="Calibri" w:hAnsi="Calibri" w:cs="Calibri"/>
                <w:sz w:val="22"/>
                <w:szCs w:val="22"/>
              </w:rPr>
              <w:t>Company</w:t>
            </w:r>
          </w:p>
        </w:tc>
        <w:tc>
          <w:tcPr>
            <w:tcW w:w="787" w:type="pct"/>
          </w:tcPr>
          <w:p w14:paraId="02E0EEF2" w14:textId="77777777" w:rsidR="00047050" w:rsidRPr="00AA05EB" w:rsidRDefault="00047050" w:rsidP="00C16B78">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PRB bundling</w:t>
            </w:r>
          </w:p>
          <w:p w14:paraId="0A3B6454"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p>
        </w:tc>
        <w:tc>
          <w:tcPr>
            <w:tcW w:w="805" w:type="pct"/>
          </w:tcPr>
          <w:p w14:paraId="238496A7" w14:textId="77777777" w:rsidR="00047050" w:rsidRPr="00AA05EB" w:rsidRDefault="00047050" w:rsidP="00C16B78">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Codeword (CW)</w:t>
            </w:r>
          </w:p>
          <w:p w14:paraId="30944E9D"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p>
        </w:tc>
        <w:tc>
          <w:tcPr>
            <w:tcW w:w="667" w:type="pct"/>
          </w:tcPr>
          <w:p w14:paraId="4498B257" w14:textId="77777777" w:rsidR="00047050" w:rsidRPr="00AA05EB" w:rsidRDefault="00047050" w:rsidP="00C16B78">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Transmission scheme</w:t>
            </w:r>
          </w:p>
        </w:tc>
        <w:tc>
          <w:tcPr>
            <w:tcW w:w="667" w:type="pct"/>
          </w:tcPr>
          <w:p w14:paraId="30FE98DF" w14:textId="77777777" w:rsidR="00047050" w:rsidRPr="00AA05EB" w:rsidRDefault="00047050" w:rsidP="00C16B78">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Scheduler</w:t>
            </w:r>
          </w:p>
          <w:p w14:paraId="323B7C54"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p>
        </w:tc>
        <w:tc>
          <w:tcPr>
            <w:tcW w:w="667" w:type="pct"/>
          </w:tcPr>
          <w:p w14:paraId="2F1D69C6"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Number of HARQ processes</w:t>
            </w:r>
          </w:p>
        </w:tc>
        <w:tc>
          <w:tcPr>
            <w:tcW w:w="685" w:type="pct"/>
          </w:tcPr>
          <w:p w14:paraId="166FA0CE" w14:textId="77777777" w:rsidR="00047050" w:rsidRPr="00AA05EB" w:rsidRDefault="00047050" w:rsidP="00C16B78">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HARQ-ACK delay</w:t>
            </w:r>
          </w:p>
          <w:p w14:paraId="5378CA70"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p>
        </w:tc>
      </w:tr>
      <w:tr w:rsidR="00047050" w14:paraId="69D416D1"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497ECE7B" w14:textId="77777777" w:rsidR="00047050" w:rsidRPr="0089410E" w:rsidRDefault="00047050" w:rsidP="00C16B78">
            <w:pPr>
              <w:jc w:val="both"/>
              <w:rPr>
                <w:rFonts w:eastAsia="Yu Mincho"/>
                <w:lang w:val="en-US" w:eastAsia="ja-JP"/>
              </w:rPr>
            </w:pPr>
            <w:r>
              <w:rPr>
                <w:rFonts w:eastAsia="Yu Mincho" w:hint="eastAsia"/>
                <w:lang w:val="en-US" w:eastAsia="ja-JP"/>
              </w:rPr>
              <w:t>P</w:t>
            </w:r>
            <w:r>
              <w:rPr>
                <w:rFonts w:eastAsia="Yu Mincho"/>
                <w:lang w:val="en-US" w:eastAsia="ja-JP"/>
              </w:rPr>
              <w:t>anasonic</w:t>
            </w:r>
          </w:p>
        </w:tc>
        <w:tc>
          <w:tcPr>
            <w:tcW w:w="787" w:type="pct"/>
          </w:tcPr>
          <w:p w14:paraId="20C41875"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805" w:type="pct"/>
          </w:tcPr>
          <w:p w14:paraId="1DEAF6D4"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5A0BF0F1"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lang w:val="en-US" w:eastAsia="ja-JP"/>
              </w:rPr>
              <w:t>No MIMO</w:t>
            </w:r>
          </w:p>
        </w:tc>
        <w:tc>
          <w:tcPr>
            <w:tcW w:w="667" w:type="pct"/>
          </w:tcPr>
          <w:p w14:paraId="172723CC"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P</w:t>
            </w:r>
            <w:r>
              <w:rPr>
                <w:rFonts w:eastAsia="Yu Mincho"/>
                <w:lang w:val="en-US" w:eastAsia="ja-JP"/>
              </w:rPr>
              <w:t>F</w:t>
            </w:r>
          </w:p>
        </w:tc>
        <w:tc>
          <w:tcPr>
            <w:tcW w:w="667" w:type="pct"/>
          </w:tcPr>
          <w:p w14:paraId="5394FF35"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lang w:val="en-US" w:eastAsia="ja-JP"/>
              </w:rPr>
              <w:t>Up to 32</w:t>
            </w:r>
          </w:p>
        </w:tc>
        <w:tc>
          <w:tcPr>
            <w:tcW w:w="685" w:type="pct"/>
          </w:tcPr>
          <w:p w14:paraId="160F73A4"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N</w:t>
            </w:r>
            <w:r>
              <w:rPr>
                <w:rFonts w:eastAsia="Yu Mincho"/>
                <w:lang w:val="en-US" w:eastAsia="ja-JP"/>
              </w:rPr>
              <w:t>+4</w:t>
            </w:r>
          </w:p>
        </w:tc>
      </w:tr>
      <w:tr w:rsidR="00047050" w14:paraId="0DDCDB79" w14:textId="77777777" w:rsidTr="00C16B78">
        <w:tc>
          <w:tcPr>
            <w:cnfStyle w:val="001000000000" w:firstRow="0" w:lastRow="0" w:firstColumn="1" w:lastColumn="0" w:oddVBand="0" w:evenVBand="0" w:oddHBand="0" w:evenHBand="0" w:firstRowFirstColumn="0" w:firstRowLastColumn="0" w:lastRowFirstColumn="0" w:lastRowLastColumn="0"/>
            <w:tcW w:w="722" w:type="pct"/>
          </w:tcPr>
          <w:p w14:paraId="087C51A1" w14:textId="77777777" w:rsidR="00047050" w:rsidRDefault="00047050" w:rsidP="00C16B78">
            <w:pPr>
              <w:jc w:val="both"/>
              <w:rPr>
                <w:lang w:val="en-US"/>
              </w:rPr>
            </w:pPr>
            <w:r>
              <w:rPr>
                <w:lang w:val="en-US"/>
              </w:rPr>
              <w:t>Ericsson</w:t>
            </w:r>
          </w:p>
        </w:tc>
        <w:tc>
          <w:tcPr>
            <w:tcW w:w="787" w:type="pct"/>
          </w:tcPr>
          <w:p w14:paraId="24545113" w14:textId="77777777" w:rsidR="00047050" w:rsidRDefault="00047050" w:rsidP="00C16B78">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wideband</w:t>
            </w:r>
          </w:p>
        </w:tc>
        <w:tc>
          <w:tcPr>
            <w:tcW w:w="805" w:type="pct"/>
          </w:tcPr>
          <w:p w14:paraId="51B71999" w14:textId="77777777" w:rsidR="00047050" w:rsidRDefault="00047050" w:rsidP="00C16B78">
            <w:pPr>
              <w:jc w:val="both"/>
              <w:cnfStyle w:val="000000000000" w:firstRow="0" w:lastRow="0" w:firstColumn="0" w:lastColumn="0" w:oddVBand="0" w:evenVBand="0" w:oddHBand="0" w:evenHBand="0" w:firstRowFirstColumn="0" w:firstRowLastColumn="0" w:lastRowFirstColumn="0" w:lastRowLastColumn="0"/>
              <w:rPr>
                <w:lang w:val="en-US"/>
              </w:rPr>
            </w:pPr>
            <w:r w:rsidRPr="006839FF">
              <w:rPr>
                <w:lang w:val="en-US"/>
              </w:rPr>
              <w:t>single CW</w:t>
            </w:r>
          </w:p>
        </w:tc>
        <w:tc>
          <w:tcPr>
            <w:tcW w:w="667" w:type="pct"/>
          </w:tcPr>
          <w:p w14:paraId="785DD84C" w14:textId="77777777" w:rsidR="00047050" w:rsidRPr="0089410E" w:rsidRDefault="00047050" w:rsidP="00C16B78">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one layer</w:t>
            </w:r>
          </w:p>
        </w:tc>
        <w:tc>
          <w:tcPr>
            <w:tcW w:w="667" w:type="pct"/>
          </w:tcPr>
          <w:p w14:paraId="433FD405" w14:textId="77777777" w:rsidR="00047050" w:rsidRPr="0089410E" w:rsidRDefault="00047050" w:rsidP="00C16B78">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to be reported</w:t>
            </w:r>
          </w:p>
        </w:tc>
        <w:tc>
          <w:tcPr>
            <w:tcW w:w="667" w:type="pct"/>
          </w:tcPr>
          <w:p w14:paraId="02B599C3" w14:textId="77777777" w:rsidR="00047050" w:rsidRPr="0089410E" w:rsidRDefault="00047050" w:rsidP="00C16B78">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up to 32</w:t>
            </w:r>
          </w:p>
        </w:tc>
        <w:tc>
          <w:tcPr>
            <w:tcW w:w="685" w:type="pct"/>
          </w:tcPr>
          <w:p w14:paraId="0BD88E6E" w14:textId="77777777" w:rsidR="00047050" w:rsidRPr="0089410E" w:rsidRDefault="00047050" w:rsidP="00C16B78">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N+4</w:t>
            </w:r>
          </w:p>
        </w:tc>
      </w:tr>
    </w:tbl>
    <w:p w14:paraId="6CDC5C54" w14:textId="77777777" w:rsidR="00047050" w:rsidRDefault="00047050" w:rsidP="00047050">
      <w:pPr>
        <w:ind w:left="1988" w:hanging="1988"/>
        <w:jc w:val="both"/>
        <w:rPr>
          <w:lang w:val="en-US"/>
        </w:rPr>
      </w:pP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047050" w:rsidRPr="00AA05EB" w14:paraId="000B6D79"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5CCEF9FD" w14:textId="77777777" w:rsidR="00047050" w:rsidRPr="00AA05EB" w:rsidRDefault="00047050" w:rsidP="00C16B78">
            <w:pPr>
              <w:jc w:val="both"/>
              <w:rPr>
                <w:lang w:val="en-US"/>
              </w:rPr>
            </w:pPr>
            <w:r>
              <w:rPr>
                <w:rFonts w:ascii="Calibri" w:hAnsi="Calibri" w:cs="Calibri"/>
                <w:sz w:val="22"/>
                <w:szCs w:val="22"/>
              </w:rPr>
              <w:t>Company</w:t>
            </w:r>
          </w:p>
        </w:tc>
        <w:tc>
          <w:tcPr>
            <w:tcW w:w="787" w:type="pct"/>
          </w:tcPr>
          <w:p w14:paraId="0B593DB3" w14:textId="77777777" w:rsidR="00047050" w:rsidRPr="00AA05EB" w:rsidRDefault="00047050" w:rsidP="00C16B78">
            <w:pPr>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Retransmission delay</w:t>
            </w:r>
          </w:p>
        </w:tc>
        <w:tc>
          <w:tcPr>
            <w:tcW w:w="805" w:type="pct"/>
          </w:tcPr>
          <w:p w14:paraId="79A0A6E2" w14:textId="77777777" w:rsidR="00047050" w:rsidRPr="00AA05EB" w:rsidRDefault="00047050" w:rsidP="00C16B78">
            <w:pPr>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Antenna gain</w:t>
            </w:r>
          </w:p>
        </w:tc>
        <w:tc>
          <w:tcPr>
            <w:tcW w:w="667" w:type="pct"/>
          </w:tcPr>
          <w:p w14:paraId="232F2869" w14:textId="77777777" w:rsidR="00047050" w:rsidRPr="00AA05EB" w:rsidRDefault="00047050" w:rsidP="00C16B78">
            <w:pPr>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Frame structure</w:t>
            </w:r>
          </w:p>
        </w:tc>
        <w:tc>
          <w:tcPr>
            <w:tcW w:w="667" w:type="pct"/>
          </w:tcPr>
          <w:p w14:paraId="632E04CE" w14:textId="77777777" w:rsidR="00047050" w:rsidRPr="00AA05EB" w:rsidRDefault="00047050" w:rsidP="00C16B78">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PDCCH resource sharing</w:t>
            </w:r>
          </w:p>
        </w:tc>
        <w:tc>
          <w:tcPr>
            <w:tcW w:w="667" w:type="pct"/>
          </w:tcPr>
          <w:p w14:paraId="777B49AB" w14:textId="77777777" w:rsidR="00047050" w:rsidRPr="00AA05EB" w:rsidRDefault="00047050" w:rsidP="00C16B78">
            <w:pPr>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Overhead</w:t>
            </w:r>
          </w:p>
        </w:tc>
        <w:tc>
          <w:tcPr>
            <w:tcW w:w="685" w:type="pct"/>
          </w:tcPr>
          <w:p w14:paraId="4FC62878" w14:textId="77777777" w:rsidR="00047050" w:rsidRPr="00AA05EB" w:rsidRDefault="00047050" w:rsidP="00C16B78">
            <w:pPr>
              <w:jc w:val="both"/>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r>
      <w:tr w:rsidR="00047050" w:rsidRPr="00AA05EB" w14:paraId="4EF8D8F1"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51736152" w14:textId="77777777" w:rsidR="00047050" w:rsidRPr="0089410E" w:rsidRDefault="00047050" w:rsidP="00C16B78">
            <w:pPr>
              <w:jc w:val="both"/>
              <w:rPr>
                <w:rFonts w:eastAsia="Yu Mincho"/>
                <w:b w:val="0"/>
                <w:bCs w:val="0"/>
                <w:lang w:val="en-US" w:eastAsia="ja-JP"/>
              </w:rPr>
            </w:pPr>
            <w:r>
              <w:rPr>
                <w:rFonts w:eastAsia="Yu Mincho" w:hint="eastAsia"/>
                <w:lang w:val="en-US" w:eastAsia="ja-JP"/>
              </w:rPr>
              <w:t>P</w:t>
            </w:r>
            <w:r>
              <w:rPr>
                <w:rFonts w:eastAsia="Yu Mincho"/>
                <w:lang w:val="en-US" w:eastAsia="ja-JP"/>
              </w:rPr>
              <w:t>anasonic</w:t>
            </w:r>
          </w:p>
        </w:tc>
        <w:tc>
          <w:tcPr>
            <w:tcW w:w="787" w:type="pct"/>
          </w:tcPr>
          <w:p w14:paraId="526960A1" w14:textId="77777777" w:rsidR="00047050" w:rsidRPr="00AA05EB" w:rsidRDefault="00047050" w:rsidP="00C16B78">
            <w:pPr>
              <w:cnfStyle w:val="000000100000" w:firstRow="0" w:lastRow="0" w:firstColumn="0" w:lastColumn="0" w:oddVBand="0" w:evenVBand="0" w:oddHBand="1" w:evenHBand="0" w:firstRowFirstColumn="0" w:firstRowLastColumn="0" w:lastRowFirstColumn="0" w:lastRowLastColumn="0"/>
              <w:rPr>
                <w:b/>
                <w:bCs/>
                <w:lang w:val="en-US"/>
              </w:rPr>
            </w:pPr>
            <w:r w:rsidRPr="0089410E">
              <w:rPr>
                <w:rFonts w:eastAsia="Yu Mincho"/>
                <w:lang w:val="en-US" w:eastAsia="ja-JP"/>
              </w:rPr>
              <w:t>Larger than RTT</w:t>
            </w:r>
          </w:p>
        </w:tc>
        <w:tc>
          <w:tcPr>
            <w:tcW w:w="805" w:type="pct"/>
          </w:tcPr>
          <w:p w14:paraId="2FACDFCC" w14:textId="77777777" w:rsidR="00047050" w:rsidRPr="00AA05EB" w:rsidRDefault="00047050" w:rsidP="00C16B78">
            <w:pPr>
              <w:cnfStyle w:val="000000100000" w:firstRow="0" w:lastRow="0" w:firstColumn="0" w:lastColumn="0" w:oddVBand="0" w:evenVBand="0" w:oddHBand="1" w:evenHBand="0" w:firstRowFirstColumn="0" w:firstRowLastColumn="0" w:lastRowFirstColumn="0" w:lastRowLastColumn="0"/>
              <w:rPr>
                <w:b/>
                <w:bCs/>
                <w:lang w:val="en-US"/>
              </w:rPr>
            </w:pPr>
            <w:r w:rsidRPr="0089410E">
              <w:rPr>
                <w:rFonts w:eastAsia="Yu Mincho" w:hint="eastAsia"/>
                <w:lang w:val="en-US" w:eastAsia="ja-JP"/>
              </w:rPr>
              <w:t>0</w:t>
            </w:r>
            <w:r w:rsidRPr="0089410E">
              <w:rPr>
                <w:rFonts w:eastAsia="Yu Mincho"/>
                <w:lang w:val="en-US" w:eastAsia="ja-JP"/>
              </w:rPr>
              <w:t>dBi</w:t>
            </w:r>
          </w:p>
        </w:tc>
        <w:tc>
          <w:tcPr>
            <w:tcW w:w="667" w:type="pct"/>
          </w:tcPr>
          <w:p w14:paraId="161270C0" w14:textId="77777777" w:rsidR="00047050" w:rsidRPr="00AA05EB" w:rsidRDefault="00047050" w:rsidP="00C16B78">
            <w:pPr>
              <w:jc w:val="both"/>
              <w:cnfStyle w:val="000000100000" w:firstRow="0" w:lastRow="0" w:firstColumn="0" w:lastColumn="0" w:oddVBand="0" w:evenVBand="0" w:oddHBand="1" w:evenHBand="0" w:firstRowFirstColumn="0" w:firstRowLastColumn="0" w:lastRowFirstColumn="0" w:lastRowLastColumn="0"/>
              <w:rPr>
                <w:b/>
                <w:bCs/>
                <w:lang w:val="en-US"/>
              </w:rPr>
            </w:pPr>
            <w:r w:rsidRPr="008D6E4A">
              <w:rPr>
                <w:rFonts w:eastAsia="Yu Mincho"/>
                <w:lang w:val="en-US" w:eastAsia="ja-JP"/>
              </w:rPr>
              <w:t>FDD</w:t>
            </w:r>
          </w:p>
        </w:tc>
        <w:tc>
          <w:tcPr>
            <w:tcW w:w="667" w:type="pct"/>
          </w:tcPr>
          <w:p w14:paraId="5C7C2ED8" w14:textId="77777777" w:rsidR="00047050" w:rsidRPr="00AA05EB" w:rsidRDefault="00047050" w:rsidP="00C16B78">
            <w:pPr>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p>
        </w:tc>
        <w:tc>
          <w:tcPr>
            <w:tcW w:w="667" w:type="pct"/>
          </w:tcPr>
          <w:p w14:paraId="231DFE0B" w14:textId="77777777" w:rsidR="00047050" w:rsidRPr="00AA05EB" w:rsidRDefault="00047050" w:rsidP="00C16B78">
            <w:pPr>
              <w:jc w:val="both"/>
              <w:cnfStyle w:val="000000100000" w:firstRow="0" w:lastRow="0" w:firstColumn="0" w:lastColumn="0" w:oddVBand="0" w:evenVBand="0" w:oddHBand="1" w:evenHBand="0" w:firstRowFirstColumn="0" w:firstRowLastColumn="0" w:lastRowFirstColumn="0" w:lastRowLastColumn="0"/>
              <w:rPr>
                <w:b/>
                <w:bCs/>
                <w:lang w:val="en-US"/>
              </w:rPr>
            </w:pPr>
          </w:p>
        </w:tc>
        <w:tc>
          <w:tcPr>
            <w:tcW w:w="685" w:type="pct"/>
          </w:tcPr>
          <w:p w14:paraId="50A7C336" w14:textId="77777777" w:rsidR="00047050" w:rsidRPr="00AA05EB" w:rsidRDefault="00047050" w:rsidP="00C16B78">
            <w:pPr>
              <w:jc w:val="both"/>
              <w:cnfStyle w:val="000000100000" w:firstRow="0" w:lastRow="0" w:firstColumn="0" w:lastColumn="0" w:oddVBand="0" w:evenVBand="0" w:oddHBand="1" w:evenHBand="0" w:firstRowFirstColumn="0" w:firstRowLastColumn="0" w:lastRowFirstColumn="0" w:lastRowLastColumn="0"/>
              <w:rPr>
                <w:b/>
                <w:bCs/>
                <w:lang w:val="en-US"/>
              </w:rPr>
            </w:pPr>
          </w:p>
        </w:tc>
      </w:tr>
      <w:tr w:rsidR="00047050" w:rsidRPr="00AA05EB" w14:paraId="4D260987" w14:textId="77777777" w:rsidTr="00C16B78">
        <w:tc>
          <w:tcPr>
            <w:cnfStyle w:val="001000000000" w:firstRow="0" w:lastRow="0" w:firstColumn="1" w:lastColumn="0" w:oddVBand="0" w:evenVBand="0" w:oddHBand="0" w:evenHBand="0" w:firstRowFirstColumn="0" w:firstRowLastColumn="0" w:lastRowFirstColumn="0" w:lastRowLastColumn="0"/>
            <w:tcW w:w="722" w:type="pct"/>
          </w:tcPr>
          <w:p w14:paraId="3BA765BA" w14:textId="77777777" w:rsidR="00047050" w:rsidRDefault="00047050" w:rsidP="00C16B78">
            <w:pPr>
              <w:jc w:val="both"/>
              <w:rPr>
                <w:lang w:val="en-US"/>
              </w:rPr>
            </w:pPr>
            <w:r>
              <w:rPr>
                <w:lang w:val="en-US"/>
              </w:rPr>
              <w:t>Ericsson</w:t>
            </w:r>
          </w:p>
        </w:tc>
        <w:tc>
          <w:tcPr>
            <w:tcW w:w="787" w:type="pct"/>
          </w:tcPr>
          <w:p w14:paraId="1FF651AF" w14:textId="77777777" w:rsidR="00047050" w:rsidRPr="0089410E" w:rsidRDefault="00047050" w:rsidP="00C16B78">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5F4278">
              <w:rPr>
                <w:lang w:val="en-US"/>
              </w:rPr>
              <w:t>to be reported</w:t>
            </w:r>
          </w:p>
        </w:tc>
        <w:tc>
          <w:tcPr>
            <w:tcW w:w="805" w:type="pct"/>
          </w:tcPr>
          <w:p w14:paraId="47A87A7E" w14:textId="77777777" w:rsidR="00047050" w:rsidRPr="0089410E" w:rsidRDefault="00047050" w:rsidP="00C16B78">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5F4278">
              <w:rPr>
                <w:lang w:val="en-US"/>
              </w:rPr>
              <w:t>0 dBi</w:t>
            </w:r>
          </w:p>
        </w:tc>
        <w:tc>
          <w:tcPr>
            <w:tcW w:w="667" w:type="pct"/>
          </w:tcPr>
          <w:p w14:paraId="25701E66" w14:textId="77777777" w:rsidR="00047050" w:rsidRPr="008D6E4A" w:rsidRDefault="00047050" w:rsidP="00C16B78">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5F4278">
              <w:rPr>
                <w:lang w:val="en-US"/>
              </w:rPr>
              <w:t>FDD</w:t>
            </w:r>
          </w:p>
        </w:tc>
        <w:tc>
          <w:tcPr>
            <w:tcW w:w="667" w:type="pct"/>
          </w:tcPr>
          <w:p w14:paraId="594AF4BD" w14:textId="77777777" w:rsidR="00047050" w:rsidRPr="00AA05EB" w:rsidRDefault="00047050" w:rsidP="00C16B78">
            <w:pPr>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p>
        </w:tc>
        <w:tc>
          <w:tcPr>
            <w:tcW w:w="667" w:type="pct"/>
          </w:tcPr>
          <w:p w14:paraId="2B9BCDA7" w14:textId="77777777" w:rsidR="00047050" w:rsidRPr="00AA05EB" w:rsidRDefault="00047050" w:rsidP="00C16B78">
            <w:pPr>
              <w:jc w:val="both"/>
              <w:cnfStyle w:val="000000000000" w:firstRow="0" w:lastRow="0" w:firstColumn="0" w:lastColumn="0" w:oddVBand="0" w:evenVBand="0" w:oddHBand="0" w:evenHBand="0" w:firstRowFirstColumn="0" w:firstRowLastColumn="0" w:lastRowFirstColumn="0" w:lastRowLastColumn="0"/>
              <w:rPr>
                <w:b/>
                <w:bCs/>
                <w:lang w:val="en-US"/>
              </w:rPr>
            </w:pPr>
            <w:r>
              <w:rPr>
                <w:lang w:val="en-US"/>
              </w:rPr>
              <w:t>same as for peak data rate calculations</w:t>
            </w:r>
          </w:p>
        </w:tc>
        <w:tc>
          <w:tcPr>
            <w:tcW w:w="685" w:type="pct"/>
          </w:tcPr>
          <w:p w14:paraId="132D5517" w14:textId="77777777" w:rsidR="00047050" w:rsidRPr="00AA05EB" w:rsidRDefault="00047050" w:rsidP="00C16B78">
            <w:pPr>
              <w:jc w:val="both"/>
              <w:cnfStyle w:val="000000000000" w:firstRow="0" w:lastRow="0" w:firstColumn="0" w:lastColumn="0" w:oddVBand="0" w:evenVBand="0" w:oddHBand="0" w:evenHBand="0" w:firstRowFirstColumn="0" w:firstRowLastColumn="0" w:lastRowFirstColumn="0" w:lastRowLastColumn="0"/>
              <w:rPr>
                <w:b/>
                <w:bCs/>
                <w:lang w:val="en-US"/>
              </w:rPr>
            </w:pPr>
          </w:p>
        </w:tc>
      </w:tr>
      <w:tr w:rsidR="00047050" w:rsidRPr="00AA05EB" w14:paraId="20D6191B"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47486665" w14:textId="77777777" w:rsidR="00047050" w:rsidRDefault="00047050" w:rsidP="00C16B78">
            <w:pPr>
              <w:jc w:val="both"/>
              <w:rPr>
                <w:lang w:val="en-US"/>
              </w:rPr>
            </w:pPr>
            <w:r>
              <w:rPr>
                <w:rFonts w:eastAsia="SimSun"/>
                <w:b w:val="0"/>
                <w:bCs w:val="0"/>
                <w:lang w:val="en-US" w:eastAsia="zh-CN"/>
              </w:rPr>
              <w:t>Nokia, Nokia Shanghai Bell</w:t>
            </w:r>
          </w:p>
        </w:tc>
        <w:tc>
          <w:tcPr>
            <w:tcW w:w="787" w:type="pct"/>
          </w:tcPr>
          <w:p w14:paraId="3F8D0F2D" w14:textId="77777777" w:rsidR="00047050" w:rsidRPr="005F4278" w:rsidRDefault="00047050" w:rsidP="00C16B78">
            <w:pPr>
              <w:cnfStyle w:val="000000100000" w:firstRow="0" w:lastRow="0" w:firstColumn="0" w:lastColumn="0" w:oddVBand="0" w:evenVBand="0" w:oddHBand="1" w:evenHBand="0" w:firstRowFirstColumn="0" w:firstRowLastColumn="0" w:lastRowFirstColumn="0" w:lastRowLastColumn="0"/>
              <w:rPr>
                <w:lang w:val="en-US"/>
              </w:rPr>
            </w:pPr>
          </w:p>
        </w:tc>
        <w:tc>
          <w:tcPr>
            <w:tcW w:w="805" w:type="pct"/>
          </w:tcPr>
          <w:p w14:paraId="218C0D10" w14:textId="77777777" w:rsidR="00047050" w:rsidRPr="005F4278" w:rsidRDefault="00047050" w:rsidP="00C16B78">
            <w:pP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14DDDEE1" w14:textId="77777777" w:rsidR="00047050" w:rsidRPr="005F4278"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r>
              <w:rPr>
                <w:b/>
                <w:bCs/>
                <w:lang w:val="en-US"/>
              </w:rPr>
              <w:t>FDD</w:t>
            </w:r>
          </w:p>
        </w:tc>
        <w:tc>
          <w:tcPr>
            <w:tcW w:w="667" w:type="pct"/>
          </w:tcPr>
          <w:p w14:paraId="1EBC1CD5" w14:textId="77777777" w:rsidR="00047050" w:rsidRPr="00AA05EB" w:rsidRDefault="00047050" w:rsidP="00C16B78">
            <w:pPr>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p>
        </w:tc>
        <w:tc>
          <w:tcPr>
            <w:tcW w:w="667" w:type="pct"/>
          </w:tcPr>
          <w:p w14:paraId="31AAC89C" w14:textId="77777777" w:rsidR="00047050" w:rsidRDefault="00047050"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685" w:type="pct"/>
          </w:tcPr>
          <w:p w14:paraId="7FDEC91B" w14:textId="77777777" w:rsidR="00047050" w:rsidRPr="00AA05EB" w:rsidRDefault="00047050" w:rsidP="00C16B78">
            <w:pPr>
              <w:jc w:val="both"/>
              <w:cnfStyle w:val="000000100000" w:firstRow="0" w:lastRow="0" w:firstColumn="0" w:lastColumn="0" w:oddVBand="0" w:evenVBand="0" w:oddHBand="1" w:evenHBand="0" w:firstRowFirstColumn="0" w:firstRowLastColumn="0" w:lastRowFirstColumn="0" w:lastRowLastColumn="0"/>
              <w:rPr>
                <w:b/>
                <w:bCs/>
                <w:lang w:val="en-US"/>
              </w:rPr>
            </w:pPr>
          </w:p>
        </w:tc>
      </w:tr>
    </w:tbl>
    <w:p w14:paraId="508DE3DE" w14:textId="77777777" w:rsidR="00047050" w:rsidRDefault="00047050" w:rsidP="00047050">
      <w:pPr>
        <w:ind w:left="1988" w:hanging="1988"/>
        <w:jc w:val="both"/>
        <w:rPr>
          <w:lang w:val="en-US"/>
        </w:rPr>
      </w:pPr>
    </w:p>
    <w:p w14:paraId="777E2BE4" w14:textId="77777777" w:rsidR="00047050" w:rsidRDefault="00047050" w:rsidP="00047050">
      <w:pPr>
        <w:pStyle w:val="Heading1"/>
        <w:numPr>
          <w:ilvl w:val="0"/>
          <w:numId w:val="4"/>
        </w:numPr>
        <w:tabs>
          <w:tab w:val="left" w:pos="720"/>
        </w:tabs>
        <w:ind w:left="720" w:hanging="720"/>
        <w:jc w:val="both"/>
      </w:pPr>
      <w:r>
        <w:t>Connection density – mMTC-s (#9)</w:t>
      </w:r>
    </w:p>
    <w:p w14:paraId="7A7F1EED" w14:textId="097269C3" w:rsidR="00047050" w:rsidRPr="00047050" w:rsidRDefault="00047050" w:rsidP="006E11B1">
      <w:pPr>
        <w:jc w:val="both"/>
        <w:rPr>
          <w:lang w:val="en-US"/>
        </w:rPr>
      </w:pPr>
      <w:r>
        <w:rPr>
          <w:lang w:val="en-US"/>
        </w:rPr>
        <w:t>For proposals 5.1, 5.2 and 5.3, the only comment was whether we should specify the maximum delay. It was clarified that this clarification may be needed because it is not specified in M.2514. Therefore, the 3 proposals seem stable.</w:t>
      </w:r>
    </w:p>
    <w:p w14:paraId="48CCA1AD" w14:textId="5326841D" w:rsidR="00047050" w:rsidRPr="0037068C" w:rsidRDefault="00047050" w:rsidP="00047050">
      <w:pPr>
        <w:pStyle w:val="Heading2"/>
        <w:rPr>
          <w:rFonts w:ascii="Times New Roman" w:eastAsia="Times New Roman" w:hAnsi="Times New Roman" w:cs="Times New Roman"/>
          <w:b/>
          <w:bCs/>
          <w:color w:val="auto"/>
          <w:sz w:val="20"/>
          <w:szCs w:val="20"/>
          <w:highlight w:val="green"/>
        </w:rPr>
      </w:pPr>
      <w:r w:rsidRPr="0037068C">
        <w:rPr>
          <w:rFonts w:ascii="Times New Roman" w:eastAsia="Times New Roman" w:hAnsi="Times New Roman" w:cs="Times New Roman"/>
          <w:b/>
          <w:bCs/>
          <w:color w:val="auto"/>
          <w:sz w:val="20"/>
          <w:szCs w:val="20"/>
          <w:highlight w:val="green"/>
        </w:rPr>
        <w:t>Proposal 5.1: For connection density evaluation, non-full buffer and full-buffer evaluations (as described in M.2412) are allowed. The maximum transmission delay is 10 seconds.</w:t>
      </w:r>
      <w:r w:rsidRPr="0037068C">
        <w:rPr>
          <w:rFonts w:ascii="Times New Roman" w:eastAsia="Times New Roman" w:hAnsi="Times New Roman" w:cs="Times New Roman"/>
          <w:b/>
          <w:bCs/>
          <w:color w:val="auto"/>
          <w:sz w:val="20"/>
          <w:szCs w:val="20"/>
          <w:highlight w:val="green"/>
        </w:rPr>
        <w:br/>
      </w:r>
    </w:p>
    <w:p w14:paraId="71ACD042" w14:textId="77777777" w:rsidR="00047050" w:rsidRPr="0037068C" w:rsidRDefault="00047050" w:rsidP="00047050">
      <w:pPr>
        <w:pStyle w:val="Heading2"/>
        <w:rPr>
          <w:rFonts w:ascii="Times New Roman" w:eastAsia="Times New Roman" w:hAnsi="Times New Roman" w:cs="Times New Roman"/>
          <w:b/>
          <w:bCs/>
          <w:color w:val="auto"/>
          <w:sz w:val="20"/>
          <w:szCs w:val="20"/>
          <w:highlight w:val="green"/>
        </w:rPr>
      </w:pPr>
      <w:r w:rsidRPr="0037068C">
        <w:rPr>
          <w:rFonts w:ascii="Times New Roman" w:eastAsia="Times New Roman" w:hAnsi="Times New Roman" w:cs="Times New Roman"/>
          <w:b/>
          <w:bCs/>
          <w:color w:val="auto"/>
          <w:sz w:val="20"/>
          <w:szCs w:val="20"/>
          <w:highlight w:val="green"/>
        </w:rPr>
        <w:t>Proposal 5.2: For computing the area for connection density, RAN1 to discuss whether to consider:</w:t>
      </w:r>
    </w:p>
    <w:p w14:paraId="0DBE72AF" w14:textId="77777777" w:rsidR="00047050" w:rsidRPr="00A033EE" w:rsidRDefault="00047050" w:rsidP="00047050">
      <w:pPr>
        <w:pStyle w:val="ListParagraph"/>
        <w:numPr>
          <w:ilvl w:val="0"/>
          <w:numId w:val="12"/>
        </w:numPr>
        <w:rPr>
          <w:b/>
          <w:bCs/>
          <w:highlight w:val="red"/>
        </w:rPr>
      </w:pPr>
      <w:r w:rsidRPr="00A033EE">
        <w:rPr>
          <w:b/>
          <w:bCs/>
          <w:highlight w:val="red"/>
        </w:rPr>
        <w:t>Only the central beam</w:t>
      </w:r>
    </w:p>
    <w:p w14:paraId="5E425D0B" w14:textId="77777777" w:rsidR="00047050" w:rsidRPr="00A033EE" w:rsidRDefault="00047050" w:rsidP="00047050">
      <w:pPr>
        <w:pStyle w:val="ListParagraph"/>
        <w:numPr>
          <w:ilvl w:val="0"/>
          <w:numId w:val="12"/>
        </w:numPr>
        <w:rPr>
          <w:b/>
          <w:bCs/>
          <w:highlight w:val="red"/>
        </w:rPr>
      </w:pPr>
      <w:r w:rsidRPr="00A033EE">
        <w:rPr>
          <w:b/>
          <w:bCs/>
          <w:highlight w:val="red"/>
        </w:rPr>
        <w:t>All the beams (excluding wrap-around beams)</w:t>
      </w:r>
    </w:p>
    <w:p w14:paraId="7BE39655" w14:textId="77777777" w:rsidR="00047050" w:rsidRPr="0037068C" w:rsidRDefault="00047050" w:rsidP="00047050">
      <w:pPr>
        <w:pStyle w:val="Heading2"/>
        <w:rPr>
          <w:rFonts w:ascii="Times New Roman" w:eastAsia="Times New Roman" w:hAnsi="Times New Roman" w:cs="Times New Roman"/>
          <w:b/>
          <w:bCs/>
          <w:color w:val="auto"/>
          <w:sz w:val="20"/>
          <w:szCs w:val="20"/>
          <w:highlight w:val="green"/>
        </w:rPr>
      </w:pPr>
      <w:r w:rsidRPr="0037068C">
        <w:rPr>
          <w:rFonts w:ascii="Times New Roman" w:eastAsia="Times New Roman" w:hAnsi="Times New Roman" w:cs="Times New Roman"/>
          <w:b/>
          <w:bCs/>
          <w:color w:val="auto"/>
          <w:sz w:val="20"/>
          <w:szCs w:val="20"/>
          <w:highlight w:val="green"/>
        </w:rPr>
        <w:lastRenderedPageBreak/>
        <w:t>Proposal 5.3: For SLS to LLS metric, use “pre-processing SNR” as described in TR 37.910.</w:t>
      </w:r>
    </w:p>
    <w:p w14:paraId="650B2713" w14:textId="77777777" w:rsidR="00047050" w:rsidRDefault="00047050" w:rsidP="00047050">
      <w:pPr>
        <w:rPr>
          <w:b/>
          <w:iCs/>
          <w:szCs w:val="21"/>
        </w:rPr>
      </w:pPr>
      <w:r w:rsidRPr="0037068C">
        <w:rPr>
          <w:b/>
          <w:iCs/>
          <w:szCs w:val="21"/>
          <w:highlight w:val="green"/>
        </w:rPr>
        <w:t xml:space="preserve">NOTE: If small scale fading is not considered for evaluation, the “pre-processing SNR” equation may be modified accordingly (e.g. by setting </w:t>
      </w:r>
      <m:oMath>
        <m:sSub>
          <m:sSubPr>
            <m:ctrlPr>
              <w:rPr>
                <w:rFonts w:ascii="Cambria Math" w:hAnsi="Cambria Math"/>
                <w:b/>
                <w:i/>
                <w:iCs/>
                <w:szCs w:val="21"/>
                <w:highlight w:val="green"/>
              </w:rPr>
            </m:ctrlPr>
          </m:sSubPr>
          <m:e>
            <m:r>
              <m:rPr>
                <m:sty m:val="bi"/>
              </m:rPr>
              <w:rPr>
                <w:rFonts w:ascii="Cambria Math" w:hAnsi="Cambria Math"/>
                <w:szCs w:val="21"/>
                <w:highlight w:val="green"/>
              </w:rPr>
              <m:t>α</m:t>
            </m:r>
          </m:e>
          <m:sub>
            <m:r>
              <m:rPr>
                <m:sty m:val="bi"/>
              </m:rPr>
              <w:rPr>
                <w:rFonts w:ascii="Cambria Math" w:hAnsi="Cambria Math"/>
                <w:szCs w:val="21"/>
                <w:highlight w:val="green"/>
              </w:rPr>
              <m:t>0,u,p</m:t>
            </m:r>
          </m:sub>
        </m:sSub>
        <m:r>
          <m:rPr>
            <m:sty m:val="bi"/>
          </m:rPr>
          <w:rPr>
            <w:rFonts w:ascii="Cambria Math" w:hAnsi="Cambria Math"/>
            <w:szCs w:val="21"/>
            <w:highlight w:val="green"/>
          </w:rPr>
          <m:t>=1</m:t>
        </m:r>
      </m:oMath>
      <w:r w:rsidRPr="0037068C">
        <w:rPr>
          <w:b/>
          <w:iCs/>
          <w:szCs w:val="21"/>
          <w:highlight w:val="green"/>
        </w:rPr>
        <w:t xml:space="preserve">, and </w:t>
      </w:r>
      <m:oMath>
        <m:r>
          <m:rPr>
            <m:sty m:val="bi"/>
          </m:rPr>
          <w:rPr>
            <w:rFonts w:ascii="Cambria Math" w:hAnsi="Cambria Math"/>
            <w:szCs w:val="21"/>
            <w:highlight w:val="green"/>
          </w:rPr>
          <m:t>N=M=0</m:t>
        </m:r>
      </m:oMath>
      <w:r w:rsidRPr="0037068C">
        <w:rPr>
          <w:b/>
          <w:iCs/>
          <w:szCs w:val="21"/>
          <w:highlight w:val="green"/>
        </w:rPr>
        <w:t>)</w:t>
      </w:r>
    </w:p>
    <w:p w14:paraId="239A307E" w14:textId="6D506AB3" w:rsidR="00047050" w:rsidRDefault="00047050" w:rsidP="006E11B1">
      <w:pPr>
        <w:jc w:val="both"/>
      </w:pPr>
      <w:r>
        <w:t>Regarding what beams to use for the evaluation of connection density, here are the views:</w:t>
      </w:r>
    </w:p>
    <w:p w14:paraId="411A45C9" w14:textId="661811F6" w:rsidR="00047050" w:rsidRDefault="00047050" w:rsidP="00047050">
      <w:pPr>
        <w:pStyle w:val="ListParagraph"/>
        <w:numPr>
          <w:ilvl w:val="0"/>
          <w:numId w:val="22"/>
        </w:numPr>
        <w:jc w:val="both"/>
      </w:pPr>
      <w:r>
        <w:t>Ericsson, Huawei: Use central 7 beams for statistic collection</w:t>
      </w:r>
    </w:p>
    <w:p w14:paraId="4476064C" w14:textId="3E5198CB" w:rsidR="00047050" w:rsidRDefault="00047050" w:rsidP="00047050">
      <w:pPr>
        <w:pStyle w:val="ListParagraph"/>
        <w:numPr>
          <w:ilvl w:val="0"/>
          <w:numId w:val="22"/>
        </w:numPr>
        <w:jc w:val="both"/>
      </w:pPr>
      <w:r>
        <w:t>Nokia, Thales, MTK: Central beam only.</w:t>
      </w:r>
    </w:p>
    <w:p w14:paraId="5B5F727F" w14:textId="2BD4A51C" w:rsidR="00047050" w:rsidRDefault="00047050" w:rsidP="00047050">
      <w:pPr>
        <w:pStyle w:val="ListParagraph"/>
        <w:numPr>
          <w:ilvl w:val="0"/>
          <w:numId w:val="22"/>
        </w:numPr>
        <w:jc w:val="both"/>
      </w:pPr>
      <w:r>
        <w:t>Qualcomm: Central beam or non-wrap around beams (no preference).</w:t>
      </w:r>
    </w:p>
    <w:p w14:paraId="17CEF200" w14:textId="1D0E8F69" w:rsidR="003C32DD" w:rsidRDefault="003C32DD" w:rsidP="003C32DD">
      <w:pPr>
        <w:jc w:val="both"/>
      </w:pPr>
      <w:r>
        <w:t>Huawei also brought up the issue of how the overall simulation should be performed. Companies are encouraged to comment further on these matters.</w:t>
      </w:r>
    </w:p>
    <w:p w14:paraId="2D9192AB" w14:textId="35857AFF" w:rsidR="00047050" w:rsidRDefault="00047050" w:rsidP="00047050">
      <w:pPr>
        <w:jc w:val="both"/>
      </w:pPr>
      <w:r>
        <w:t>This would need further discussion</w:t>
      </w:r>
      <w:r w:rsidR="003C32DD">
        <w:t xml:space="preserve"> (likely in the offline session). </w:t>
      </w:r>
    </w:p>
    <w:p w14:paraId="48B32778" w14:textId="6C29B0B4" w:rsidR="003C32DD" w:rsidRPr="003C32DD" w:rsidRDefault="003C32DD" w:rsidP="003C32DD">
      <w:pPr>
        <w:pStyle w:val="Heading2"/>
      </w:pPr>
      <w:r w:rsidRPr="00A033EE">
        <w:rPr>
          <w:highlight w:val="red"/>
        </w:rPr>
        <w:t>Q5.1:</w:t>
      </w:r>
      <w:r>
        <w:t xml:space="preserve"> Please provide comments on :</w:t>
      </w:r>
      <w:r>
        <w:br/>
        <w:t>- whether the central beam only, or all the beams (excluding wrap-around beams) should be considered for the evaluation of connection density</w:t>
      </w:r>
      <w:r>
        <w:br/>
        <w:t>- Any comments on general evaluation methodology</w:t>
      </w:r>
    </w:p>
    <w:p w14:paraId="67A74BA6" w14:textId="77777777" w:rsidR="003C32DD" w:rsidRDefault="003C32DD" w:rsidP="003C32DD">
      <w:pPr>
        <w:ind w:left="1988" w:hanging="1988"/>
        <w:jc w:val="both"/>
      </w:pPr>
    </w:p>
    <w:tbl>
      <w:tblPr>
        <w:tblStyle w:val="4-11"/>
        <w:tblW w:w="0" w:type="auto"/>
        <w:tblLook w:val="04A0" w:firstRow="1" w:lastRow="0" w:firstColumn="1" w:lastColumn="0" w:noHBand="0" w:noVBand="1"/>
      </w:tblPr>
      <w:tblGrid>
        <w:gridCol w:w="1880"/>
        <w:gridCol w:w="12398"/>
      </w:tblGrid>
      <w:tr w:rsidR="003C32DD" w14:paraId="1360AB9B"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0" w:type="dxa"/>
          </w:tcPr>
          <w:p w14:paraId="180E02F6" w14:textId="77777777" w:rsidR="003C32DD" w:rsidRDefault="003C32DD" w:rsidP="00C16B78">
            <w:pPr>
              <w:rPr>
                <w:b w:val="0"/>
                <w:bCs w:val="0"/>
              </w:rPr>
            </w:pPr>
            <w:r>
              <w:t>Company</w:t>
            </w:r>
          </w:p>
        </w:tc>
        <w:tc>
          <w:tcPr>
            <w:tcW w:w="12398" w:type="dxa"/>
          </w:tcPr>
          <w:p w14:paraId="6C94612B" w14:textId="77777777" w:rsidR="003C32DD" w:rsidRDefault="003C32DD" w:rsidP="00C16B7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3C32DD" w14:paraId="703D94F6" w14:textId="77777777" w:rsidTr="00C16B78">
        <w:tc>
          <w:tcPr>
            <w:cnfStyle w:val="001000000000" w:firstRow="0" w:lastRow="0" w:firstColumn="1" w:lastColumn="0" w:oddVBand="0" w:evenVBand="0" w:oddHBand="0" w:evenHBand="0" w:firstRowFirstColumn="0" w:firstRowLastColumn="0" w:lastRowFirstColumn="0" w:lastRowLastColumn="0"/>
            <w:tcW w:w="1880" w:type="dxa"/>
          </w:tcPr>
          <w:p w14:paraId="7EA40BE2" w14:textId="0E286FD8" w:rsidR="003C32DD" w:rsidRDefault="00012CAD" w:rsidP="00C16B78">
            <w:r>
              <w:t>Huawei/HiSilicon</w:t>
            </w:r>
          </w:p>
        </w:tc>
        <w:tc>
          <w:tcPr>
            <w:tcW w:w="12398" w:type="dxa"/>
          </w:tcPr>
          <w:p w14:paraId="5E514E81" w14:textId="0C76EB9F" w:rsidR="00012CAD" w:rsidRDefault="00012CAD" w:rsidP="002A0FB2">
            <w:pPr>
              <w:cnfStyle w:val="000000000000" w:firstRow="0" w:lastRow="0" w:firstColumn="0" w:lastColumn="0" w:oddVBand="0" w:evenVBand="0" w:oddHBand="0" w:evenHBand="0" w:firstRowFirstColumn="0" w:firstRowLastColumn="0" w:lastRowFirstColumn="0" w:lastRowLastColumn="0"/>
            </w:pPr>
            <w:r>
              <w:t>According to M.2514 Table 1, “</w:t>
            </w:r>
            <w:r w:rsidRPr="00012CAD">
              <w:t xml:space="preserve">Influence of adjacent beam interference on the results should be accounted for, e.g. by collecting statistics only from the </w:t>
            </w:r>
            <w:r w:rsidRPr="00012CAD">
              <w:rPr>
                <w:b/>
              </w:rPr>
              <w:t>inner spot beam</w:t>
            </w:r>
            <w:r w:rsidRPr="00012CAD">
              <w:rPr>
                <w:b/>
                <w:color w:val="FF0000"/>
              </w:rPr>
              <w:t>s</w:t>
            </w:r>
            <w:r>
              <w:t xml:space="preserve">”. In 38.821 </w:t>
            </w:r>
            <w:r w:rsidRPr="00012CAD">
              <w:t>Figure 6.1.1.1-1</w:t>
            </w:r>
            <w:r>
              <w:t xml:space="preserve">, inner beams refers to inner-19 beams, not including the other wrap-around beams. So we suggest to follow M.2514 and 38.821 to collect statistics from inner-19 spot beams. </w:t>
            </w:r>
          </w:p>
        </w:tc>
      </w:tr>
      <w:tr w:rsidR="00DA150F" w14:paraId="4B6C53DE" w14:textId="77777777" w:rsidTr="00C16B78">
        <w:tc>
          <w:tcPr>
            <w:cnfStyle w:val="001000000000" w:firstRow="0" w:lastRow="0" w:firstColumn="1" w:lastColumn="0" w:oddVBand="0" w:evenVBand="0" w:oddHBand="0" w:evenHBand="0" w:firstRowFirstColumn="0" w:firstRowLastColumn="0" w:lastRowFirstColumn="0" w:lastRowLastColumn="0"/>
            <w:tcW w:w="1880" w:type="dxa"/>
          </w:tcPr>
          <w:p w14:paraId="6D42BD27" w14:textId="1D972CC0" w:rsidR="00DA150F" w:rsidRDefault="00DA150F" w:rsidP="00DA150F">
            <w:r>
              <w:rPr>
                <w:rFonts w:eastAsia="Yu Mincho"/>
                <w:b w:val="0"/>
                <w:bCs w:val="0"/>
                <w:lang w:val="en-US" w:eastAsia="ja-JP"/>
              </w:rPr>
              <w:t>Nokia, Nokia Shanghai Bell</w:t>
            </w:r>
          </w:p>
        </w:tc>
        <w:tc>
          <w:tcPr>
            <w:tcW w:w="12398" w:type="dxa"/>
          </w:tcPr>
          <w:p w14:paraId="345F69D8" w14:textId="4B9C7527" w:rsidR="00DA150F" w:rsidRDefault="00DA150F" w:rsidP="00DA150F">
            <w:pPr>
              <w:cnfStyle w:val="000000000000" w:firstRow="0" w:lastRow="0" w:firstColumn="0" w:lastColumn="0" w:oddVBand="0" w:evenVBand="0" w:oddHBand="0" w:evenHBand="0" w:firstRowFirstColumn="0" w:firstRowLastColumn="0" w:lastRowFirstColumn="0" w:lastRowLastColumn="0"/>
            </w:pPr>
            <w:r>
              <w:t>We propose to consider central beam only, and we see think that is the most important in evaluation in the low frequency of FDD.</w:t>
            </w:r>
          </w:p>
        </w:tc>
      </w:tr>
      <w:tr w:rsidR="0001405A" w14:paraId="10194C22" w14:textId="77777777" w:rsidTr="00C16B78">
        <w:tc>
          <w:tcPr>
            <w:cnfStyle w:val="001000000000" w:firstRow="0" w:lastRow="0" w:firstColumn="1" w:lastColumn="0" w:oddVBand="0" w:evenVBand="0" w:oddHBand="0" w:evenHBand="0" w:firstRowFirstColumn="0" w:firstRowLastColumn="0" w:lastRowFirstColumn="0" w:lastRowLastColumn="0"/>
            <w:tcW w:w="1880" w:type="dxa"/>
          </w:tcPr>
          <w:p w14:paraId="78772A7D" w14:textId="347935E2" w:rsidR="0001405A" w:rsidRPr="0001405A" w:rsidRDefault="0001405A" w:rsidP="00DA150F">
            <w:pPr>
              <w:rPr>
                <w:rFonts w:eastAsia="Yu Mincho"/>
                <w:b w:val="0"/>
                <w:bCs w:val="0"/>
                <w:lang w:val="en-US" w:eastAsia="ja-JP"/>
              </w:rPr>
            </w:pPr>
            <w:r w:rsidRPr="0001405A">
              <w:rPr>
                <w:rFonts w:eastAsia="Yu Mincho"/>
                <w:b w:val="0"/>
                <w:bCs w:val="0"/>
                <w:lang w:val="en-US" w:eastAsia="ja-JP"/>
              </w:rPr>
              <w:t>MediaTek</w:t>
            </w:r>
          </w:p>
        </w:tc>
        <w:tc>
          <w:tcPr>
            <w:tcW w:w="12398" w:type="dxa"/>
          </w:tcPr>
          <w:p w14:paraId="0EA5F79F" w14:textId="1BD20D56" w:rsidR="0001405A" w:rsidRDefault="0001405A" w:rsidP="00DA150F">
            <w:pPr>
              <w:cnfStyle w:val="000000000000" w:firstRow="0" w:lastRow="0" w:firstColumn="0" w:lastColumn="0" w:oddVBand="0" w:evenVBand="0" w:oddHBand="0" w:evenHBand="0" w:firstRowFirstColumn="0" w:firstRowLastColumn="0" w:lastRowFirstColumn="0" w:lastRowLastColumn="0"/>
            </w:pPr>
            <w:r>
              <w:t xml:space="preserve">We are flexible on whether central beam only or all beams, but would be good to make a clear decision on that at this meeting. </w:t>
            </w:r>
          </w:p>
        </w:tc>
      </w:tr>
    </w:tbl>
    <w:p w14:paraId="5CCC6BEA" w14:textId="44192294" w:rsidR="003C32DD" w:rsidRDefault="003C32DD" w:rsidP="00047050">
      <w:pPr>
        <w:jc w:val="both"/>
      </w:pPr>
    </w:p>
    <w:p w14:paraId="13506B93" w14:textId="455A9029" w:rsidR="003C32DD" w:rsidRDefault="003C32DD" w:rsidP="00047050">
      <w:pPr>
        <w:jc w:val="both"/>
      </w:pPr>
      <w:r>
        <w:t>Proposal 5.4 is modified to include SCS of 15kHz, in view with MediaTek’s comment:</w:t>
      </w:r>
    </w:p>
    <w:p w14:paraId="53B6F2FF" w14:textId="77777777" w:rsidR="003C32DD" w:rsidRPr="00A47D45" w:rsidRDefault="003C32DD" w:rsidP="003C32DD">
      <w:pPr>
        <w:pStyle w:val="Heading2"/>
        <w:rPr>
          <w:rFonts w:ascii="Times New Roman" w:eastAsia="Times New Roman" w:hAnsi="Times New Roman" w:cs="Times New Roman"/>
          <w:b/>
          <w:bCs/>
          <w:color w:val="auto"/>
          <w:sz w:val="20"/>
          <w:szCs w:val="20"/>
        </w:rPr>
      </w:pPr>
      <w:r w:rsidRPr="0037068C">
        <w:rPr>
          <w:rFonts w:ascii="Times New Roman" w:eastAsia="Times New Roman" w:hAnsi="Times New Roman" w:cs="Times New Roman"/>
          <w:b/>
          <w:bCs/>
          <w:color w:val="auto"/>
          <w:sz w:val="20"/>
          <w:szCs w:val="20"/>
          <w:highlight w:val="green"/>
        </w:rPr>
        <w:t>Proposal 5.4: RAN1 to discuss the LLS parameters for NR, eMTC and NB-IoT, taking the following table as starting point.</w:t>
      </w:r>
      <w:r w:rsidRPr="00A47D45">
        <w:rPr>
          <w:rFonts w:ascii="Times New Roman" w:eastAsia="Times New Roman" w:hAnsi="Times New Roman" w:cs="Times New Roman"/>
          <w:b/>
          <w:bCs/>
          <w:color w:val="auto"/>
          <w:sz w:val="20"/>
          <w:szCs w:val="20"/>
        </w:rPr>
        <w:t xml:space="preserve"> </w:t>
      </w:r>
    </w:p>
    <w:tbl>
      <w:tblPr>
        <w:tblStyle w:val="4-11"/>
        <w:tblW w:w="12280" w:type="dxa"/>
        <w:tblLook w:val="04A0" w:firstRow="1" w:lastRow="0" w:firstColumn="1" w:lastColumn="0" w:noHBand="0" w:noVBand="1"/>
      </w:tblPr>
      <w:tblGrid>
        <w:gridCol w:w="2020"/>
        <w:gridCol w:w="3420"/>
        <w:gridCol w:w="3420"/>
        <w:gridCol w:w="3420"/>
      </w:tblGrid>
      <w:tr w:rsidR="003C32DD" w14:paraId="6BA04904" w14:textId="77777777" w:rsidTr="00C16B78">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2020" w:type="dxa"/>
          </w:tcPr>
          <w:p w14:paraId="2C9508DD" w14:textId="77777777" w:rsidR="003C32DD" w:rsidRDefault="003C32DD" w:rsidP="00C16B78">
            <w:pPr>
              <w:spacing w:after="0"/>
              <w:jc w:val="center"/>
              <w:rPr>
                <w:rFonts w:ascii="Arial" w:hAnsi="Arial" w:cs="Arial"/>
                <w:b w:val="0"/>
                <w:bCs w:val="0"/>
                <w:sz w:val="18"/>
                <w:szCs w:val="18"/>
                <w:lang w:eastAsia="zh-CN"/>
              </w:rPr>
            </w:pPr>
          </w:p>
        </w:tc>
        <w:tc>
          <w:tcPr>
            <w:tcW w:w="3420" w:type="dxa"/>
          </w:tcPr>
          <w:p w14:paraId="6C81D329" w14:textId="77777777" w:rsidR="003C32DD" w:rsidRDefault="003C32DD" w:rsidP="00C16B78">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NB-IoT Uplink</w:t>
            </w:r>
          </w:p>
        </w:tc>
        <w:tc>
          <w:tcPr>
            <w:tcW w:w="3420" w:type="dxa"/>
          </w:tcPr>
          <w:p w14:paraId="4B8EB3AB" w14:textId="77777777" w:rsidR="003C32DD" w:rsidRDefault="003C32DD" w:rsidP="00C16B78">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eMTC Uplink</w:t>
            </w:r>
          </w:p>
        </w:tc>
        <w:tc>
          <w:tcPr>
            <w:tcW w:w="3420" w:type="dxa"/>
          </w:tcPr>
          <w:p w14:paraId="3C8F96FD" w14:textId="77777777" w:rsidR="003C32DD" w:rsidRDefault="003C32DD" w:rsidP="00C16B78">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r>
      <w:tr w:rsidR="003C32DD" w14:paraId="01D3E7C7" w14:textId="77777777" w:rsidTr="00C16B78">
        <w:trPr>
          <w:trHeight w:val="240"/>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F1E07E0"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3E210C18"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NPUSCH</w:t>
            </w:r>
          </w:p>
        </w:tc>
        <w:tc>
          <w:tcPr>
            <w:tcW w:w="3420" w:type="dxa"/>
            <w:shd w:val="clear" w:color="auto" w:fill="D9E2F3" w:themeFill="accent1" w:themeFillTint="33"/>
          </w:tcPr>
          <w:p w14:paraId="14D9C7F8"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c>
          <w:tcPr>
            <w:tcW w:w="3420" w:type="dxa"/>
            <w:shd w:val="clear" w:color="auto" w:fill="D9E2F3" w:themeFill="accent1" w:themeFillTint="33"/>
          </w:tcPr>
          <w:p w14:paraId="01D92101"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r>
      <w:tr w:rsidR="003C32DD" w14:paraId="1F4B1B5E" w14:textId="77777777" w:rsidTr="00C16B78">
        <w:trPr>
          <w:trHeight w:val="456"/>
        </w:trPr>
        <w:tc>
          <w:tcPr>
            <w:cnfStyle w:val="001000000000" w:firstRow="0" w:lastRow="0" w:firstColumn="1" w:lastColumn="0" w:oddVBand="0" w:evenVBand="0" w:oddHBand="0" w:evenHBand="0" w:firstRowFirstColumn="0" w:firstRowLastColumn="0" w:lastRowFirstColumn="0" w:lastRowLastColumn="0"/>
            <w:tcW w:w="2020" w:type="dxa"/>
          </w:tcPr>
          <w:p w14:paraId="396F6A8D"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025788FA"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Single Tone</w:t>
            </w:r>
          </w:p>
        </w:tc>
        <w:tc>
          <w:tcPr>
            <w:tcW w:w="3420" w:type="dxa"/>
          </w:tcPr>
          <w:p w14:paraId="732E7DEA"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tcPr>
          <w:p w14:paraId="59A16275"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3C32DD" w14:paraId="584865D0" w14:textId="77777777" w:rsidTr="00C16B78">
        <w:trPr>
          <w:trHeight w:val="456"/>
        </w:trPr>
        <w:tc>
          <w:tcPr>
            <w:cnfStyle w:val="001000000000" w:firstRow="0" w:lastRow="0" w:firstColumn="1" w:lastColumn="0" w:oddVBand="0" w:evenVBand="0" w:oddHBand="0" w:evenHBand="0" w:firstRowFirstColumn="0" w:firstRowLastColumn="0" w:lastRowFirstColumn="0" w:lastRowLastColumn="0"/>
            <w:tcW w:w="2020" w:type="dxa"/>
          </w:tcPr>
          <w:p w14:paraId="1F65981A" w14:textId="77777777" w:rsidR="003C32DD" w:rsidRDefault="003C32DD" w:rsidP="00C16B78">
            <w:pPr>
              <w:spacing w:after="0"/>
              <w:jc w:val="center"/>
              <w:rPr>
                <w:rFonts w:ascii="Arial" w:hAnsi="Arial" w:cs="Arial"/>
                <w:color w:val="000000"/>
                <w:sz w:val="18"/>
                <w:szCs w:val="18"/>
                <w:lang w:eastAsia="zh-CN"/>
              </w:rPr>
            </w:pPr>
            <w:r>
              <w:rPr>
                <w:rFonts w:ascii="Arial" w:hAnsi="Arial" w:cs="Arial"/>
                <w:color w:val="000000"/>
                <w:sz w:val="18"/>
                <w:szCs w:val="18"/>
                <w:lang w:eastAsia="zh-CN"/>
              </w:rPr>
              <w:lastRenderedPageBreak/>
              <w:t>SCS</w:t>
            </w:r>
          </w:p>
        </w:tc>
        <w:tc>
          <w:tcPr>
            <w:tcW w:w="3420" w:type="dxa"/>
          </w:tcPr>
          <w:p w14:paraId="1788E4B4" w14:textId="251C0F42"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ins w:id="14" w:author="Alberto (QC)" w:date="2023-04-20T20:06:00Z">
              <w:r>
                <w:rPr>
                  <w:rFonts w:ascii="Arial" w:hAnsi="Arial" w:cs="Arial"/>
                  <w:color w:val="000000"/>
                  <w:sz w:val="18"/>
                  <w:szCs w:val="18"/>
                  <w:lang w:eastAsia="zh-CN"/>
                </w:rPr>
                <w:t>15kHz</w:t>
              </w:r>
            </w:ins>
          </w:p>
        </w:tc>
        <w:tc>
          <w:tcPr>
            <w:tcW w:w="3420" w:type="dxa"/>
          </w:tcPr>
          <w:p w14:paraId="79BA9D43"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15kHz</w:t>
            </w:r>
          </w:p>
        </w:tc>
        <w:tc>
          <w:tcPr>
            <w:tcW w:w="3420" w:type="dxa"/>
          </w:tcPr>
          <w:p w14:paraId="0730054F"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15kHz</w:t>
            </w:r>
          </w:p>
        </w:tc>
      </w:tr>
      <w:tr w:rsidR="003C32DD" w14:paraId="37E2F045" w14:textId="77777777" w:rsidTr="00C16B78">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C76CCA7"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users in simulation</w:t>
            </w:r>
          </w:p>
        </w:tc>
        <w:tc>
          <w:tcPr>
            <w:tcW w:w="3420" w:type="dxa"/>
            <w:shd w:val="clear" w:color="auto" w:fill="D9E2F3" w:themeFill="accent1" w:themeFillTint="33"/>
          </w:tcPr>
          <w:p w14:paraId="249618AF"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2D3DA859"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31702FB5"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r>
      <w:tr w:rsidR="003C32DD" w14:paraId="181F732B" w14:textId="77777777" w:rsidTr="00C16B78">
        <w:trPr>
          <w:trHeight w:val="648"/>
        </w:trPr>
        <w:tc>
          <w:tcPr>
            <w:cnfStyle w:val="001000000000" w:firstRow="0" w:lastRow="0" w:firstColumn="1" w:lastColumn="0" w:oddVBand="0" w:evenVBand="0" w:oddHBand="0" w:evenHBand="0" w:firstRowFirstColumn="0" w:firstRowLastColumn="0" w:lastRowFirstColumn="0" w:lastRowLastColumn="0"/>
            <w:tcW w:w="2020" w:type="dxa"/>
          </w:tcPr>
          <w:p w14:paraId="182865C7" w14:textId="77777777" w:rsidR="003C32DD" w:rsidRDefault="003C32DD" w:rsidP="00C16B78">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60D54D8C"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TBD</w:t>
            </w:r>
          </w:p>
        </w:tc>
        <w:tc>
          <w:tcPr>
            <w:tcW w:w="3420" w:type="dxa"/>
          </w:tcPr>
          <w:p w14:paraId="720CCDEC"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7044BD4F"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3C32DD" w14:paraId="5D2D6B22" w14:textId="77777777" w:rsidTr="00C16B78">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0991E8A7" w14:textId="77777777" w:rsidR="003C32DD" w:rsidRDefault="003C32DD" w:rsidP="00C16B78">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3D9712B4"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1Rx</w:t>
            </w:r>
          </w:p>
        </w:tc>
        <w:tc>
          <w:tcPr>
            <w:tcW w:w="3420" w:type="dxa"/>
            <w:shd w:val="clear" w:color="auto" w:fill="D9E2F3" w:themeFill="accent1" w:themeFillTint="33"/>
          </w:tcPr>
          <w:p w14:paraId="67B55A88"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1Rx</w:t>
            </w:r>
          </w:p>
        </w:tc>
        <w:tc>
          <w:tcPr>
            <w:tcW w:w="3420" w:type="dxa"/>
            <w:shd w:val="clear" w:color="auto" w:fill="D9E2F3" w:themeFill="accent1" w:themeFillTint="33"/>
          </w:tcPr>
          <w:p w14:paraId="335EF6C3"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C32DD" w14:paraId="55E1B703" w14:textId="77777777" w:rsidTr="00C16B78">
        <w:trPr>
          <w:trHeight w:val="456"/>
        </w:trPr>
        <w:tc>
          <w:tcPr>
            <w:cnfStyle w:val="001000000000" w:firstRow="0" w:lastRow="0" w:firstColumn="1" w:lastColumn="0" w:oddVBand="0" w:evenVBand="0" w:oddHBand="0" w:evenHBand="0" w:firstRowFirstColumn="0" w:firstRowLastColumn="0" w:lastRowFirstColumn="0" w:lastRowLastColumn="0"/>
            <w:tcW w:w="2020" w:type="dxa"/>
          </w:tcPr>
          <w:p w14:paraId="3273DE74" w14:textId="77777777" w:rsidR="003C32DD" w:rsidRDefault="003C32DD" w:rsidP="00C16B78">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2229DF96"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1Tx</w:t>
            </w:r>
          </w:p>
        </w:tc>
        <w:tc>
          <w:tcPr>
            <w:tcW w:w="3420" w:type="dxa"/>
          </w:tcPr>
          <w:p w14:paraId="3B732FFF"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1Tx</w:t>
            </w:r>
          </w:p>
        </w:tc>
        <w:tc>
          <w:tcPr>
            <w:tcW w:w="3420" w:type="dxa"/>
          </w:tcPr>
          <w:p w14:paraId="4D050D72"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C32DD" w14:paraId="2AB3F1C0" w14:textId="77777777" w:rsidTr="00C16B78">
        <w:trPr>
          <w:trHeight w:val="228"/>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F36DDCF"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06E82160"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125504D1"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62A68E74"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r>
      <w:tr w:rsidR="003C32DD" w14:paraId="51027EC8" w14:textId="77777777" w:rsidTr="00C16B78">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544E2505"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54EF1B97"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74024379"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15E36E13"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r>
      <w:tr w:rsidR="003C32DD" w14:paraId="602F594B" w14:textId="77777777" w:rsidTr="00C16B78">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7C69B1E"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4939AD48"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c>
          <w:tcPr>
            <w:tcW w:w="3420" w:type="dxa"/>
            <w:shd w:val="clear" w:color="auto" w:fill="D9E2F3" w:themeFill="accent1" w:themeFillTint="33"/>
          </w:tcPr>
          <w:p w14:paraId="44B985C3"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c>
          <w:tcPr>
            <w:tcW w:w="3420" w:type="dxa"/>
            <w:shd w:val="clear" w:color="auto" w:fill="D9E2F3" w:themeFill="accent1" w:themeFillTint="33"/>
          </w:tcPr>
          <w:p w14:paraId="1C4D652E"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r>
      <w:tr w:rsidR="003C32DD" w14:paraId="5F670745" w14:textId="77777777" w:rsidTr="00C16B78">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13818C4F"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6BF0620D"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[BPSK-π/2, QPSK-π/4]</w:t>
            </w:r>
          </w:p>
        </w:tc>
        <w:tc>
          <w:tcPr>
            <w:tcW w:w="3420" w:type="dxa"/>
          </w:tcPr>
          <w:p w14:paraId="7FEE8521"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7C763F4A"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C32DD" w14:paraId="2D3C7A47" w14:textId="77777777" w:rsidTr="00C16B78">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0E8ED8FB" w14:textId="77777777" w:rsidR="003C32DD" w:rsidRDefault="003C32DD" w:rsidP="00C16B78">
            <w:pPr>
              <w:spacing w:after="0"/>
              <w:jc w:val="center"/>
              <w:rPr>
                <w:rFonts w:ascii="Arial" w:hAnsi="Arial" w:cs="Arial"/>
                <w:b w:val="0"/>
                <w:bCs w:val="0"/>
                <w:sz w:val="18"/>
                <w:szCs w:val="18"/>
                <w:lang w:eastAsia="zh-CN"/>
              </w:rPr>
            </w:pPr>
            <w:r>
              <w:rPr>
                <w:rFonts w:ascii="Arial" w:hAnsi="Arial" w:cs="Arial"/>
                <w:sz w:val="18"/>
                <w:szCs w:val="18"/>
                <w:lang w:eastAsia="zh-CN"/>
              </w:rPr>
              <w:t>Number of Resource units</w:t>
            </w:r>
          </w:p>
        </w:tc>
        <w:tc>
          <w:tcPr>
            <w:tcW w:w="3420" w:type="dxa"/>
            <w:shd w:val="clear" w:color="auto" w:fill="D9E2F3" w:themeFill="accent1" w:themeFillTint="33"/>
          </w:tcPr>
          <w:p w14:paraId="1926D2C7"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[2,3,4,5,6,8,10]</w:t>
            </w:r>
          </w:p>
        </w:tc>
        <w:tc>
          <w:tcPr>
            <w:tcW w:w="3420" w:type="dxa"/>
            <w:shd w:val="clear" w:color="auto" w:fill="D9E2F3" w:themeFill="accent1" w:themeFillTint="33"/>
          </w:tcPr>
          <w:p w14:paraId="0170DB9D"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61A5B5CE"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C32DD" w14:paraId="019C74E0" w14:textId="77777777" w:rsidTr="00C16B78">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042BBDF4"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1D22EA0C"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[1,2,4,8,16]</w:t>
            </w:r>
          </w:p>
        </w:tc>
        <w:tc>
          <w:tcPr>
            <w:tcW w:w="3420" w:type="dxa"/>
          </w:tcPr>
          <w:p w14:paraId="5F798EDF"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556AE9E9"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C32DD" w14:paraId="4BB5AFDA" w14:textId="77777777" w:rsidTr="00C16B78">
        <w:trPr>
          <w:trHeight w:val="240"/>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A3C780F"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2CD6CA9E"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[LMMSE]</w:t>
            </w:r>
          </w:p>
        </w:tc>
        <w:tc>
          <w:tcPr>
            <w:tcW w:w="3420" w:type="dxa"/>
            <w:shd w:val="clear" w:color="auto" w:fill="D9E2F3" w:themeFill="accent1" w:themeFillTint="33"/>
          </w:tcPr>
          <w:p w14:paraId="4727D54E"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5E2EFD3B"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C32DD" w14:paraId="666674DD" w14:textId="77777777" w:rsidTr="00C16B78">
        <w:trPr>
          <w:trHeight w:val="54"/>
        </w:trPr>
        <w:tc>
          <w:tcPr>
            <w:cnfStyle w:val="001000000000" w:firstRow="0" w:lastRow="0" w:firstColumn="1" w:lastColumn="0" w:oddVBand="0" w:evenVBand="0" w:oddHBand="0" w:evenHBand="0" w:firstRowFirstColumn="0" w:firstRowLastColumn="0" w:lastRowFirstColumn="0" w:lastRowLastColumn="0"/>
            <w:tcW w:w="2020" w:type="dxa"/>
          </w:tcPr>
          <w:p w14:paraId="14281BDC"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61C17C58"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Turbo code</w:t>
            </w:r>
          </w:p>
        </w:tc>
        <w:tc>
          <w:tcPr>
            <w:tcW w:w="3420" w:type="dxa"/>
          </w:tcPr>
          <w:p w14:paraId="56CC295D"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Turbo code</w:t>
            </w:r>
          </w:p>
        </w:tc>
        <w:tc>
          <w:tcPr>
            <w:tcW w:w="3420" w:type="dxa"/>
          </w:tcPr>
          <w:p w14:paraId="715BB61D"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r>
      <w:tr w:rsidR="003C32DD" w14:paraId="1625D40F" w14:textId="77777777" w:rsidTr="00C16B78">
        <w:trPr>
          <w:trHeight w:val="54"/>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039E25B8" w14:textId="77777777" w:rsidR="003C32DD" w:rsidRDefault="003C32DD"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6519B8BE"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26D13401"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42C4E22E"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3C32DD" w14:paraId="2E4B4D28" w14:textId="77777777" w:rsidTr="00C16B78">
        <w:trPr>
          <w:trHeight w:val="54"/>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444F2A7" w14:textId="77777777" w:rsidR="003C32DD" w:rsidRDefault="003C32DD" w:rsidP="00C16B78">
            <w:pPr>
              <w:spacing w:after="0"/>
              <w:jc w:val="center"/>
              <w:rPr>
                <w:rFonts w:ascii="Arial" w:hAnsi="Arial" w:cs="Arial"/>
                <w:color w:val="000000"/>
                <w:sz w:val="18"/>
                <w:szCs w:val="18"/>
                <w:lang w:eastAsia="zh-CN"/>
              </w:rPr>
            </w:pPr>
            <w:r>
              <w:rPr>
                <w:rFonts w:ascii="Arial" w:hAnsi="Arial" w:cs="Arial"/>
                <w:color w:val="000000"/>
                <w:sz w:val="18"/>
                <w:szCs w:val="18"/>
                <w:lang w:eastAsia="zh-CN"/>
              </w:rPr>
              <w:t>UL DMRS config</w:t>
            </w:r>
          </w:p>
        </w:tc>
        <w:tc>
          <w:tcPr>
            <w:tcW w:w="3420" w:type="dxa"/>
            <w:shd w:val="clear" w:color="auto" w:fill="D9E2F3" w:themeFill="accent1" w:themeFillTint="33"/>
          </w:tcPr>
          <w:p w14:paraId="241DDB25"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286CD231"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71C85AAB" w14:textId="77777777" w:rsidR="003C32DD" w:rsidRDefault="003C32DD"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19DBB4E6" w14:textId="77777777" w:rsidR="003C32DD" w:rsidRDefault="003C32DD" w:rsidP="003C32DD"/>
    <w:p w14:paraId="4D5AE503" w14:textId="21597712" w:rsidR="003C32DD" w:rsidRDefault="003C32DD" w:rsidP="003C32DD">
      <w:pPr>
        <w:jc w:val="both"/>
      </w:pPr>
      <w:r>
        <w:t>For proposal 5.5, several comments were received:</w:t>
      </w:r>
    </w:p>
    <w:p w14:paraId="0039BE3E" w14:textId="612AAAE4" w:rsidR="003C32DD" w:rsidRDefault="003C32DD" w:rsidP="003C32DD">
      <w:pPr>
        <w:pStyle w:val="ListParagraph"/>
        <w:numPr>
          <w:ilvl w:val="0"/>
          <w:numId w:val="35"/>
        </w:numPr>
        <w:jc w:val="both"/>
      </w:pPr>
      <w:r>
        <w:t>Huawei: The bandwidth to fulfil the requirement should be reported, so 180kHz x N may also apply to NR. For eMTC, we can also reuse 180kHz x N.</w:t>
      </w:r>
    </w:p>
    <w:p w14:paraId="3CEAD8E0" w14:textId="2657D062" w:rsidR="003C32DD" w:rsidRDefault="003C32DD" w:rsidP="003C32DD">
      <w:pPr>
        <w:pStyle w:val="ListParagraph"/>
        <w:numPr>
          <w:ilvl w:val="1"/>
          <w:numId w:val="35"/>
        </w:numPr>
        <w:jc w:val="both"/>
      </w:pPr>
      <w:r>
        <w:t xml:space="preserve">[Moderator comment] Understood, I tried to clarify in the table. Also, added proposal 5.6 clarifying that the simulation bandwidth for NR </w:t>
      </w:r>
      <w:r w:rsidR="0037068C">
        <w:t>is also 180kHz x N, and that the value of N should be reported together with the connection density.</w:t>
      </w:r>
    </w:p>
    <w:p w14:paraId="33107D68" w14:textId="77777777" w:rsidR="003C32DD" w:rsidRPr="008B528D" w:rsidRDefault="003C32DD" w:rsidP="003C32DD">
      <w:pPr>
        <w:pStyle w:val="Heading2"/>
        <w:rPr>
          <w:rFonts w:ascii="Times New Roman" w:eastAsia="Times New Roman" w:hAnsi="Times New Roman" w:cs="Times New Roman"/>
          <w:b/>
          <w:bCs/>
          <w:color w:val="auto"/>
          <w:sz w:val="20"/>
          <w:szCs w:val="20"/>
        </w:rPr>
      </w:pPr>
      <w:r w:rsidRPr="0037068C">
        <w:rPr>
          <w:rFonts w:ascii="Times New Roman" w:eastAsia="Times New Roman" w:hAnsi="Times New Roman" w:cs="Times New Roman"/>
          <w:b/>
          <w:bCs/>
          <w:color w:val="auto"/>
          <w:sz w:val="20"/>
          <w:szCs w:val="20"/>
          <w:highlight w:val="red"/>
        </w:rPr>
        <w:lastRenderedPageBreak/>
        <w:t>Proposal 5.5: RAN1 to discuss additional SLS parameters for eMTC and NB-IoT, taking the following table as starting point:</w:t>
      </w:r>
      <w:r>
        <w:rPr>
          <w:rFonts w:ascii="Times New Roman" w:eastAsia="Times New Roman" w:hAnsi="Times New Roman" w:cs="Times New Roman"/>
          <w:b/>
          <w:bCs/>
          <w:color w:val="auto"/>
          <w:sz w:val="20"/>
          <w:szCs w:val="20"/>
        </w:rPr>
        <w:br/>
      </w:r>
    </w:p>
    <w:tbl>
      <w:tblPr>
        <w:tblStyle w:val="GridTable4-Accent11"/>
        <w:tblW w:w="5000" w:type="pct"/>
        <w:tblLook w:val="04A0" w:firstRow="1" w:lastRow="0" w:firstColumn="1" w:lastColumn="0" w:noHBand="0" w:noVBand="1"/>
      </w:tblPr>
      <w:tblGrid>
        <w:gridCol w:w="4469"/>
        <w:gridCol w:w="4906"/>
        <w:gridCol w:w="4903"/>
      </w:tblGrid>
      <w:tr w:rsidR="003C32DD" w14:paraId="49CFFC6B"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1AA7C60A" w14:textId="77777777" w:rsidR="003C32DD" w:rsidRDefault="003C32DD" w:rsidP="00C16B78">
            <w:pPr>
              <w:pStyle w:val="TAL"/>
              <w:rPr>
                <w:lang w:val="de-DE"/>
              </w:rPr>
            </w:pPr>
            <w:r>
              <w:rPr>
                <w:b w:val="0"/>
                <w:bCs w:val="0"/>
                <w:lang w:val="de-DE"/>
              </w:rPr>
              <w:t>Radio Access</w:t>
            </w:r>
          </w:p>
        </w:tc>
        <w:tc>
          <w:tcPr>
            <w:tcW w:w="1718" w:type="pct"/>
            <w:hideMark/>
          </w:tcPr>
          <w:p w14:paraId="31653D82" w14:textId="77777777" w:rsidR="003C32DD" w:rsidRDefault="003C32DD" w:rsidP="00C16B78">
            <w:pPr>
              <w:pStyle w:val="TAL"/>
              <w:jc w:val="center"/>
              <w:cnfStyle w:val="100000000000" w:firstRow="1" w:lastRow="0" w:firstColumn="0" w:lastColumn="0" w:oddVBand="0" w:evenVBand="0" w:oddHBand="0" w:evenHBand="0" w:firstRowFirstColumn="0" w:firstRowLastColumn="0" w:lastRowFirstColumn="0" w:lastRowLastColumn="0"/>
              <w:rPr>
                <w:b w:val="0"/>
                <w:bCs w:val="0"/>
                <w:lang w:val="x-none"/>
              </w:rPr>
            </w:pPr>
            <w:r>
              <w:rPr>
                <w:b w:val="0"/>
                <w:bCs w:val="0"/>
              </w:rPr>
              <w:t>NB-IoT</w:t>
            </w:r>
          </w:p>
        </w:tc>
        <w:tc>
          <w:tcPr>
            <w:tcW w:w="1717" w:type="pct"/>
            <w:hideMark/>
          </w:tcPr>
          <w:p w14:paraId="13F56FD5" w14:textId="77777777" w:rsidR="003C32DD" w:rsidRDefault="003C32DD" w:rsidP="00C16B78">
            <w:pPr>
              <w:pStyle w:val="TAL"/>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eMTC</w:t>
            </w:r>
          </w:p>
        </w:tc>
      </w:tr>
      <w:tr w:rsidR="003C32DD" w14:paraId="64DE7E84"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4B137DFF" w14:textId="77777777" w:rsidR="003C32DD" w:rsidRPr="00577D17" w:rsidRDefault="003C32DD" w:rsidP="00C16B78">
            <w:pPr>
              <w:pStyle w:val="TAL"/>
              <w:rPr>
                <w:b w:val="0"/>
                <w:bCs w:val="0"/>
              </w:rPr>
            </w:pPr>
            <w:r w:rsidRPr="008B528D">
              <w:t>Data transmission procedure</w:t>
            </w:r>
            <w:r>
              <w:t xml:space="preserve"> (for non-full buffer only)</w:t>
            </w:r>
          </w:p>
        </w:tc>
        <w:tc>
          <w:tcPr>
            <w:tcW w:w="1718" w:type="pct"/>
            <w:hideMark/>
          </w:tcPr>
          <w:p w14:paraId="45D57368" w14:textId="77777777" w:rsidR="003C32DD" w:rsidRPr="008B528D" w:rsidRDefault="003C32DD" w:rsidP="00C16B78">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RRC resume, data after msg5, RRC suspend</w:t>
            </w:r>
          </w:p>
        </w:tc>
        <w:tc>
          <w:tcPr>
            <w:tcW w:w="1717" w:type="pct"/>
            <w:hideMark/>
          </w:tcPr>
          <w:p w14:paraId="28B93978" w14:textId="77777777" w:rsidR="003C32DD" w:rsidRPr="008B528D" w:rsidRDefault="003C32DD" w:rsidP="00C16B78">
            <w:pPr>
              <w:pStyle w:val="TAL"/>
              <w:jc w:val="center"/>
              <w:cnfStyle w:val="000000100000" w:firstRow="0" w:lastRow="0" w:firstColumn="0" w:lastColumn="0" w:oddVBand="0" w:evenVBand="0" w:oddHBand="1" w:evenHBand="0" w:firstRowFirstColumn="0" w:firstRowLastColumn="0" w:lastRowFirstColumn="0" w:lastRowLastColumn="0"/>
            </w:pPr>
            <w:r w:rsidRPr="008B528D">
              <w:t>RRC resume, data after msg5, RRC suspend</w:t>
            </w:r>
          </w:p>
        </w:tc>
      </w:tr>
      <w:tr w:rsidR="003C32DD" w:rsidRPr="00577D17" w14:paraId="533038A6" w14:textId="77777777" w:rsidTr="00C16B78">
        <w:tc>
          <w:tcPr>
            <w:cnfStyle w:val="001000000000" w:firstRow="0" w:lastRow="0" w:firstColumn="1" w:lastColumn="0" w:oddVBand="0" w:evenVBand="0" w:oddHBand="0" w:evenHBand="0" w:firstRowFirstColumn="0" w:firstRowLastColumn="0" w:lastRowFirstColumn="0" w:lastRowLastColumn="0"/>
            <w:tcW w:w="1565" w:type="pct"/>
            <w:hideMark/>
          </w:tcPr>
          <w:p w14:paraId="46A88A8F" w14:textId="77777777" w:rsidR="003C32DD" w:rsidRPr="008B528D" w:rsidRDefault="003C32DD" w:rsidP="00C16B78">
            <w:pPr>
              <w:pStyle w:val="TAL"/>
              <w:rPr>
                <w:lang w:val="de-DE"/>
              </w:rPr>
            </w:pPr>
            <w:r w:rsidRPr="008B528D">
              <w:rPr>
                <w:lang w:val="de-DE"/>
              </w:rPr>
              <w:t>Waveform</w:t>
            </w:r>
          </w:p>
        </w:tc>
        <w:tc>
          <w:tcPr>
            <w:tcW w:w="1718" w:type="pct"/>
            <w:hideMark/>
          </w:tcPr>
          <w:p w14:paraId="4AD86C69" w14:textId="77777777" w:rsidR="003C32DD" w:rsidRPr="008B528D"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577D17">
              <w:rPr>
                <w:lang w:val="pl-PL"/>
              </w:rPr>
              <w:t>DL: OFDMA</w:t>
            </w:r>
            <w:r w:rsidRPr="00577D17">
              <w:rPr>
                <w:lang w:val="pl-PL"/>
              </w:rPr>
              <w:br/>
              <w:t>UL: SC-FDMA</w:t>
            </w:r>
          </w:p>
        </w:tc>
        <w:tc>
          <w:tcPr>
            <w:tcW w:w="1717" w:type="pct"/>
            <w:hideMark/>
          </w:tcPr>
          <w:p w14:paraId="6BC3D787" w14:textId="77777777" w:rsidR="003C32DD" w:rsidRPr="00577D17"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rPr>
                <w:lang w:val="pl-PL"/>
              </w:rPr>
            </w:pPr>
            <w:r w:rsidRPr="00577D17">
              <w:rPr>
                <w:lang w:val="pl-PL"/>
              </w:rPr>
              <w:t>DL: OFDMA</w:t>
            </w:r>
            <w:r w:rsidRPr="00577D17">
              <w:rPr>
                <w:lang w:val="pl-PL"/>
              </w:rPr>
              <w:br/>
              <w:t>UL: SC-FDMA</w:t>
            </w:r>
          </w:p>
        </w:tc>
      </w:tr>
      <w:tr w:rsidR="003C32DD" w14:paraId="12B7821F"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7BFA13A4" w14:textId="77777777" w:rsidR="003C32DD" w:rsidRPr="008B528D" w:rsidRDefault="003C32DD" w:rsidP="00C16B78">
            <w:pPr>
              <w:pStyle w:val="TAL"/>
              <w:rPr>
                <w:lang w:val="de-DE"/>
              </w:rPr>
            </w:pPr>
            <w:r w:rsidRPr="008B528D">
              <w:rPr>
                <w:lang w:val="de-DE"/>
              </w:rPr>
              <w:t>Duplexing</w:t>
            </w:r>
          </w:p>
        </w:tc>
        <w:tc>
          <w:tcPr>
            <w:tcW w:w="1718" w:type="pct"/>
            <w:hideMark/>
          </w:tcPr>
          <w:p w14:paraId="43D06487" w14:textId="77777777" w:rsidR="003C32DD" w:rsidRPr="008B528D" w:rsidRDefault="003C32DD" w:rsidP="00C16B78">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HD-FDD</w:t>
            </w:r>
          </w:p>
        </w:tc>
        <w:tc>
          <w:tcPr>
            <w:tcW w:w="1717" w:type="pct"/>
            <w:hideMark/>
          </w:tcPr>
          <w:p w14:paraId="2CAD62E4" w14:textId="77777777" w:rsidR="003C32DD" w:rsidRPr="008B528D" w:rsidRDefault="003C32DD" w:rsidP="00C16B78">
            <w:pPr>
              <w:pStyle w:val="TAL"/>
              <w:jc w:val="center"/>
              <w:cnfStyle w:val="000000100000" w:firstRow="0" w:lastRow="0" w:firstColumn="0" w:lastColumn="0" w:oddVBand="0" w:evenVBand="0" w:oddHBand="1" w:evenHBand="0" w:firstRowFirstColumn="0" w:firstRowLastColumn="0" w:lastRowFirstColumn="0" w:lastRowLastColumn="0"/>
            </w:pPr>
            <w:r w:rsidRPr="008B528D">
              <w:t>HD-FDD</w:t>
            </w:r>
          </w:p>
        </w:tc>
      </w:tr>
      <w:tr w:rsidR="003C32DD" w:rsidDel="0037068C" w14:paraId="1E931DB8" w14:textId="245959E4" w:rsidTr="00C16B78">
        <w:trPr>
          <w:del w:id="15" w:author="Alberto (QC)" w:date="2023-04-20T20:10:00Z"/>
        </w:trPr>
        <w:tc>
          <w:tcPr>
            <w:cnfStyle w:val="001000000000" w:firstRow="0" w:lastRow="0" w:firstColumn="1" w:lastColumn="0" w:oddVBand="0" w:evenVBand="0" w:oddHBand="0" w:evenHBand="0" w:firstRowFirstColumn="0" w:firstRowLastColumn="0" w:lastRowFirstColumn="0" w:lastRowLastColumn="0"/>
            <w:tcW w:w="1565" w:type="pct"/>
            <w:hideMark/>
          </w:tcPr>
          <w:p w14:paraId="2507A911" w14:textId="76C5848B" w:rsidR="003C32DD" w:rsidRPr="008B528D" w:rsidDel="0037068C" w:rsidRDefault="003C32DD" w:rsidP="00C16B78">
            <w:pPr>
              <w:pStyle w:val="TAL"/>
              <w:rPr>
                <w:del w:id="16" w:author="Alberto (QC)" w:date="2023-04-20T20:10:00Z"/>
                <w:lang w:val="de-DE"/>
              </w:rPr>
            </w:pPr>
            <w:del w:id="17" w:author="Alberto (QC)" w:date="2023-04-20T20:10:00Z">
              <w:r w:rsidRPr="008B528D" w:rsidDel="0037068C">
                <w:rPr>
                  <w:lang w:val="de-DE"/>
                </w:rPr>
                <w:delText>Channel Bandwidth</w:delText>
              </w:r>
            </w:del>
          </w:p>
        </w:tc>
        <w:tc>
          <w:tcPr>
            <w:tcW w:w="1718" w:type="pct"/>
            <w:hideMark/>
          </w:tcPr>
          <w:p w14:paraId="31EDC7CB" w14:textId="0CA8BECF" w:rsidR="003C32DD" w:rsidRPr="008B528D" w:rsidDel="0037068C"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rPr>
                <w:del w:id="18" w:author="Alberto (QC)" w:date="2023-04-20T20:10:00Z"/>
                <w:lang w:val="x-none"/>
              </w:rPr>
            </w:pPr>
            <w:del w:id="19" w:author="Alberto (QC)" w:date="2023-04-20T20:10:00Z">
              <w:r w:rsidRPr="008B528D" w:rsidDel="0037068C">
                <w:delText>180kHz</w:delText>
              </w:r>
            </w:del>
          </w:p>
        </w:tc>
        <w:tc>
          <w:tcPr>
            <w:tcW w:w="1717" w:type="pct"/>
            <w:hideMark/>
          </w:tcPr>
          <w:p w14:paraId="0A168FB1" w14:textId="41603EE3" w:rsidR="003C32DD" w:rsidRPr="008B528D" w:rsidDel="0037068C"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rPr>
                <w:del w:id="20" w:author="Alberto (QC)" w:date="2023-04-20T20:10:00Z"/>
              </w:rPr>
            </w:pPr>
            <w:del w:id="21" w:author="Alberto (QC)" w:date="2023-04-20T20:10:00Z">
              <w:r w:rsidRPr="008B528D" w:rsidDel="0037068C">
                <w:delText>1.08MHz</w:delText>
              </w:r>
            </w:del>
          </w:p>
        </w:tc>
      </w:tr>
      <w:tr w:rsidR="003C32DD" w14:paraId="3D96D4FF"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0CE7D9F6" w14:textId="77777777" w:rsidR="003C32DD" w:rsidRPr="008B528D" w:rsidRDefault="003C32DD" w:rsidP="00C16B78">
            <w:pPr>
              <w:pStyle w:val="TAL"/>
              <w:rPr>
                <w:lang w:val="de-DE"/>
              </w:rPr>
            </w:pPr>
            <w:r w:rsidRPr="008B528D">
              <w:rPr>
                <w:lang w:val="de-DE"/>
              </w:rPr>
              <w:t>Numerology</w:t>
            </w:r>
          </w:p>
        </w:tc>
        <w:tc>
          <w:tcPr>
            <w:tcW w:w="1718" w:type="pct"/>
            <w:hideMark/>
          </w:tcPr>
          <w:p w14:paraId="35A17C19" w14:textId="77777777" w:rsidR="003C32DD" w:rsidRPr="008B528D" w:rsidRDefault="003C32DD" w:rsidP="00C16B78">
            <w:pPr>
              <w:pStyle w:val="TAL"/>
              <w:jc w:val="center"/>
              <w:cnfStyle w:val="000000100000" w:firstRow="0" w:lastRow="0" w:firstColumn="0" w:lastColumn="0" w:oddVBand="0" w:evenVBand="0" w:oddHBand="1" w:evenHBand="0" w:firstRowFirstColumn="0" w:firstRowLastColumn="0" w:lastRowFirstColumn="0" w:lastRowLastColumn="0"/>
            </w:pPr>
            <w:r w:rsidRPr="008B528D">
              <w:t>15kHz</w:t>
            </w:r>
          </w:p>
        </w:tc>
        <w:tc>
          <w:tcPr>
            <w:tcW w:w="1717" w:type="pct"/>
            <w:hideMark/>
          </w:tcPr>
          <w:p w14:paraId="0F229ABC" w14:textId="77777777" w:rsidR="003C32DD" w:rsidRPr="008B528D" w:rsidRDefault="003C32DD" w:rsidP="00C16B78">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15kHz</w:t>
            </w:r>
          </w:p>
        </w:tc>
      </w:tr>
      <w:tr w:rsidR="003C32DD" w14:paraId="70F5329F" w14:textId="77777777" w:rsidTr="00C16B78">
        <w:tc>
          <w:tcPr>
            <w:cnfStyle w:val="001000000000" w:firstRow="0" w:lastRow="0" w:firstColumn="1" w:lastColumn="0" w:oddVBand="0" w:evenVBand="0" w:oddHBand="0" w:evenHBand="0" w:firstRowFirstColumn="0" w:firstRowLastColumn="0" w:lastRowFirstColumn="0" w:lastRowLastColumn="0"/>
            <w:tcW w:w="1565" w:type="pct"/>
            <w:hideMark/>
          </w:tcPr>
          <w:p w14:paraId="5E76050A" w14:textId="72CC513F" w:rsidR="003C32DD" w:rsidRPr="008B528D" w:rsidRDefault="003C32DD" w:rsidP="00C16B78">
            <w:pPr>
              <w:pStyle w:val="TAL"/>
              <w:rPr>
                <w:lang w:val="de-DE"/>
              </w:rPr>
            </w:pPr>
            <w:del w:id="22" w:author="Alberto (QC)" w:date="2023-04-20T20:10:00Z">
              <w:r w:rsidRPr="008B528D" w:rsidDel="0037068C">
                <w:rPr>
                  <w:lang w:val="de-DE"/>
                </w:rPr>
                <w:delText xml:space="preserve">Total Aggregated </w:delText>
              </w:r>
            </w:del>
            <w:r w:rsidRPr="008B528D">
              <w:rPr>
                <w:lang w:val="de-DE"/>
              </w:rPr>
              <w:t>Bandwidth</w:t>
            </w:r>
          </w:p>
        </w:tc>
        <w:tc>
          <w:tcPr>
            <w:tcW w:w="1718" w:type="pct"/>
            <w:hideMark/>
          </w:tcPr>
          <w:p w14:paraId="70AC38A1" w14:textId="77777777" w:rsidR="003C32DD" w:rsidRPr="008B528D"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8B528D">
              <w:rPr>
                <w:lang w:val="de-DE"/>
              </w:rPr>
              <w:t>B = 180kHz x N</w:t>
            </w:r>
          </w:p>
          <w:p w14:paraId="1A057D30" w14:textId="77777777" w:rsidR="003C32DD" w:rsidRPr="008B528D"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rPr>
                <w:lang w:val="de-DE"/>
              </w:rPr>
            </w:pPr>
            <w:r w:rsidRPr="008B528D">
              <w:rPr>
                <w:lang w:val="de-DE"/>
              </w:rPr>
              <w:t>(B</w:t>
            </w:r>
            <w:r w:rsidRPr="008B528D">
              <w:rPr>
                <w:vertAlign w:val="subscript"/>
                <w:lang w:val="de-DE"/>
              </w:rPr>
              <w:t>max</w:t>
            </w:r>
            <w:r w:rsidRPr="008B528D">
              <w:rPr>
                <w:lang w:val="de-DE"/>
              </w:rPr>
              <w:t xml:space="preserve"> = 30MHz</w:t>
            </w:r>
          </w:p>
          <w:p w14:paraId="5FA06849" w14:textId="77777777" w:rsidR="003C32DD" w:rsidRPr="00A47D45"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pPr>
            <w:r w:rsidRPr="008B528D">
              <w:rPr>
                <w:i/>
                <w:iCs/>
              </w:rPr>
              <w:t>TBD: if scaling by 200kHz needed</w:t>
            </w:r>
            <w:r>
              <w:t>)</w:t>
            </w:r>
          </w:p>
        </w:tc>
        <w:tc>
          <w:tcPr>
            <w:tcW w:w="1717" w:type="pct"/>
            <w:hideMark/>
          </w:tcPr>
          <w:p w14:paraId="27CDAE29" w14:textId="4F642671" w:rsidR="003C32DD" w:rsidRPr="008B528D"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pPr>
            <w:r w:rsidRPr="008B528D">
              <w:t xml:space="preserve">B = </w:t>
            </w:r>
            <w:del w:id="23" w:author="Alberto (QC)" w:date="2023-04-20T20:10:00Z">
              <w:r w:rsidRPr="008B528D" w:rsidDel="0037068C">
                <w:delText>1.08</w:delText>
              </w:r>
            </w:del>
            <w:ins w:id="24" w:author="Alberto (QC)" w:date="2023-04-20T20:10:00Z">
              <w:r w:rsidR="0037068C">
                <w:t>180</w:t>
              </w:r>
            </w:ins>
            <w:del w:id="25" w:author="Alberto (QC)" w:date="2023-04-20T20:10:00Z">
              <w:r w:rsidRPr="008B528D" w:rsidDel="0037068C">
                <w:delText>M</w:delText>
              </w:r>
            </w:del>
            <w:ins w:id="26" w:author="Alberto (QC)" w:date="2023-04-20T20:10:00Z">
              <w:r w:rsidR="0037068C">
                <w:t>k</w:t>
              </w:r>
            </w:ins>
            <w:r w:rsidRPr="008B528D">
              <w:t>Hz x M</w:t>
            </w:r>
          </w:p>
          <w:p w14:paraId="189F151E" w14:textId="77777777" w:rsidR="003C32DD" w:rsidRPr="008B528D"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pPr>
            <w:r w:rsidRPr="008B528D">
              <w:t>(B</w:t>
            </w:r>
            <w:r w:rsidRPr="008B528D">
              <w:rPr>
                <w:vertAlign w:val="subscript"/>
              </w:rPr>
              <w:t>max</w:t>
            </w:r>
            <w:r w:rsidRPr="008B528D">
              <w:t xml:space="preserve"> = 30MHz</w:t>
            </w:r>
          </w:p>
          <w:p w14:paraId="29F9D88C" w14:textId="77777777" w:rsidR="003C32DD" w:rsidRPr="00A47D45"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pPr>
            <w:r w:rsidRPr="008B528D">
              <w:rPr>
                <w:i/>
                <w:iCs/>
              </w:rPr>
              <w:t>TBD: if scaling by 1.4MHz needed</w:t>
            </w:r>
            <w:r>
              <w:t>)</w:t>
            </w:r>
          </w:p>
        </w:tc>
      </w:tr>
      <w:tr w:rsidR="003C32DD" w14:paraId="1C3C015C"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09A3EDB5" w14:textId="77777777" w:rsidR="003C32DD" w:rsidRPr="00577D17" w:rsidRDefault="003C32DD" w:rsidP="00C16B78">
            <w:pPr>
              <w:pStyle w:val="TAL"/>
            </w:pPr>
            <w:r w:rsidRPr="008B528D">
              <w:t>PRACH configuration</w:t>
            </w:r>
            <w:r>
              <w:t xml:space="preserve"> (for non-full buffer only)</w:t>
            </w:r>
          </w:p>
        </w:tc>
        <w:tc>
          <w:tcPr>
            <w:tcW w:w="1718" w:type="pct"/>
            <w:hideMark/>
          </w:tcPr>
          <w:p w14:paraId="70E2FA9D" w14:textId="77777777" w:rsidR="003C32DD" w:rsidRPr="008B528D" w:rsidRDefault="003C32DD" w:rsidP="00C16B78">
            <w:pPr>
              <w:pStyle w:val="TAL"/>
              <w:jc w:val="center"/>
              <w:cnfStyle w:val="000000100000" w:firstRow="0" w:lastRow="0" w:firstColumn="0" w:lastColumn="0" w:oddVBand="0" w:evenVBand="0" w:oddHBand="1" w:evenHBand="0" w:firstRowFirstColumn="0" w:firstRowLastColumn="0" w:lastRowFirstColumn="0" w:lastRowLastColumn="0"/>
            </w:pPr>
            <w:r w:rsidRPr="008B528D">
              <w:t>TBD</w:t>
            </w:r>
          </w:p>
        </w:tc>
        <w:tc>
          <w:tcPr>
            <w:tcW w:w="1717" w:type="pct"/>
            <w:hideMark/>
          </w:tcPr>
          <w:p w14:paraId="4EB54C46" w14:textId="77777777" w:rsidR="003C32DD" w:rsidRPr="008B528D" w:rsidRDefault="003C32DD" w:rsidP="00C16B78">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TBD</w:t>
            </w:r>
          </w:p>
        </w:tc>
      </w:tr>
      <w:tr w:rsidR="003C32DD" w14:paraId="2D64D667" w14:textId="77777777" w:rsidTr="00C16B78">
        <w:tc>
          <w:tcPr>
            <w:cnfStyle w:val="001000000000" w:firstRow="0" w:lastRow="0" w:firstColumn="1" w:lastColumn="0" w:oddVBand="0" w:evenVBand="0" w:oddHBand="0" w:evenHBand="0" w:firstRowFirstColumn="0" w:firstRowLastColumn="0" w:lastRowFirstColumn="0" w:lastRowLastColumn="0"/>
            <w:tcW w:w="1565" w:type="pct"/>
            <w:hideMark/>
          </w:tcPr>
          <w:p w14:paraId="450CD76D" w14:textId="77777777" w:rsidR="003C32DD" w:rsidRPr="008B528D" w:rsidRDefault="003C32DD" w:rsidP="00C16B78">
            <w:pPr>
              <w:pStyle w:val="TAL"/>
              <w:rPr>
                <w:lang w:val="de-DE"/>
              </w:rPr>
            </w:pPr>
            <w:r w:rsidRPr="008B528D">
              <w:rPr>
                <w:lang w:val="de-DE"/>
              </w:rPr>
              <w:t>PUSCH Scheduling Unit</w:t>
            </w:r>
          </w:p>
        </w:tc>
        <w:tc>
          <w:tcPr>
            <w:tcW w:w="1718" w:type="pct"/>
            <w:hideMark/>
          </w:tcPr>
          <w:p w14:paraId="18B1427F" w14:textId="77777777" w:rsidR="003C32DD" w:rsidRPr="008B528D"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pPr>
            <w:r w:rsidRPr="008B528D">
              <w:t xml:space="preserve">Single tone </w:t>
            </w:r>
          </w:p>
        </w:tc>
        <w:tc>
          <w:tcPr>
            <w:tcW w:w="1717" w:type="pct"/>
            <w:hideMark/>
          </w:tcPr>
          <w:p w14:paraId="6350CA11" w14:textId="77777777" w:rsidR="003C32DD" w:rsidRPr="008B528D"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8B528D">
              <w:t>180kHz</w:t>
            </w:r>
          </w:p>
        </w:tc>
      </w:tr>
      <w:tr w:rsidR="003C32DD" w14:paraId="1736BCD0"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1081FA4C" w14:textId="77777777" w:rsidR="003C32DD" w:rsidRPr="008B528D" w:rsidRDefault="003C32DD" w:rsidP="00C16B78">
            <w:pPr>
              <w:pStyle w:val="TAL"/>
              <w:rPr>
                <w:lang w:val="de-DE"/>
              </w:rPr>
            </w:pPr>
            <w:r w:rsidRPr="008B528D">
              <w:rPr>
                <w:lang w:val="de-DE"/>
              </w:rPr>
              <w:t>Power control parameter</w:t>
            </w:r>
          </w:p>
        </w:tc>
        <w:tc>
          <w:tcPr>
            <w:tcW w:w="1718" w:type="pct"/>
            <w:hideMark/>
          </w:tcPr>
          <w:p w14:paraId="656BF705" w14:textId="77777777" w:rsidR="003C32DD" w:rsidRPr="008B528D" w:rsidRDefault="003C32DD" w:rsidP="00C16B78">
            <w:pPr>
              <w:pStyle w:val="TAL"/>
              <w:jc w:val="center"/>
              <w:cnfStyle w:val="000000100000" w:firstRow="0" w:lastRow="0" w:firstColumn="0" w:lastColumn="0" w:oddVBand="0" w:evenVBand="0" w:oddHBand="1" w:evenHBand="0" w:firstRowFirstColumn="0" w:firstRowLastColumn="0" w:lastRowFirstColumn="0" w:lastRowLastColumn="0"/>
            </w:pPr>
            <w:r w:rsidRPr="008B528D">
              <w:t>TBD</w:t>
            </w:r>
          </w:p>
        </w:tc>
        <w:tc>
          <w:tcPr>
            <w:tcW w:w="1717" w:type="pct"/>
            <w:hideMark/>
          </w:tcPr>
          <w:p w14:paraId="79F06A9B" w14:textId="77777777" w:rsidR="003C32DD" w:rsidRPr="008B528D" w:rsidRDefault="003C32DD" w:rsidP="00C16B78">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TBD</w:t>
            </w:r>
          </w:p>
        </w:tc>
      </w:tr>
      <w:tr w:rsidR="003C32DD" w14:paraId="0CF5ECDD" w14:textId="77777777" w:rsidTr="00C16B78">
        <w:tc>
          <w:tcPr>
            <w:cnfStyle w:val="001000000000" w:firstRow="0" w:lastRow="0" w:firstColumn="1" w:lastColumn="0" w:oddVBand="0" w:evenVBand="0" w:oddHBand="0" w:evenHBand="0" w:firstRowFirstColumn="0" w:firstRowLastColumn="0" w:lastRowFirstColumn="0" w:lastRowLastColumn="0"/>
            <w:tcW w:w="1565" w:type="pct"/>
            <w:hideMark/>
          </w:tcPr>
          <w:p w14:paraId="29F63ED2" w14:textId="77777777" w:rsidR="003C32DD" w:rsidRPr="008B528D" w:rsidRDefault="003C32DD" w:rsidP="00C16B78">
            <w:pPr>
              <w:pStyle w:val="TAL"/>
              <w:rPr>
                <w:lang w:val="de-DE"/>
              </w:rPr>
            </w:pPr>
            <w:r w:rsidRPr="008B528D">
              <w:t>UL DMRS</w:t>
            </w:r>
          </w:p>
        </w:tc>
        <w:tc>
          <w:tcPr>
            <w:tcW w:w="3435" w:type="pct"/>
            <w:gridSpan w:val="2"/>
            <w:hideMark/>
          </w:tcPr>
          <w:p w14:paraId="66D4CE29" w14:textId="77777777" w:rsidR="003C32DD" w:rsidRPr="008B528D" w:rsidRDefault="003C32DD" w:rsidP="00C16B78">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8B528D">
              <w:t>2 symbols per 14 OFDM symbols</w:t>
            </w:r>
          </w:p>
        </w:tc>
      </w:tr>
      <w:tr w:rsidR="003C32DD" w14:paraId="721E248F"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518C9853" w14:textId="77777777" w:rsidR="003C32DD" w:rsidRPr="008B528D" w:rsidRDefault="003C32DD" w:rsidP="00C16B78">
            <w:pPr>
              <w:pStyle w:val="TAL"/>
            </w:pPr>
            <w:r w:rsidRPr="008B528D">
              <w:t>UEs coverage distribution</w:t>
            </w:r>
          </w:p>
        </w:tc>
        <w:tc>
          <w:tcPr>
            <w:tcW w:w="3435" w:type="pct"/>
            <w:gridSpan w:val="2"/>
            <w:hideMark/>
          </w:tcPr>
          <w:p w14:paraId="19BC9148" w14:textId="77777777" w:rsidR="003C32DD" w:rsidRPr="008B528D" w:rsidRDefault="003C32DD" w:rsidP="00C16B78">
            <w:pPr>
              <w:pStyle w:val="TAL"/>
              <w:cnfStyle w:val="000000100000" w:firstRow="0" w:lastRow="0" w:firstColumn="0" w:lastColumn="0" w:oddVBand="0" w:evenVBand="0" w:oddHBand="1" w:evenHBand="0" w:firstRowFirstColumn="0" w:firstRowLastColumn="0" w:lastRowFirstColumn="0" w:lastRowLastColumn="0"/>
            </w:pPr>
            <w:r w:rsidRPr="008B528D">
              <w:t>TBD</w:t>
            </w:r>
          </w:p>
        </w:tc>
      </w:tr>
      <w:tr w:rsidR="003C32DD" w14:paraId="52762036" w14:textId="77777777" w:rsidTr="00C16B78">
        <w:tc>
          <w:tcPr>
            <w:cnfStyle w:val="001000000000" w:firstRow="0" w:lastRow="0" w:firstColumn="1" w:lastColumn="0" w:oddVBand="0" w:evenVBand="0" w:oddHBand="0" w:evenHBand="0" w:firstRowFirstColumn="0" w:firstRowLastColumn="0" w:lastRowFirstColumn="0" w:lastRowLastColumn="0"/>
            <w:tcW w:w="1565" w:type="pct"/>
            <w:hideMark/>
          </w:tcPr>
          <w:p w14:paraId="096D8501" w14:textId="77777777" w:rsidR="003C32DD" w:rsidRPr="008B528D" w:rsidRDefault="003C32DD" w:rsidP="00C16B78">
            <w:pPr>
              <w:pStyle w:val="TAL"/>
              <w:rPr>
                <w:lang w:val="x-none"/>
              </w:rPr>
            </w:pPr>
            <w:r w:rsidRPr="008B528D">
              <w:t>UE mobility model</w:t>
            </w:r>
          </w:p>
        </w:tc>
        <w:tc>
          <w:tcPr>
            <w:tcW w:w="3435" w:type="pct"/>
            <w:gridSpan w:val="2"/>
            <w:hideMark/>
          </w:tcPr>
          <w:p w14:paraId="49941F00" w14:textId="77777777" w:rsidR="003C32DD" w:rsidRPr="008B528D" w:rsidRDefault="003C32DD" w:rsidP="00C16B78">
            <w:pPr>
              <w:pStyle w:val="TAL"/>
              <w:cnfStyle w:val="000000000000" w:firstRow="0" w:lastRow="0" w:firstColumn="0" w:lastColumn="0" w:oddVBand="0" w:evenVBand="0" w:oddHBand="0" w:evenHBand="0" w:firstRowFirstColumn="0" w:firstRowLastColumn="0" w:lastRowFirstColumn="0" w:lastRowLastColumn="0"/>
            </w:pPr>
            <w:r w:rsidRPr="008B528D">
              <w:t>Stationary</w:t>
            </w:r>
          </w:p>
        </w:tc>
      </w:tr>
      <w:tr w:rsidR="003C32DD" w14:paraId="26A2DCED"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18BE8FF6" w14:textId="77777777" w:rsidR="003C32DD" w:rsidRPr="008B528D" w:rsidRDefault="003C32DD" w:rsidP="00C16B78">
            <w:pPr>
              <w:pStyle w:val="TAL"/>
            </w:pPr>
            <w:r w:rsidRPr="008B528D">
              <w:t>Scheduler</w:t>
            </w:r>
          </w:p>
        </w:tc>
        <w:tc>
          <w:tcPr>
            <w:tcW w:w="3435" w:type="pct"/>
            <w:gridSpan w:val="2"/>
            <w:hideMark/>
          </w:tcPr>
          <w:p w14:paraId="61A589C3" w14:textId="77777777" w:rsidR="003C32DD" w:rsidRPr="008B528D" w:rsidRDefault="003C32DD" w:rsidP="00C16B78">
            <w:pPr>
              <w:pStyle w:val="TAL"/>
              <w:cnfStyle w:val="000000100000" w:firstRow="0" w:lastRow="0" w:firstColumn="0" w:lastColumn="0" w:oddVBand="0" w:evenVBand="0" w:oddHBand="1" w:evenHBand="0" w:firstRowFirstColumn="0" w:firstRowLastColumn="0" w:lastRowFirstColumn="0" w:lastRowLastColumn="0"/>
            </w:pPr>
            <w:r w:rsidRPr="008B528D">
              <w:t>PF</w:t>
            </w:r>
          </w:p>
        </w:tc>
      </w:tr>
    </w:tbl>
    <w:p w14:paraId="510236D4" w14:textId="77777777" w:rsidR="003C32DD" w:rsidRDefault="003C32DD" w:rsidP="003C32DD">
      <w:pPr>
        <w:jc w:val="both"/>
        <w:rPr>
          <w:b/>
          <w:bCs/>
        </w:rPr>
      </w:pPr>
    </w:p>
    <w:p w14:paraId="65B81F2D" w14:textId="27125CB1" w:rsidR="003C32DD" w:rsidRPr="0082080B" w:rsidRDefault="0037068C" w:rsidP="0082080B">
      <w:pPr>
        <w:pStyle w:val="Heading2"/>
        <w:rPr>
          <w:rFonts w:ascii="Times New Roman" w:eastAsia="Times New Roman" w:hAnsi="Times New Roman" w:cs="Times New Roman"/>
          <w:b/>
          <w:bCs/>
          <w:color w:val="auto"/>
          <w:sz w:val="20"/>
          <w:szCs w:val="20"/>
          <w:highlight w:val="red"/>
        </w:rPr>
      </w:pPr>
      <w:r w:rsidRPr="0082080B">
        <w:rPr>
          <w:rFonts w:ascii="Times New Roman" w:eastAsia="Times New Roman" w:hAnsi="Times New Roman" w:cs="Times New Roman"/>
          <w:b/>
          <w:bCs/>
          <w:color w:val="auto"/>
          <w:sz w:val="20"/>
          <w:szCs w:val="20"/>
          <w:highlight w:val="red"/>
        </w:rPr>
        <w:t>Proposal 5.6: For mMTC-s connection density evaluations:</w:t>
      </w:r>
    </w:p>
    <w:p w14:paraId="067AA721" w14:textId="3ACF1C23" w:rsidR="0037068C" w:rsidRPr="0037068C" w:rsidRDefault="0037068C" w:rsidP="0037068C">
      <w:pPr>
        <w:pStyle w:val="ListParagraph"/>
        <w:numPr>
          <w:ilvl w:val="0"/>
          <w:numId w:val="35"/>
        </w:numPr>
        <w:jc w:val="both"/>
        <w:rPr>
          <w:b/>
          <w:bCs/>
          <w:highlight w:val="red"/>
        </w:rPr>
      </w:pPr>
      <w:r w:rsidRPr="0037068C">
        <w:rPr>
          <w:b/>
          <w:bCs/>
          <w:highlight w:val="red"/>
        </w:rPr>
        <w:t>The bandwidth is B = 180kHz x N for NB-IoT, eMTC and NR.</w:t>
      </w:r>
    </w:p>
    <w:p w14:paraId="3677495A" w14:textId="76F064E3" w:rsidR="0037068C" w:rsidRPr="0037068C" w:rsidRDefault="0037068C" w:rsidP="0037068C">
      <w:pPr>
        <w:pStyle w:val="ListParagraph"/>
        <w:numPr>
          <w:ilvl w:val="0"/>
          <w:numId w:val="35"/>
        </w:numPr>
        <w:jc w:val="both"/>
        <w:rPr>
          <w:b/>
          <w:bCs/>
          <w:highlight w:val="red"/>
        </w:rPr>
      </w:pPr>
      <w:r w:rsidRPr="0037068C">
        <w:rPr>
          <w:b/>
          <w:bCs/>
          <w:highlight w:val="red"/>
        </w:rPr>
        <w:t>Companies are to report the value of N together with the achieved connection density.</w:t>
      </w:r>
    </w:p>
    <w:p w14:paraId="682B5C9B" w14:textId="5107900E" w:rsidR="0037068C" w:rsidRDefault="0037068C" w:rsidP="0037068C">
      <w:pPr>
        <w:pStyle w:val="Heading2"/>
      </w:pPr>
      <w:r>
        <w:t>Q5.</w:t>
      </w:r>
      <w:r w:rsidR="003C6C8B">
        <w:t>2</w:t>
      </w:r>
      <w:r>
        <w:t>: Please provide comments on proposal 5.4, 5.5 and 5.6</w:t>
      </w:r>
    </w:p>
    <w:p w14:paraId="40FCC8F4" w14:textId="6005316A" w:rsidR="0037068C" w:rsidRDefault="0037068C" w:rsidP="00047050">
      <w:pPr>
        <w:jc w:val="both"/>
        <w:rPr>
          <w:b/>
          <w:bCs/>
        </w:rPr>
      </w:pPr>
    </w:p>
    <w:tbl>
      <w:tblPr>
        <w:tblStyle w:val="4-11"/>
        <w:tblW w:w="0" w:type="auto"/>
        <w:tblLook w:val="04A0" w:firstRow="1" w:lastRow="0" w:firstColumn="1" w:lastColumn="0" w:noHBand="0" w:noVBand="1"/>
      </w:tblPr>
      <w:tblGrid>
        <w:gridCol w:w="1717"/>
        <w:gridCol w:w="12561"/>
      </w:tblGrid>
      <w:tr w:rsidR="0037068C" w14:paraId="276076D1"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6F55499A" w14:textId="77777777" w:rsidR="0037068C" w:rsidRDefault="0037068C" w:rsidP="00C16B78">
            <w:pPr>
              <w:rPr>
                <w:b w:val="0"/>
                <w:bCs w:val="0"/>
              </w:rPr>
            </w:pPr>
            <w:r>
              <w:t>Company</w:t>
            </w:r>
          </w:p>
        </w:tc>
        <w:tc>
          <w:tcPr>
            <w:tcW w:w="12561" w:type="dxa"/>
          </w:tcPr>
          <w:p w14:paraId="35F5879E" w14:textId="77777777" w:rsidR="0037068C" w:rsidRDefault="0037068C" w:rsidP="00C16B7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37068C" w14:paraId="3A7C1494" w14:textId="77777777" w:rsidTr="00C16B78">
        <w:tc>
          <w:tcPr>
            <w:cnfStyle w:val="001000000000" w:firstRow="0" w:lastRow="0" w:firstColumn="1" w:lastColumn="0" w:oddVBand="0" w:evenVBand="0" w:oddHBand="0" w:evenHBand="0" w:firstRowFirstColumn="0" w:firstRowLastColumn="0" w:lastRowFirstColumn="0" w:lastRowLastColumn="0"/>
            <w:tcW w:w="1717" w:type="dxa"/>
          </w:tcPr>
          <w:p w14:paraId="3ABAEF2A" w14:textId="4F8B2FB6" w:rsidR="0037068C" w:rsidRDefault="002A0FB2" w:rsidP="00C16B78">
            <w:r>
              <w:t>Huawei/HiSilicon</w:t>
            </w:r>
          </w:p>
        </w:tc>
        <w:tc>
          <w:tcPr>
            <w:tcW w:w="12561" w:type="dxa"/>
          </w:tcPr>
          <w:p w14:paraId="307603C9" w14:textId="67BB1288" w:rsidR="0037068C" w:rsidRDefault="002A0FB2" w:rsidP="00C16B78">
            <w:pPr>
              <w:cnfStyle w:val="000000000000" w:firstRow="0" w:lastRow="0" w:firstColumn="0" w:lastColumn="0" w:oddVBand="0" w:evenVBand="0" w:oddHBand="0" w:evenHBand="0" w:firstRowFirstColumn="0" w:firstRowLastColumn="0" w:lastRowFirstColumn="0" w:lastRowLastColumn="0"/>
            </w:pPr>
            <w:r>
              <w:t>OK at least for full buffer case.</w:t>
            </w:r>
          </w:p>
        </w:tc>
      </w:tr>
      <w:tr w:rsidR="00DA150F" w14:paraId="3A9A8E37" w14:textId="77777777" w:rsidTr="00C16B78">
        <w:tc>
          <w:tcPr>
            <w:cnfStyle w:val="001000000000" w:firstRow="0" w:lastRow="0" w:firstColumn="1" w:lastColumn="0" w:oddVBand="0" w:evenVBand="0" w:oddHBand="0" w:evenHBand="0" w:firstRowFirstColumn="0" w:firstRowLastColumn="0" w:lastRowFirstColumn="0" w:lastRowLastColumn="0"/>
            <w:tcW w:w="1717" w:type="dxa"/>
          </w:tcPr>
          <w:p w14:paraId="3D8C85CD" w14:textId="6AB84AB6" w:rsidR="00DA150F" w:rsidRDefault="00DA150F" w:rsidP="00DA150F">
            <w:r>
              <w:rPr>
                <w:rFonts w:eastAsia="Yu Mincho"/>
                <w:b w:val="0"/>
                <w:bCs w:val="0"/>
                <w:lang w:val="en-US" w:eastAsia="ja-JP"/>
              </w:rPr>
              <w:t>Nokia, Nokia Shanghai Bell</w:t>
            </w:r>
          </w:p>
        </w:tc>
        <w:tc>
          <w:tcPr>
            <w:tcW w:w="12561" w:type="dxa"/>
          </w:tcPr>
          <w:p w14:paraId="3B17160A" w14:textId="77777777" w:rsidR="00DA150F" w:rsidRDefault="00DA150F" w:rsidP="00DA150F">
            <w:pPr>
              <w:cnfStyle w:val="000000000000" w:firstRow="0" w:lastRow="0" w:firstColumn="0" w:lastColumn="0" w:oddVBand="0" w:evenVBand="0" w:oddHBand="0" w:evenHBand="0" w:firstRowFirstColumn="0" w:firstRowLastColumn="0" w:lastRowFirstColumn="0" w:lastRowLastColumn="0"/>
            </w:pPr>
            <w:r>
              <w:t>Proposal 5.4: OK</w:t>
            </w:r>
          </w:p>
          <w:p w14:paraId="7FB54303" w14:textId="77777777" w:rsidR="00DA150F" w:rsidRDefault="00DA150F" w:rsidP="00DA150F">
            <w:pPr>
              <w:cnfStyle w:val="000000000000" w:firstRow="0" w:lastRow="0" w:firstColumn="0" w:lastColumn="0" w:oddVBand="0" w:evenVBand="0" w:oddHBand="0" w:evenHBand="0" w:firstRowFirstColumn="0" w:firstRowLastColumn="0" w:lastRowFirstColumn="0" w:lastRowLastColumn="0"/>
            </w:pPr>
            <w:r>
              <w:t>Proposal 5.5: OK</w:t>
            </w:r>
          </w:p>
          <w:p w14:paraId="52F5CBDC" w14:textId="67D8D1EF" w:rsidR="00DA150F" w:rsidRDefault="00DA150F" w:rsidP="00DA150F">
            <w:pPr>
              <w:cnfStyle w:val="000000000000" w:firstRow="0" w:lastRow="0" w:firstColumn="0" w:lastColumn="0" w:oddVBand="0" w:evenVBand="0" w:oddHBand="0" w:evenHBand="0" w:firstRowFirstColumn="0" w:firstRowLastColumn="0" w:lastRowFirstColumn="0" w:lastRowLastColumn="0"/>
            </w:pPr>
            <w:r>
              <w:t>Proposal 5.6: OK</w:t>
            </w:r>
          </w:p>
        </w:tc>
      </w:tr>
      <w:tr w:rsidR="0001405A" w14:paraId="1F993FCB" w14:textId="77777777" w:rsidTr="00C16B78">
        <w:tc>
          <w:tcPr>
            <w:cnfStyle w:val="001000000000" w:firstRow="0" w:lastRow="0" w:firstColumn="1" w:lastColumn="0" w:oddVBand="0" w:evenVBand="0" w:oddHBand="0" w:evenHBand="0" w:firstRowFirstColumn="0" w:firstRowLastColumn="0" w:lastRowFirstColumn="0" w:lastRowLastColumn="0"/>
            <w:tcW w:w="1717" w:type="dxa"/>
          </w:tcPr>
          <w:p w14:paraId="4CE46061" w14:textId="211FF464" w:rsidR="0001405A" w:rsidRDefault="0001405A" w:rsidP="00DA150F">
            <w:pPr>
              <w:rPr>
                <w:rFonts w:eastAsia="Yu Mincho"/>
                <w:lang w:val="en-US" w:eastAsia="ja-JP"/>
              </w:rPr>
            </w:pPr>
            <w:r>
              <w:rPr>
                <w:rFonts w:eastAsia="Yu Mincho"/>
                <w:lang w:val="en-US" w:eastAsia="ja-JP"/>
              </w:rPr>
              <w:lastRenderedPageBreak/>
              <w:t>MediaTek</w:t>
            </w:r>
          </w:p>
        </w:tc>
        <w:tc>
          <w:tcPr>
            <w:tcW w:w="12561" w:type="dxa"/>
          </w:tcPr>
          <w:p w14:paraId="1A7462D6" w14:textId="3E1FFC91" w:rsidR="0001405A" w:rsidRDefault="00A070E2" w:rsidP="00DA150F">
            <w:pPr>
              <w:cnfStyle w:val="000000000000" w:firstRow="0" w:lastRow="0" w:firstColumn="0" w:lastColumn="0" w:oddVBand="0" w:evenVBand="0" w:oddHBand="0" w:evenHBand="0" w:firstRowFirstColumn="0" w:firstRowLastColumn="0" w:lastRowFirstColumn="0" w:lastRowLastColumn="0"/>
            </w:pPr>
            <w:r w:rsidRPr="00D3295B">
              <w:rPr>
                <w:b/>
                <w:bCs/>
              </w:rPr>
              <w:t xml:space="preserve">Proposal </w:t>
            </w:r>
            <w:r w:rsidR="0001405A" w:rsidRPr="00D3295B">
              <w:rPr>
                <w:b/>
                <w:bCs/>
              </w:rPr>
              <w:t>5.4:</w:t>
            </w:r>
            <w:r w:rsidR="0001405A">
              <w:t xml:space="preserve"> ok but some comments</w:t>
            </w:r>
            <w:r w:rsidR="00D3295B">
              <w:t xml:space="preserve"> to help progress</w:t>
            </w:r>
            <w:r w:rsidR="0001405A">
              <w:t>:</w:t>
            </w:r>
          </w:p>
          <w:p w14:paraId="24AEA50B" w14:textId="03E666DD" w:rsidR="0001405A" w:rsidRDefault="0001405A" w:rsidP="00DA150F">
            <w:pPr>
              <w:cnfStyle w:val="000000000000" w:firstRow="0" w:lastRow="0" w:firstColumn="0" w:lastColumn="0" w:oddVBand="0" w:evenVBand="0" w:oddHBand="0" w:evenHBand="0" w:firstRowFirstColumn="0" w:firstRowLastColumn="0" w:lastRowFirstColumn="0" w:lastRowLastColumn="0"/>
            </w:pPr>
            <w:r>
              <w:t xml:space="preserve">- </w:t>
            </w:r>
            <w:r w:rsidR="00A070E2">
              <w:t xml:space="preserve">UL </w:t>
            </w:r>
            <w:r>
              <w:t>DMRS config: Propose to add “2 symbols per 14 OFDM symbols”</w:t>
            </w:r>
          </w:p>
          <w:p w14:paraId="3B010E9B" w14:textId="4F80B5D9" w:rsidR="00A070E2" w:rsidRDefault="0001405A" w:rsidP="00DA150F">
            <w:pPr>
              <w:cnfStyle w:val="000000000000" w:firstRow="0" w:lastRow="0" w:firstColumn="0" w:lastColumn="0" w:oddVBand="0" w:evenVBand="0" w:oddHBand="0" w:evenHBand="0" w:firstRowFirstColumn="0" w:firstRowLastColumn="0" w:lastRowFirstColumn="0" w:lastRowLastColumn="0"/>
            </w:pPr>
            <w:r>
              <w:t xml:space="preserve">- </w:t>
            </w:r>
            <w:r w:rsidR="00A070E2">
              <w:t>Modulation: Modify to “BPSK, QPSK” and remove brackets.</w:t>
            </w:r>
          </w:p>
          <w:p w14:paraId="17CD30AF" w14:textId="785C2C8D" w:rsidR="00A070E2" w:rsidRDefault="00A070E2" w:rsidP="00DA150F">
            <w:pPr>
              <w:cnfStyle w:val="000000000000" w:firstRow="0" w:lastRow="0" w:firstColumn="0" w:lastColumn="0" w:oddVBand="0" w:evenVBand="0" w:oddHBand="0" w:evenHBand="0" w:firstRowFirstColumn="0" w:firstRowLastColumn="0" w:lastRowFirstColumn="0" w:lastRowLastColumn="0"/>
            </w:pPr>
            <w:r>
              <w:t>- Number of resource units, number of repetitions, channel estimation: propose to remove all brackets.</w:t>
            </w:r>
          </w:p>
          <w:p w14:paraId="5FF53BC5" w14:textId="240CAB76" w:rsidR="00D3295B" w:rsidRDefault="00A070E2" w:rsidP="00DA150F">
            <w:pPr>
              <w:cnfStyle w:val="000000000000" w:firstRow="0" w:lastRow="0" w:firstColumn="0" w:lastColumn="0" w:oddVBand="0" w:evenVBand="0" w:oddHBand="0" w:evenHBand="0" w:firstRowFirstColumn="0" w:firstRowLastColumn="0" w:lastRowFirstColumn="0" w:lastRowLastColumn="0"/>
            </w:pPr>
            <w:r>
              <w:t>- Doppler spread: Assume this can be zero, as precompensation used and LOS 100% assumed.</w:t>
            </w:r>
          </w:p>
          <w:p w14:paraId="0D1613C7" w14:textId="67C8D52E" w:rsidR="00A070E2" w:rsidRDefault="00A070E2" w:rsidP="00A070E2">
            <w:pPr>
              <w:cnfStyle w:val="000000000000" w:firstRow="0" w:lastRow="0" w:firstColumn="0" w:lastColumn="0" w:oddVBand="0" w:evenVBand="0" w:oddHBand="0" w:evenHBand="0" w:firstRowFirstColumn="0" w:firstRowLastColumn="0" w:lastRowFirstColumn="0" w:lastRowLastColumn="0"/>
            </w:pPr>
            <w:r w:rsidRPr="00D3295B">
              <w:rPr>
                <w:b/>
                <w:bCs/>
              </w:rPr>
              <w:t>Proposal 5.5:</w:t>
            </w:r>
            <w:r w:rsidR="00D3295B">
              <w:t xml:space="preserve"> ok but some comments to help progress</w:t>
            </w:r>
          </w:p>
          <w:p w14:paraId="26D0C932" w14:textId="23017CA8" w:rsidR="00A070E2" w:rsidRDefault="00A070E2" w:rsidP="00A070E2">
            <w:pPr>
              <w:cnfStyle w:val="000000000000" w:firstRow="0" w:lastRow="0" w:firstColumn="0" w:lastColumn="0" w:oddVBand="0" w:evenVBand="0" w:oddHBand="0" w:evenHBand="0" w:firstRowFirstColumn="0" w:firstRowLastColumn="0" w:lastRowFirstColumn="0" w:lastRowLastColumn="0"/>
            </w:pPr>
            <w:r>
              <w:t>- Power control parameter – we can leave it up to companies to report what they used?</w:t>
            </w:r>
          </w:p>
          <w:p w14:paraId="766003AF" w14:textId="46998854" w:rsidR="0001405A" w:rsidRDefault="00A070E2" w:rsidP="00DA150F">
            <w:pPr>
              <w:cnfStyle w:val="000000000000" w:firstRow="0" w:lastRow="0" w:firstColumn="0" w:lastColumn="0" w:oddVBand="0" w:evenVBand="0" w:oddHBand="0" w:evenHBand="0" w:firstRowFirstColumn="0" w:firstRowLastColumn="0" w:lastRowFirstColumn="0" w:lastRowLastColumn="0"/>
            </w:pPr>
            <w:r>
              <w:t xml:space="preserve">- </w:t>
            </w:r>
            <w:r w:rsidR="0001405A">
              <w:t xml:space="preserve">UEs coverage distribution: Suggest </w:t>
            </w:r>
            <w:r>
              <w:t>removing it,</w:t>
            </w:r>
            <w:r w:rsidR="0001405A">
              <w:t xml:space="preserve"> as it seems covered by the table in Proposal</w:t>
            </w:r>
            <w:r>
              <w:t xml:space="preserve"> 2.3 regarding UE distribution.</w:t>
            </w:r>
          </w:p>
          <w:p w14:paraId="49CEBAD3" w14:textId="5E02DE37" w:rsidR="00A070E2" w:rsidRDefault="00A070E2" w:rsidP="00DA150F">
            <w:pPr>
              <w:cnfStyle w:val="000000000000" w:firstRow="0" w:lastRow="0" w:firstColumn="0" w:lastColumn="0" w:oddVBand="0" w:evenVBand="0" w:oddHBand="0" w:evenHBand="0" w:firstRowFirstColumn="0" w:firstRowLastColumn="0" w:lastRowFirstColumn="0" w:lastRowLastColumn="0"/>
            </w:pPr>
            <w:r>
              <w:t>- As full buffer and non-full buffer in same table, would be good to clarify that companies can select whether to evaluate full buffer or non-full buffer.</w:t>
            </w:r>
          </w:p>
          <w:p w14:paraId="705247CC" w14:textId="6EABB66B" w:rsidR="0001405A" w:rsidRDefault="00A070E2" w:rsidP="00DA150F">
            <w:pPr>
              <w:cnfStyle w:val="000000000000" w:firstRow="0" w:lastRow="0" w:firstColumn="0" w:lastColumn="0" w:oddVBand="0" w:evenVBand="0" w:oddHBand="0" w:evenHBand="0" w:firstRowFirstColumn="0" w:firstRowLastColumn="0" w:lastRowFirstColumn="0" w:lastRowLastColumn="0"/>
            </w:pPr>
            <w:r w:rsidRPr="00D3295B">
              <w:rPr>
                <w:b/>
                <w:bCs/>
              </w:rPr>
              <w:t>Proposal 5.6:</w:t>
            </w:r>
            <w:r>
              <w:t xml:space="preserve"> I understood </w:t>
            </w:r>
            <w:r w:rsidR="00D3295B">
              <w:t>the proposal from Huawei as more like B =</w:t>
            </w:r>
            <w:r>
              <w:t xml:space="preserve"> “PUSCH Scheduling Unit” </w:t>
            </w:r>
            <w:r w:rsidR="00D3295B">
              <w:t xml:space="preserve">x N </w:t>
            </w:r>
            <w:r>
              <w:t>for full buffer</w:t>
            </w:r>
            <w:r w:rsidR="00D3295B">
              <w:t>?</w:t>
            </w:r>
          </w:p>
        </w:tc>
      </w:tr>
    </w:tbl>
    <w:p w14:paraId="4245A24C" w14:textId="3DB93C3C" w:rsidR="0037068C" w:rsidRDefault="0037068C" w:rsidP="00047050">
      <w:pPr>
        <w:jc w:val="both"/>
      </w:pPr>
    </w:p>
    <w:p w14:paraId="0648A4D7" w14:textId="35A9F272" w:rsidR="0037068C" w:rsidRDefault="0037068C" w:rsidP="00047050">
      <w:pPr>
        <w:jc w:val="both"/>
      </w:pPr>
    </w:p>
    <w:p w14:paraId="3FA36DBE" w14:textId="4DE34C8F" w:rsidR="0037068C" w:rsidRDefault="0037068C" w:rsidP="0037068C">
      <w:pPr>
        <w:pStyle w:val="Heading1"/>
        <w:numPr>
          <w:ilvl w:val="0"/>
          <w:numId w:val="4"/>
        </w:numPr>
        <w:tabs>
          <w:tab w:val="left" w:pos="720"/>
        </w:tabs>
        <w:ind w:left="720" w:hanging="720"/>
        <w:jc w:val="both"/>
      </w:pPr>
      <w:r>
        <w:t>Reliability – HRC-s (#11)</w:t>
      </w:r>
    </w:p>
    <w:p w14:paraId="23FCEF8E" w14:textId="0EE1CFC2" w:rsidR="0037068C" w:rsidRPr="0037068C" w:rsidRDefault="0037068C" w:rsidP="0037068C">
      <w:r>
        <w:t>For this section, no major comments have been received in the previous round (except for a typo correction by Huawei). The next step would be to try to agree on a set of parameters.</w:t>
      </w:r>
    </w:p>
    <w:p w14:paraId="6BDE2C32" w14:textId="77777777" w:rsidR="0037068C" w:rsidRPr="0037068C" w:rsidRDefault="0037068C" w:rsidP="0037068C">
      <w:pPr>
        <w:pStyle w:val="Heading2"/>
        <w:rPr>
          <w:rFonts w:ascii="Times New Roman" w:eastAsia="Times New Roman" w:hAnsi="Times New Roman" w:cs="Times New Roman"/>
          <w:b/>
          <w:bCs/>
          <w:color w:val="auto"/>
          <w:sz w:val="20"/>
          <w:szCs w:val="20"/>
          <w:highlight w:val="green"/>
        </w:rPr>
      </w:pPr>
      <w:r w:rsidRPr="0037068C">
        <w:rPr>
          <w:rFonts w:ascii="Times New Roman" w:eastAsia="Times New Roman" w:hAnsi="Times New Roman" w:cs="Times New Roman"/>
          <w:b/>
          <w:bCs/>
          <w:color w:val="auto"/>
          <w:sz w:val="20"/>
          <w:szCs w:val="20"/>
          <w:highlight w:val="green"/>
        </w:rPr>
        <w:t>Proposal 6.1: For reliability evaluations, RAN1 to use “SLS followed by LLS”, using the same SLS simulation assumptions as in “average spectral efficiency”, and using pre-processing SINR as the SLS to LLS metric.</w:t>
      </w:r>
    </w:p>
    <w:p w14:paraId="45527C3D" w14:textId="77777777" w:rsidR="0037068C" w:rsidRPr="0037068C" w:rsidRDefault="0037068C" w:rsidP="0037068C">
      <w:pPr>
        <w:rPr>
          <w:b/>
          <w:bCs/>
          <w:highlight w:val="green"/>
        </w:rPr>
      </w:pPr>
      <w:r w:rsidRPr="0037068C">
        <w:rPr>
          <w:b/>
          <w:bCs/>
          <w:highlight w:val="green"/>
        </w:rPr>
        <w:t>FFS: Whether and how interruptions (e.g. due to IDC or measurements) are taken into account in the reliability evaluations.</w:t>
      </w:r>
    </w:p>
    <w:p w14:paraId="53C6CC11" w14:textId="0F09354A" w:rsidR="0037068C" w:rsidRPr="0037068C" w:rsidRDefault="0037068C" w:rsidP="00047050">
      <w:pPr>
        <w:jc w:val="both"/>
        <w:rPr>
          <w:highlight w:val="green"/>
        </w:rPr>
      </w:pPr>
    </w:p>
    <w:p w14:paraId="049B3D3F" w14:textId="4666A07F" w:rsidR="0037068C" w:rsidRPr="007751A2" w:rsidRDefault="0037068C" w:rsidP="0037068C">
      <w:pPr>
        <w:pStyle w:val="Heading2"/>
        <w:rPr>
          <w:rFonts w:ascii="Times New Roman" w:eastAsia="Times New Roman" w:hAnsi="Times New Roman" w:cs="Times New Roman"/>
          <w:b/>
          <w:bCs/>
          <w:color w:val="auto"/>
          <w:sz w:val="20"/>
          <w:szCs w:val="20"/>
        </w:rPr>
      </w:pPr>
      <w:r w:rsidRPr="0037068C">
        <w:rPr>
          <w:rFonts w:ascii="Times New Roman" w:eastAsia="Times New Roman" w:hAnsi="Times New Roman" w:cs="Times New Roman"/>
          <w:b/>
          <w:bCs/>
          <w:color w:val="auto"/>
          <w:sz w:val="20"/>
          <w:szCs w:val="20"/>
          <w:highlight w:val="green"/>
        </w:rPr>
        <w:t xml:space="preserve">Proposal 6.2: For </w:t>
      </w:r>
      <w:del w:id="27" w:author="Alberto (QC)" w:date="2023-04-20T20:14:00Z">
        <w:r w:rsidRPr="0037068C" w:rsidDel="0037068C">
          <w:rPr>
            <w:rFonts w:ascii="Times New Roman" w:eastAsia="Times New Roman" w:hAnsi="Times New Roman" w:cs="Times New Roman"/>
            <w:b/>
            <w:bCs/>
            <w:color w:val="auto"/>
            <w:sz w:val="20"/>
            <w:szCs w:val="20"/>
            <w:highlight w:val="green"/>
          </w:rPr>
          <w:delText xml:space="preserve">mobility </w:delText>
        </w:r>
      </w:del>
      <w:ins w:id="28" w:author="Alberto (QC)" w:date="2023-04-20T20:14:00Z">
        <w:r w:rsidRPr="0037068C">
          <w:rPr>
            <w:rFonts w:ascii="Times New Roman" w:eastAsia="Times New Roman" w:hAnsi="Times New Roman" w:cs="Times New Roman"/>
            <w:b/>
            <w:bCs/>
            <w:color w:val="auto"/>
            <w:sz w:val="20"/>
            <w:szCs w:val="20"/>
            <w:highlight w:val="green"/>
          </w:rPr>
          <w:t xml:space="preserve">reliability </w:t>
        </w:r>
      </w:ins>
      <w:r w:rsidRPr="0037068C">
        <w:rPr>
          <w:rFonts w:ascii="Times New Roman" w:eastAsia="Times New Roman" w:hAnsi="Times New Roman" w:cs="Times New Roman"/>
          <w:b/>
          <w:bCs/>
          <w:color w:val="auto"/>
          <w:sz w:val="20"/>
          <w:szCs w:val="20"/>
          <w:highlight w:val="green"/>
        </w:rPr>
        <w:t>evaluations, RAN1 to discuss LLS parameters for NR, taking the following table as starting point:</w:t>
      </w:r>
    </w:p>
    <w:p w14:paraId="52894B6A" w14:textId="77777777" w:rsidR="0037068C" w:rsidRDefault="0037068C" w:rsidP="0037068C"/>
    <w:tbl>
      <w:tblPr>
        <w:tblStyle w:val="4-11"/>
        <w:tblW w:w="8860" w:type="dxa"/>
        <w:jc w:val="center"/>
        <w:tblLook w:val="04A0" w:firstRow="1" w:lastRow="0" w:firstColumn="1" w:lastColumn="0" w:noHBand="0" w:noVBand="1"/>
      </w:tblPr>
      <w:tblGrid>
        <w:gridCol w:w="2020"/>
        <w:gridCol w:w="3420"/>
        <w:gridCol w:w="3420"/>
      </w:tblGrid>
      <w:tr w:rsidR="0037068C" w14:paraId="2659E2E7" w14:textId="77777777" w:rsidTr="00C16B78">
        <w:trPr>
          <w:cnfStyle w:val="100000000000" w:firstRow="1" w:lastRow="0" w:firstColumn="0" w:lastColumn="0" w:oddVBand="0" w:evenVBand="0" w:oddHBand="0"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2020" w:type="dxa"/>
          </w:tcPr>
          <w:p w14:paraId="781EFDD1" w14:textId="77777777" w:rsidR="0037068C" w:rsidRDefault="0037068C" w:rsidP="00C16B78">
            <w:pPr>
              <w:spacing w:after="0"/>
              <w:jc w:val="center"/>
              <w:rPr>
                <w:rFonts w:ascii="Arial" w:hAnsi="Arial" w:cs="Arial"/>
                <w:b w:val="0"/>
                <w:bCs w:val="0"/>
                <w:color w:val="000000"/>
                <w:sz w:val="18"/>
                <w:szCs w:val="18"/>
                <w:lang w:eastAsia="zh-CN"/>
              </w:rPr>
            </w:pPr>
          </w:p>
        </w:tc>
        <w:tc>
          <w:tcPr>
            <w:tcW w:w="3420" w:type="dxa"/>
          </w:tcPr>
          <w:p w14:paraId="57FC32BC" w14:textId="77777777" w:rsidR="0037068C" w:rsidRDefault="0037068C" w:rsidP="00C16B78">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c>
          <w:tcPr>
            <w:tcW w:w="3420" w:type="dxa"/>
          </w:tcPr>
          <w:p w14:paraId="01334139" w14:textId="77777777" w:rsidR="0037068C" w:rsidRDefault="0037068C" w:rsidP="00C16B78">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Downlink</w:t>
            </w:r>
          </w:p>
        </w:tc>
      </w:tr>
      <w:tr w:rsidR="0037068C" w14:paraId="462DDE5B" w14:textId="77777777" w:rsidTr="00C16B78">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1627E6D"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1A98FE05"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c>
          <w:tcPr>
            <w:tcW w:w="3420" w:type="dxa"/>
            <w:shd w:val="clear" w:color="auto" w:fill="D9E2F3" w:themeFill="accent1" w:themeFillTint="33"/>
          </w:tcPr>
          <w:p w14:paraId="7A55BC83"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PDSCH</w:t>
            </w:r>
          </w:p>
        </w:tc>
      </w:tr>
      <w:tr w:rsidR="0037068C" w14:paraId="3B3F20B2" w14:textId="77777777" w:rsidTr="00C16B78">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68B83122"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7D41CAA7"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tcPr>
          <w:p w14:paraId="600858AF"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37068C" w14:paraId="491612E7" w14:textId="77777777" w:rsidTr="00C16B78">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FD60E73"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lastRenderedPageBreak/>
              <w:t>Number of users in simulation</w:t>
            </w:r>
          </w:p>
        </w:tc>
        <w:tc>
          <w:tcPr>
            <w:tcW w:w="3420" w:type="dxa"/>
            <w:shd w:val="clear" w:color="auto" w:fill="D9E2F3" w:themeFill="accent1" w:themeFillTint="33"/>
          </w:tcPr>
          <w:p w14:paraId="51F53E0C"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485A3E55"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37068C" w14:paraId="7FA75351" w14:textId="77777777" w:rsidTr="00C16B78">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6EE00174" w14:textId="77777777" w:rsidR="0037068C" w:rsidRDefault="0037068C" w:rsidP="00C16B78">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22A4C1AB"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25A680C9"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37068C" w14:paraId="58AF6C54" w14:textId="77777777" w:rsidTr="00C16B78">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51344263" w14:textId="77777777" w:rsidR="0037068C" w:rsidRDefault="0037068C" w:rsidP="00C16B78">
            <w:pPr>
              <w:spacing w:after="0"/>
              <w:jc w:val="center"/>
              <w:rPr>
                <w:rFonts w:ascii="Arial" w:hAnsi="Arial" w:cs="Arial"/>
                <w:color w:val="000000"/>
                <w:sz w:val="18"/>
                <w:szCs w:val="18"/>
                <w:lang w:eastAsia="zh-CN"/>
              </w:rPr>
            </w:pPr>
            <w:r>
              <w:rPr>
                <w:rFonts w:ascii="Arial" w:hAnsi="Arial" w:cs="Arial"/>
                <w:color w:val="000000"/>
                <w:sz w:val="18"/>
                <w:szCs w:val="18"/>
                <w:lang w:eastAsia="zh-CN"/>
              </w:rPr>
              <w:t>DMRS config</w:t>
            </w:r>
          </w:p>
        </w:tc>
        <w:tc>
          <w:tcPr>
            <w:tcW w:w="3420" w:type="dxa"/>
          </w:tcPr>
          <w:p w14:paraId="5CE3A276"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23DC622F"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37068C" w14:paraId="7A1A6E39" w14:textId="77777777" w:rsidTr="00C16B78">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5CDBC8C0" w14:textId="77777777" w:rsidR="0037068C" w:rsidRDefault="0037068C" w:rsidP="00C16B78">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76B15FB7"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0DB1D3E3"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7F673B81" w14:textId="77777777" w:rsidTr="00C16B78">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63037AD7" w14:textId="77777777" w:rsidR="0037068C" w:rsidRDefault="0037068C" w:rsidP="00C16B78">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178C66F2"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0056076B"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3E84DC10" w14:textId="77777777" w:rsidTr="00C16B78">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662C771"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0689FA6B"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76588F78"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10A95534" w14:textId="77777777" w:rsidTr="00C16B78">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09FB3A31"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05F41E41"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01395CCA"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419B649E" w14:textId="77777777" w:rsidTr="00C16B78">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B3658A0"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7EF2C1F5"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4207D5A1"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5C51077E" w14:textId="77777777" w:rsidTr="00C16B78">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016FE728"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3D039045"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4CC27D62"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6E0A3C92" w14:textId="77777777" w:rsidTr="00C16B78">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3864D454"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0F3270C3"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1D1C9EF1"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09AD4DB9" w14:textId="77777777" w:rsidTr="00C16B78">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19C28FA6"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580D8847"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1A31F5BF"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462EB504" w14:textId="77777777" w:rsidTr="00C16B78">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tcPr>
          <w:p w14:paraId="588B618F"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762AA35B"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c>
          <w:tcPr>
            <w:tcW w:w="3420" w:type="dxa"/>
          </w:tcPr>
          <w:p w14:paraId="5CC9D64A"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37068C" w14:paraId="6D240DBA" w14:textId="77777777" w:rsidTr="00C16B78">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08E33605"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0F9C0FF2"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711C7E3E"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1B2F867E" w14:textId="4024ABFA" w:rsidR="0037068C" w:rsidRDefault="0037068C" w:rsidP="0037068C">
      <w:pPr>
        <w:ind w:left="1988" w:hanging="1988"/>
        <w:jc w:val="both"/>
      </w:pPr>
    </w:p>
    <w:p w14:paraId="759EAD2F" w14:textId="7121E097" w:rsidR="0037068C" w:rsidRDefault="0037068C" w:rsidP="0037068C">
      <w:pPr>
        <w:pStyle w:val="Heading2"/>
      </w:pPr>
      <w:r>
        <w:t>Q6.1: Please provide comments on the parameters to be used for uplink and downlink LSS in HRC-s</w:t>
      </w:r>
    </w:p>
    <w:p w14:paraId="6366DEF4" w14:textId="77777777" w:rsidR="0037068C" w:rsidRPr="007751A2" w:rsidRDefault="0037068C" w:rsidP="0037068C">
      <w:pPr>
        <w:rPr>
          <w:b/>
          <w:bCs/>
          <w:u w:val="single"/>
        </w:rPr>
      </w:pPr>
      <w:r w:rsidRPr="007751A2">
        <w:rPr>
          <w:b/>
          <w:bCs/>
          <w:u w:val="single"/>
        </w:rPr>
        <w:t>Downlink:</w:t>
      </w: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37068C" w14:paraId="0DB4DE9E"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7C8432A5" w14:textId="77777777" w:rsidR="0037068C" w:rsidRPr="009079A8" w:rsidRDefault="0037068C" w:rsidP="00C16B78">
            <w:pPr>
              <w:spacing w:after="0"/>
              <w:jc w:val="center"/>
              <w:rPr>
                <w:rFonts w:ascii="Calibri" w:hAnsi="Calibri" w:cs="Calibri"/>
                <w:sz w:val="22"/>
                <w:szCs w:val="22"/>
              </w:rPr>
            </w:pPr>
            <w:r w:rsidRPr="009079A8">
              <w:rPr>
                <w:rFonts w:ascii="Calibri" w:hAnsi="Calibri" w:cs="Calibri"/>
                <w:sz w:val="22"/>
                <w:szCs w:val="22"/>
              </w:rPr>
              <w:t>Company</w:t>
            </w:r>
          </w:p>
        </w:tc>
        <w:tc>
          <w:tcPr>
            <w:tcW w:w="787" w:type="pct"/>
          </w:tcPr>
          <w:p w14:paraId="7697D561"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Simulation bandwidth</w:t>
            </w:r>
          </w:p>
        </w:tc>
        <w:tc>
          <w:tcPr>
            <w:tcW w:w="805" w:type="pct"/>
          </w:tcPr>
          <w:p w14:paraId="39E1EABE"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Pr>
                <w:rFonts w:ascii="Arial" w:hAnsi="Arial" w:cs="Arial"/>
                <w:sz w:val="18"/>
                <w:szCs w:val="18"/>
                <w:lang w:eastAsia="zh-CN"/>
              </w:rPr>
              <w:t>DMRS config</w:t>
            </w:r>
          </w:p>
        </w:tc>
        <w:tc>
          <w:tcPr>
            <w:tcW w:w="667" w:type="pct"/>
          </w:tcPr>
          <w:p w14:paraId="2AF74248"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Link-level Channel model</w:t>
            </w:r>
          </w:p>
        </w:tc>
        <w:tc>
          <w:tcPr>
            <w:tcW w:w="667" w:type="pct"/>
          </w:tcPr>
          <w:p w14:paraId="6AB69407"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Satellite</w:t>
            </w:r>
          </w:p>
        </w:tc>
        <w:tc>
          <w:tcPr>
            <w:tcW w:w="667" w:type="pct"/>
          </w:tcPr>
          <w:p w14:paraId="7959C281"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UE</w:t>
            </w:r>
          </w:p>
        </w:tc>
        <w:tc>
          <w:tcPr>
            <w:tcW w:w="685" w:type="pct"/>
          </w:tcPr>
          <w:p w14:paraId="0387D9A2"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mode</w:t>
            </w:r>
          </w:p>
        </w:tc>
      </w:tr>
      <w:tr w:rsidR="0037068C" w14:paraId="0E5169EB"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6ECD00CD" w14:textId="77777777" w:rsidR="0037068C" w:rsidRDefault="0037068C" w:rsidP="00C16B78">
            <w:pPr>
              <w:jc w:val="center"/>
              <w:rPr>
                <w:lang w:val="en-US"/>
              </w:rPr>
            </w:pPr>
            <w:r>
              <w:rPr>
                <w:lang w:val="en-US"/>
              </w:rPr>
              <w:t>Company 1</w:t>
            </w:r>
          </w:p>
        </w:tc>
        <w:tc>
          <w:tcPr>
            <w:tcW w:w="787" w:type="pct"/>
          </w:tcPr>
          <w:p w14:paraId="49A4BB86"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805" w:type="pct"/>
          </w:tcPr>
          <w:p w14:paraId="4FBAD1AE"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4D0ADD6C"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34DD5093"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2968F72A"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85" w:type="pct"/>
          </w:tcPr>
          <w:p w14:paraId="3ADEBEFB"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r>
      <w:tr w:rsidR="0037068C" w14:paraId="1D548EC1" w14:textId="77777777" w:rsidTr="00C16B78">
        <w:tc>
          <w:tcPr>
            <w:cnfStyle w:val="001000000000" w:firstRow="0" w:lastRow="0" w:firstColumn="1" w:lastColumn="0" w:oddVBand="0" w:evenVBand="0" w:oddHBand="0" w:evenHBand="0" w:firstRowFirstColumn="0" w:firstRowLastColumn="0" w:lastRowFirstColumn="0" w:lastRowLastColumn="0"/>
            <w:tcW w:w="722" w:type="pct"/>
          </w:tcPr>
          <w:p w14:paraId="645921D4" w14:textId="77777777" w:rsidR="0037068C" w:rsidRDefault="0037068C" w:rsidP="00C16B78">
            <w:pPr>
              <w:jc w:val="center"/>
              <w:rPr>
                <w:lang w:val="en-US"/>
              </w:rPr>
            </w:pPr>
            <w:r>
              <w:rPr>
                <w:lang w:val="en-US"/>
              </w:rPr>
              <w:t>Company 2</w:t>
            </w:r>
          </w:p>
        </w:tc>
        <w:tc>
          <w:tcPr>
            <w:tcW w:w="787" w:type="pct"/>
          </w:tcPr>
          <w:p w14:paraId="4A73AA77"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805" w:type="pct"/>
          </w:tcPr>
          <w:p w14:paraId="525F7903"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33B24381"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58D4766A"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69CFB671"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85" w:type="pct"/>
          </w:tcPr>
          <w:p w14:paraId="60970981"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r>
    </w:tbl>
    <w:p w14:paraId="4FF54360" w14:textId="77777777" w:rsidR="0037068C" w:rsidRDefault="0037068C" w:rsidP="0037068C">
      <w:pPr>
        <w:jc w:val="center"/>
      </w:pPr>
    </w:p>
    <w:tbl>
      <w:tblPr>
        <w:tblStyle w:val="GridTable4-Accent11"/>
        <w:tblW w:w="4333" w:type="pct"/>
        <w:tblLook w:val="04A0" w:firstRow="1" w:lastRow="0" w:firstColumn="1" w:lastColumn="0" w:noHBand="0" w:noVBand="1"/>
      </w:tblPr>
      <w:tblGrid>
        <w:gridCol w:w="2062"/>
        <w:gridCol w:w="2247"/>
        <w:gridCol w:w="2299"/>
        <w:gridCol w:w="1905"/>
        <w:gridCol w:w="1905"/>
        <w:gridCol w:w="1955"/>
      </w:tblGrid>
      <w:tr w:rsidR="0037068C" w14:paraId="02613564"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0F269BBC" w14:textId="77777777" w:rsidR="0037068C" w:rsidRPr="009079A8" w:rsidRDefault="0037068C" w:rsidP="00C16B78">
            <w:pPr>
              <w:spacing w:after="0"/>
              <w:jc w:val="center"/>
              <w:rPr>
                <w:rFonts w:ascii="Calibri" w:hAnsi="Calibri" w:cs="Calibri"/>
                <w:sz w:val="22"/>
                <w:szCs w:val="22"/>
              </w:rPr>
            </w:pPr>
            <w:r w:rsidRPr="009079A8">
              <w:rPr>
                <w:rFonts w:ascii="Calibri" w:hAnsi="Calibri" w:cs="Calibri"/>
                <w:sz w:val="22"/>
                <w:szCs w:val="22"/>
              </w:rPr>
              <w:t>Company</w:t>
            </w:r>
          </w:p>
        </w:tc>
        <w:tc>
          <w:tcPr>
            <w:tcW w:w="908" w:type="pct"/>
          </w:tcPr>
          <w:p w14:paraId="57313750"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rank</w:t>
            </w:r>
          </w:p>
        </w:tc>
        <w:tc>
          <w:tcPr>
            <w:tcW w:w="929" w:type="pct"/>
          </w:tcPr>
          <w:p w14:paraId="1623E4DC"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TBS</w:t>
            </w:r>
          </w:p>
        </w:tc>
        <w:tc>
          <w:tcPr>
            <w:tcW w:w="770" w:type="pct"/>
          </w:tcPr>
          <w:p w14:paraId="7A0F9BDE"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Modulation order</w:t>
            </w:r>
          </w:p>
        </w:tc>
        <w:tc>
          <w:tcPr>
            <w:tcW w:w="770" w:type="pct"/>
          </w:tcPr>
          <w:p w14:paraId="43DB8C95"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Number of repetition</w:t>
            </w:r>
          </w:p>
        </w:tc>
        <w:tc>
          <w:tcPr>
            <w:tcW w:w="790" w:type="pct"/>
          </w:tcPr>
          <w:p w14:paraId="58AD108F"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Doppler spread</w:t>
            </w:r>
          </w:p>
        </w:tc>
      </w:tr>
      <w:tr w:rsidR="0037068C" w14:paraId="05508DE3"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6649DEF8" w14:textId="77777777" w:rsidR="0037068C" w:rsidRDefault="0037068C" w:rsidP="00C16B78">
            <w:pPr>
              <w:jc w:val="both"/>
              <w:rPr>
                <w:lang w:val="en-US"/>
              </w:rPr>
            </w:pPr>
            <w:r>
              <w:rPr>
                <w:lang w:val="en-US"/>
              </w:rPr>
              <w:t>Company 1</w:t>
            </w:r>
          </w:p>
        </w:tc>
        <w:tc>
          <w:tcPr>
            <w:tcW w:w="908" w:type="pct"/>
          </w:tcPr>
          <w:p w14:paraId="3AFBBF4A"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929" w:type="pct"/>
          </w:tcPr>
          <w:p w14:paraId="66E659A4"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2E09C7AA"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483D8B7D"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790" w:type="pct"/>
          </w:tcPr>
          <w:p w14:paraId="7C1D263B"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r>
      <w:tr w:rsidR="0037068C" w14:paraId="2A2D1F34" w14:textId="77777777" w:rsidTr="00C16B78">
        <w:tc>
          <w:tcPr>
            <w:cnfStyle w:val="001000000000" w:firstRow="0" w:lastRow="0" w:firstColumn="1" w:lastColumn="0" w:oddVBand="0" w:evenVBand="0" w:oddHBand="0" w:evenHBand="0" w:firstRowFirstColumn="0" w:firstRowLastColumn="0" w:lastRowFirstColumn="0" w:lastRowLastColumn="0"/>
            <w:tcW w:w="833" w:type="pct"/>
          </w:tcPr>
          <w:p w14:paraId="7E5FF908" w14:textId="77777777" w:rsidR="0037068C" w:rsidRDefault="0037068C" w:rsidP="00C16B78">
            <w:pPr>
              <w:jc w:val="both"/>
              <w:rPr>
                <w:lang w:val="en-US"/>
              </w:rPr>
            </w:pPr>
            <w:r>
              <w:rPr>
                <w:lang w:val="en-US"/>
              </w:rPr>
              <w:lastRenderedPageBreak/>
              <w:t>Company 2</w:t>
            </w:r>
          </w:p>
        </w:tc>
        <w:tc>
          <w:tcPr>
            <w:tcW w:w="908" w:type="pct"/>
          </w:tcPr>
          <w:p w14:paraId="42E19141"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929" w:type="pct"/>
          </w:tcPr>
          <w:p w14:paraId="628E5370"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0923CDF3"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3DA0AA16"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790" w:type="pct"/>
          </w:tcPr>
          <w:p w14:paraId="57A9DA6B"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r>
    </w:tbl>
    <w:p w14:paraId="2012C9B0" w14:textId="77777777" w:rsidR="0037068C" w:rsidRDefault="0037068C" w:rsidP="0037068C"/>
    <w:p w14:paraId="0BD01678" w14:textId="77777777" w:rsidR="0037068C" w:rsidRPr="007751A2" w:rsidRDefault="0037068C" w:rsidP="0037068C">
      <w:pPr>
        <w:rPr>
          <w:b/>
          <w:bCs/>
          <w:u w:val="single"/>
        </w:rPr>
      </w:pPr>
      <w:r>
        <w:rPr>
          <w:b/>
          <w:bCs/>
          <w:u w:val="single"/>
        </w:rPr>
        <w:t>Uplink</w:t>
      </w:r>
      <w:r w:rsidRPr="007751A2">
        <w:rPr>
          <w:b/>
          <w:bCs/>
          <w:u w:val="single"/>
        </w:rPr>
        <w:t>:</w:t>
      </w: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37068C" w14:paraId="49EE3858"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48FAAF8B" w14:textId="77777777" w:rsidR="0037068C" w:rsidRPr="009079A8" w:rsidRDefault="0037068C" w:rsidP="00C16B78">
            <w:pPr>
              <w:spacing w:after="0"/>
              <w:jc w:val="center"/>
              <w:rPr>
                <w:rFonts w:ascii="Calibri" w:hAnsi="Calibri" w:cs="Calibri"/>
                <w:sz w:val="22"/>
                <w:szCs w:val="22"/>
              </w:rPr>
            </w:pPr>
            <w:r w:rsidRPr="009079A8">
              <w:rPr>
                <w:rFonts w:ascii="Calibri" w:hAnsi="Calibri" w:cs="Calibri"/>
                <w:sz w:val="22"/>
                <w:szCs w:val="22"/>
              </w:rPr>
              <w:t>Company</w:t>
            </w:r>
          </w:p>
        </w:tc>
        <w:tc>
          <w:tcPr>
            <w:tcW w:w="787" w:type="pct"/>
          </w:tcPr>
          <w:p w14:paraId="542D38F1"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Simulation bandwidth</w:t>
            </w:r>
          </w:p>
        </w:tc>
        <w:tc>
          <w:tcPr>
            <w:tcW w:w="805" w:type="pct"/>
          </w:tcPr>
          <w:p w14:paraId="65EE6066"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Pr>
                <w:rFonts w:ascii="Arial" w:hAnsi="Arial" w:cs="Arial"/>
                <w:sz w:val="18"/>
                <w:szCs w:val="18"/>
                <w:lang w:eastAsia="zh-CN"/>
              </w:rPr>
              <w:t>DMRS config</w:t>
            </w:r>
          </w:p>
        </w:tc>
        <w:tc>
          <w:tcPr>
            <w:tcW w:w="667" w:type="pct"/>
          </w:tcPr>
          <w:p w14:paraId="04F503A6"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Link-level Channel model</w:t>
            </w:r>
          </w:p>
        </w:tc>
        <w:tc>
          <w:tcPr>
            <w:tcW w:w="667" w:type="pct"/>
          </w:tcPr>
          <w:p w14:paraId="46999B92"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Satellite</w:t>
            </w:r>
          </w:p>
        </w:tc>
        <w:tc>
          <w:tcPr>
            <w:tcW w:w="667" w:type="pct"/>
          </w:tcPr>
          <w:p w14:paraId="0DF20696"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UE</w:t>
            </w:r>
          </w:p>
        </w:tc>
        <w:tc>
          <w:tcPr>
            <w:tcW w:w="685" w:type="pct"/>
          </w:tcPr>
          <w:p w14:paraId="18F3541A"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mode</w:t>
            </w:r>
          </w:p>
        </w:tc>
      </w:tr>
      <w:tr w:rsidR="0037068C" w14:paraId="3DA158F2"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52F46C12" w14:textId="77777777" w:rsidR="0037068C" w:rsidRDefault="0037068C" w:rsidP="00C16B78">
            <w:pPr>
              <w:jc w:val="center"/>
              <w:rPr>
                <w:lang w:val="en-US"/>
              </w:rPr>
            </w:pPr>
            <w:r>
              <w:rPr>
                <w:lang w:val="en-US"/>
              </w:rPr>
              <w:t>Company 1</w:t>
            </w:r>
          </w:p>
        </w:tc>
        <w:tc>
          <w:tcPr>
            <w:tcW w:w="787" w:type="pct"/>
          </w:tcPr>
          <w:p w14:paraId="05E2E228"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805" w:type="pct"/>
          </w:tcPr>
          <w:p w14:paraId="6C0AD66B"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76D0C86B"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42A5B352"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69DD33C4"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85" w:type="pct"/>
          </w:tcPr>
          <w:p w14:paraId="6617E461"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r>
      <w:tr w:rsidR="0037068C" w14:paraId="1BE81F0C" w14:textId="77777777" w:rsidTr="00C16B78">
        <w:tc>
          <w:tcPr>
            <w:cnfStyle w:val="001000000000" w:firstRow="0" w:lastRow="0" w:firstColumn="1" w:lastColumn="0" w:oddVBand="0" w:evenVBand="0" w:oddHBand="0" w:evenHBand="0" w:firstRowFirstColumn="0" w:firstRowLastColumn="0" w:lastRowFirstColumn="0" w:lastRowLastColumn="0"/>
            <w:tcW w:w="722" w:type="pct"/>
          </w:tcPr>
          <w:p w14:paraId="71DE117B" w14:textId="77777777" w:rsidR="0037068C" w:rsidRDefault="0037068C" w:rsidP="00C16B78">
            <w:pPr>
              <w:jc w:val="center"/>
              <w:rPr>
                <w:lang w:val="en-US"/>
              </w:rPr>
            </w:pPr>
            <w:r>
              <w:rPr>
                <w:lang w:val="en-US"/>
              </w:rPr>
              <w:t>Company 2</w:t>
            </w:r>
          </w:p>
        </w:tc>
        <w:tc>
          <w:tcPr>
            <w:tcW w:w="787" w:type="pct"/>
          </w:tcPr>
          <w:p w14:paraId="6F518627"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805" w:type="pct"/>
          </w:tcPr>
          <w:p w14:paraId="25948AB8"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4E9A74C2"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167E0DFF"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7CEBA91A"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85" w:type="pct"/>
          </w:tcPr>
          <w:p w14:paraId="77C356DC"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r>
    </w:tbl>
    <w:p w14:paraId="32FBE335" w14:textId="77777777" w:rsidR="0037068C" w:rsidRDefault="0037068C" w:rsidP="0037068C">
      <w:pPr>
        <w:jc w:val="center"/>
      </w:pPr>
    </w:p>
    <w:tbl>
      <w:tblPr>
        <w:tblStyle w:val="GridTable4-Accent11"/>
        <w:tblW w:w="4333" w:type="pct"/>
        <w:tblLook w:val="04A0" w:firstRow="1" w:lastRow="0" w:firstColumn="1" w:lastColumn="0" w:noHBand="0" w:noVBand="1"/>
      </w:tblPr>
      <w:tblGrid>
        <w:gridCol w:w="2062"/>
        <w:gridCol w:w="2247"/>
        <w:gridCol w:w="2299"/>
        <w:gridCol w:w="1905"/>
        <w:gridCol w:w="1905"/>
        <w:gridCol w:w="1955"/>
      </w:tblGrid>
      <w:tr w:rsidR="0037068C" w14:paraId="152B01BE"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0448258D" w14:textId="77777777" w:rsidR="0037068C" w:rsidRPr="009079A8" w:rsidRDefault="0037068C" w:rsidP="00C16B78">
            <w:pPr>
              <w:spacing w:after="0"/>
              <w:jc w:val="center"/>
              <w:rPr>
                <w:rFonts w:ascii="Calibri" w:hAnsi="Calibri" w:cs="Calibri"/>
                <w:sz w:val="22"/>
                <w:szCs w:val="22"/>
              </w:rPr>
            </w:pPr>
            <w:r w:rsidRPr="009079A8">
              <w:rPr>
                <w:rFonts w:ascii="Calibri" w:hAnsi="Calibri" w:cs="Calibri"/>
                <w:sz w:val="22"/>
                <w:szCs w:val="22"/>
              </w:rPr>
              <w:t>Company</w:t>
            </w:r>
          </w:p>
        </w:tc>
        <w:tc>
          <w:tcPr>
            <w:tcW w:w="908" w:type="pct"/>
          </w:tcPr>
          <w:p w14:paraId="5ED535AA"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rank</w:t>
            </w:r>
          </w:p>
        </w:tc>
        <w:tc>
          <w:tcPr>
            <w:tcW w:w="929" w:type="pct"/>
          </w:tcPr>
          <w:p w14:paraId="34789160"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TBS</w:t>
            </w:r>
          </w:p>
        </w:tc>
        <w:tc>
          <w:tcPr>
            <w:tcW w:w="770" w:type="pct"/>
          </w:tcPr>
          <w:p w14:paraId="106DE8D1"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Modulation order</w:t>
            </w:r>
          </w:p>
        </w:tc>
        <w:tc>
          <w:tcPr>
            <w:tcW w:w="770" w:type="pct"/>
          </w:tcPr>
          <w:p w14:paraId="638964B4"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Number of repetition</w:t>
            </w:r>
          </w:p>
        </w:tc>
        <w:tc>
          <w:tcPr>
            <w:tcW w:w="790" w:type="pct"/>
          </w:tcPr>
          <w:p w14:paraId="28E931DF"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Doppler spread</w:t>
            </w:r>
          </w:p>
        </w:tc>
      </w:tr>
      <w:tr w:rsidR="0037068C" w14:paraId="2DD0AFD3"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2DEEA5AC" w14:textId="77777777" w:rsidR="0037068C" w:rsidRDefault="0037068C" w:rsidP="00C16B78">
            <w:pPr>
              <w:jc w:val="both"/>
              <w:rPr>
                <w:lang w:val="en-US"/>
              </w:rPr>
            </w:pPr>
            <w:r>
              <w:rPr>
                <w:lang w:val="en-US"/>
              </w:rPr>
              <w:t>Company 1</w:t>
            </w:r>
          </w:p>
        </w:tc>
        <w:tc>
          <w:tcPr>
            <w:tcW w:w="908" w:type="pct"/>
          </w:tcPr>
          <w:p w14:paraId="3756948C"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929" w:type="pct"/>
          </w:tcPr>
          <w:p w14:paraId="0F8D8944"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43D7B757"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45A162F1"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790" w:type="pct"/>
          </w:tcPr>
          <w:p w14:paraId="5B5D8553"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r>
      <w:tr w:rsidR="0037068C" w14:paraId="1A2D78C2" w14:textId="77777777" w:rsidTr="00C16B78">
        <w:tc>
          <w:tcPr>
            <w:cnfStyle w:val="001000000000" w:firstRow="0" w:lastRow="0" w:firstColumn="1" w:lastColumn="0" w:oddVBand="0" w:evenVBand="0" w:oddHBand="0" w:evenHBand="0" w:firstRowFirstColumn="0" w:firstRowLastColumn="0" w:lastRowFirstColumn="0" w:lastRowLastColumn="0"/>
            <w:tcW w:w="833" w:type="pct"/>
          </w:tcPr>
          <w:p w14:paraId="39F5EFFE" w14:textId="77777777" w:rsidR="0037068C" w:rsidRDefault="0037068C" w:rsidP="00C16B78">
            <w:pPr>
              <w:jc w:val="both"/>
              <w:rPr>
                <w:lang w:val="en-US"/>
              </w:rPr>
            </w:pPr>
            <w:r>
              <w:rPr>
                <w:lang w:val="en-US"/>
              </w:rPr>
              <w:t>Company 2</w:t>
            </w:r>
          </w:p>
        </w:tc>
        <w:tc>
          <w:tcPr>
            <w:tcW w:w="908" w:type="pct"/>
          </w:tcPr>
          <w:p w14:paraId="2B04C1E9"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929" w:type="pct"/>
          </w:tcPr>
          <w:p w14:paraId="708FCAED"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5768EAA5"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6EFEA237"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790" w:type="pct"/>
          </w:tcPr>
          <w:p w14:paraId="39A215DC"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r>
    </w:tbl>
    <w:p w14:paraId="59E675F4" w14:textId="7ABA7040" w:rsidR="0037068C" w:rsidRDefault="0037068C" w:rsidP="0037068C">
      <w:pPr>
        <w:ind w:left="1988" w:hanging="1988"/>
        <w:jc w:val="both"/>
      </w:pPr>
    </w:p>
    <w:p w14:paraId="5D713518" w14:textId="77777777" w:rsidR="0037068C" w:rsidRDefault="0037068C" w:rsidP="0037068C">
      <w:pPr>
        <w:ind w:left="1988" w:hanging="1988"/>
        <w:jc w:val="both"/>
      </w:pPr>
    </w:p>
    <w:p w14:paraId="10563687" w14:textId="77777777" w:rsidR="0037068C" w:rsidRDefault="0037068C" w:rsidP="0037068C">
      <w:pPr>
        <w:pStyle w:val="Heading1"/>
        <w:numPr>
          <w:ilvl w:val="0"/>
          <w:numId w:val="4"/>
        </w:numPr>
        <w:tabs>
          <w:tab w:val="left" w:pos="720"/>
        </w:tabs>
        <w:ind w:left="720" w:hanging="720"/>
        <w:jc w:val="both"/>
      </w:pPr>
      <w:r>
        <w:t>Mobility – eMBB-s (#12)</w:t>
      </w:r>
    </w:p>
    <w:p w14:paraId="3B6563AB" w14:textId="17C9E4CD" w:rsidR="0037068C" w:rsidRDefault="0037068C" w:rsidP="0037068C">
      <w:pPr>
        <w:ind w:left="1988" w:hanging="1988"/>
        <w:jc w:val="both"/>
      </w:pPr>
      <w:r>
        <w:t>The proposals seem agreeable, the next step would be to agree on a set of parameters:</w:t>
      </w:r>
    </w:p>
    <w:p w14:paraId="3B15EBC3" w14:textId="77777777" w:rsidR="0037068C" w:rsidRPr="0037068C" w:rsidRDefault="0037068C" w:rsidP="0037068C">
      <w:pPr>
        <w:pStyle w:val="Heading2"/>
        <w:rPr>
          <w:rFonts w:ascii="Times New Roman" w:eastAsia="Times New Roman" w:hAnsi="Times New Roman" w:cs="Times New Roman"/>
          <w:b/>
          <w:bCs/>
          <w:color w:val="auto"/>
          <w:sz w:val="20"/>
          <w:szCs w:val="20"/>
          <w:highlight w:val="green"/>
        </w:rPr>
      </w:pPr>
      <w:r w:rsidRPr="0037068C">
        <w:rPr>
          <w:rFonts w:ascii="Times New Roman" w:eastAsia="Times New Roman" w:hAnsi="Times New Roman" w:cs="Times New Roman"/>
          <w:b/>
          <w:bCs/>
          <w:color w:val="auto"/>
          <w:sz w:val="20"/>
          <w:szCs w:val="20"/>
          <w:highlight w:val="green"/>
        </w:rPr>
        <w:t>Proposal 7.1: For mobility evaluations, RAN1 to use “SLS followed by LLS”, using the same SLS simulation assumptions as in “average spectral efficiency”, and using pre-processing SINR as the SLS to LLS metric.</w:t>
      </w:r>
    </w:p>
    <w:p w14:paraId="53027D24" w14:textId="77777777" w:rsidR="0037068C" w:rsidRPr="0037068C" w:rsidRDefault="0037068C" w:rsidP="0037068C">
      <w:pPr>
        <w:rPr>
          <w:highlight w:val="green"/>
        </w:rPr>
      </w:pPr>
    </w:p>
    <w:p w14:paraId="2187BE19" w14:textId="77777777" w:rsidR="0037068C" w:rsidRPr="00037B22" w:rsidRDefault="0037068C" w:rsidP="0037068C">
      <w:pPr>
        <w:pStyle w:val="Heading2"/>
        <w:rPr>
          <w:rFonts w:ascii="Times New Roman" w:eastAsia="Times New Roman" w:hAnsi="Times New Roman" w:cs="Times New Roman"/>
          <w:b/>
          <w:bCs/>
          <w:color w:val="auto"/>
          <w:sz w:val="20"/>
          <w:szCs w:val="20"/>
        </w:rPr>
      </w:pPr>
      <w:r w:rsidRPr="0037068C">
        <w:rPr>
          <w:rFonts w:ascii="Times New Roman" w:eastAsia="Times New Roman" w:hAnsi="Times New Roman" w:cs="Times New Roman"/>
          <w:b/>
          <w:bCs/>
          <w:color w:val="auto"/>
          <w:sz w:val="20"/>
          <w:szCs w:val="20"/>
          <w:highlight w:val="green"/>
        </w:rPr>
        <w:t>Proposal 7.2: For mobility evaluations, RAN1 to use discuss LLS parameters for NR, taking the following table as starting point</w:t>
      </w:r>
    </w:p>
    <w:p w14:paraId="6F948DC3" w14:textId="77777777" w:rsidR="0037068C" w:rsidRDefault="0037068C" w:rsidP="0037068C">
      <w:pPr>
        <w:ind w:left="1988" w:hanging="1988"/>
        <w:jc w:val="both"/>
        <w:rPr>
          <w:rFonts w:ascii="Arial" w:hAnsi="Arial"/>
          <w:b/>
          <w:bCs/>
          <w:sz w:val="24"/>
        </w:rPr>
      </w:pPr>
    </w:p>
    <w:tbl>
      <w:tblPr>
        <w:tblStyle w:val="4-11"/>
        <w:tblW w:w="5440" w:type="dxa"/>
        <w:jc w:val="center"/>
        <w:tblLook w:val="04A0" w:firstRow="1" w:lastRow="0" w:firstColumn="1" w:lastColumn="0" w:noHBand="0" w:noVBand="1"/>
      </w:tblPr>
      <w:tblGrid>
        <w:gridCol w:w="2020"/>
        <w:gridCol w:w="3420"/>
      </w:tblGrid>
      <w:tr w:rsidR="0037068C" w14:paraId="397FD7A6" w14:textId="77777777" w:rsidTr="00C16B78">
        <w:trPr>
          <w:cnfStyle w:val="100000000000" w:firstRow="1" w:lastRow="0" w:firstColumn="0" w:lastColumn="0" w:oddVBand="0" w:evenVBand="0" w:oddHBand="0"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2020" w:type="dxa"/>
          </w:tcPr>
          <w:p w14:paraId="310F5306" w14:textId="77777777" w:rsidR="0037068C" w:rsidRDefault="0037068C" w:rsidP="00C16B78">
            <w:pPr>
              <w:spacing w:after="0"/>
              <w:jc w:val="center"/>
              <w:rPr>
                <w:rFonts w:ascii="Arial" w:hAnsi="Arial" w:cs="Arial"/>
                <w:b w:val="0"/>
                <w:bCs w:val="0"/>
                <w:sz w:val="18"/>
                <w:szCs w:val="18"/>
                <w:lang w:eastAsia="zh-CN"/>
              </w:rPr>
            </w:pPr>
          </w:p>
        </w:tc>
        <w:tc>
          <w:tcPr>
            <w:tcW w:w="3420" w:type="dxa"/>
          </w:tcPr>
          <w:p w14:paraId="33F0D749" w14:textId="77777777" w:rsidR="0037068C" w:rsidRDefault="0037068C" w:rsidP="00C16B78">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r>
      <w:tr w:rsidR="0037068C" w14:paraId="60234170" w14:textId="77777777" w:rsidTr="00C16B78">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880C3C2"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7EE2DC1D"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r>
      <w:tr w:rsidR="0037068C" w14:paraId="2580DC43" w14:textId="77777777" w:rsidTr="00C16B78">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43925E19"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6130BAF3"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37068C" w14:paraId="2A248AD1" w14:textId="77777777" w:rsidTr="00C16B78">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5B8EC3F7"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users in simulation</w:t>
            </w:r>
          </w:p>
        </w:tc>
        <w:tc>
          <w:tcPr>
            <w:tcW w:w="3420" w:type="dxa"/>
            <w:shd w:val="clear" w:color="auto" w:fill="D9E2F3" w:themeFill="accent1" w:themeFillTint="33"/>
          </w:tcPr>
          <w:p w14:paraId="0F00BB77"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r>
      <w:tr w:rsidR="0037068C" w14:paraId="159BDDD8" w14:textId="77777777" w:rsidTr="00C16B78">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56EE2B72" w14:textId="77777777" w:rsidR="0037068C" w:rsidRDefault="0037068C" w:rsidP="00C16B78">
            <w:pPr>
              <w:spacing w:after="0"/>
              <w:jc w:val="center"/>
              <w:rPr>
                <w:rFonts w:ascii="Arial" w:hAnsi="Arial" w:cs="Arial"/>
                <w:color w:val="000000"/>
                <w:sz w:val="18"/>
                <w:szCs w:val="18"/>
                <w:lang w:eastAsia="zh-CN"/>
              </w:rPr>
            </w:pPr>
            <w:r>
              <w:rPr>
                <w:rFonts w:ascii="Arial" w:hAnsi="Arial" w:cs="Arial"/>
                <w:color w:val="000000"/>
                <w:sz w:val="18"/>
                <w:szCs w:val="18"/>
                <w:lang w:eastAsia="zh-CN"/>
              </w:rPr>
              <w:lastRenderedPageBreak/>
              <w:t>Link-level Channel model</w:t>
            </w:r>
          </w:p>
        </w:tc>
        <w:tc>
          <w:tcPr>
            <w:tcW w:w="3420" w:type="dxa"/>
          </w:tcPr>
          <w:p w14:paraId="0A05A51C"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37068C" w14:paraId="715A304E" w14:textId="77777777" w:rsidTr="00C16B78">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179A6390" w14:textId="77777777" w:rsidR="0037068C" w:rsidRDefault="0037068C" w:rsidP="00C16B78">
            <w:pPr>
              <w:spacing w:after="0"/>
              <w:jc w:val="center"/>
              <w:rPr>
                <w:rFonts w:ascii="Arial" w:hAnsi="Arial" w:cs="Arial"/>
                <w:color w:val="000000"/>
                <w:sz w:val="18"/>
                <w:szCs w:val="18"/>
                <w:lang w:eastAsia="zh-CN"/>
              </w:rPr>
            </w:pPr>
            <w:r>
              <w:rPr>
                <w:rFonts w:ascii="Arial" w:hAnsi="Arial" w:cs="Arial"/>
                <w:color w:val="000000"/>
                <w:sz w:val="18"/>
                <w:szCs w:val="18"/>
                <w:lang w:eastAsia="zh-CN"/>
              </w:rPr>
              <w:t>DMRS config</w:t>
            </w:r>
          </w:p>
        </w:tc>
        <w:tc>
          <w:tcPr>
            <w:tcW w:w="3420" w:type="dxa"/>
          </w:tcPr>
          <w:p w14:paraId="18EA58B7"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37068C" w14:paraId="5A7ACD27" w14:textId="77777777" w:rsidTr="00C16B78">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2BFC19A5" w14:textId="77777777" w:rsidR="0037068C" w:rsidRDefault="0037068C" w:rsidP="00C16B78">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0170ABC8"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691004F3" w14:textId="77777777" w:rsidTr="00C16B78">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341D4589" w14:textId="77777777" w:rsidR="0037068C" w:rsidRDefault="0037068C" w:rsidP="00C16B78">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62015B14"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58D77A31" w14:textId="77777777" w:rsidTr="00C16B78">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269AD3B1"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1CB7F8FB"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r>
      <w:tr w:rsidR="0037068C" w14:paraId="0F329E5A" w14:textId="77777777" w:rsidTr="00C16B78">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5D778ECD"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4EAE48FB"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r>
      <w:tr w:rsidR="0037068C" w14:paraId="6AAA34E4" w14:textId="77777777" w:rsidTr="00C16B78">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23F19C04"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06FB1D93"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5B5CAE71" w14:textId="77777777" w:rsidTr="00C16B78">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1EBBFA47"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2C7D3B67"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44425288" w14:textId="77777777" w:rsidTr="00C16B78">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7A1B153D"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7C0AC55C"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3E3A94B8" w14:textId="77777777" w:rsidTr="00C16B78">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F650BD7"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2284082E"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37068C" w14:paraId="30B51419" w14:textId="77777777" w:rsidTr="00C16B78">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tcPr>
          <w:p w14:paraId="68681FAC"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7D93F899"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r>
      <w:tr w:rsidR="0037068C" w14:paraId="39630B09" w14:textId="77777777" w:rsidTr="00C16B78">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2DD0C924" w14:textId="77777777" w:rsidR="0037068C" w:rsidRDefault="0037068C" w:rsidP="00C16B78">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3DC13D8C" w14:textId="77777777" w:rsidR="0037068C" w:rsidRDefault="0037068C" w:rsidP="00C16B78">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375B5514" w14:textId="77777777" w:rsidR="0037068C" w:rsidRDefault="0037068C" w:rsidP="0037068C">
      <w:pPr>
        <w:ind w:left="1988" w:hanging="1988"/>
        <w:jc w:val="both"/>
      </w:pPr>
    </w:p>
    <w:p w14:paraId="78595FA2" w14:textId="1FB36A7D" w:rsidR="0037068C" w:rsidRDefault="0037068C" w:rsidP="0037068C">
      <w:pPr>
        <w:pStyle w:val="Heading2"/>
      </w:pPr>
      <w:r>
        <w:t>Q7.1: Please provide comments on the parameters to be used for uplink eMBB-s mobility evaluations</w:t>
      </w:r>
    </w:p>
    <w:p w14:paraId="17B6B2F1" w14:textId="77777777" w:rsidR="0037068C" w:rsidRPr="007751A2" w:rsidRDefault="0037068C" w:rsidP="0037068C">
      <w:pPr>
        <w:rPr>
          <w:b/>
          <w:bCs/>
          <w:u w:val="single"/>
        </w:rPr>
      </w:pPr>
      <w:r>
        <w:rPr>
          <w:b/>
          <w:bCs/>
          <w:u w:val="single"/>
        </w:rPr>
        <w:t>Uplink</w:t>
      </w:r>
      <w:r w:rsidRPr="007751A2">
        <w:rPr>
          <w:b/>
          <w:bCs/>
          <w:u w:val="single"/>
        </w:rPr>
        <w:t>:</w:t>
      </w: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37068C" w14:paraId="57FE3DFB"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56FB84C4" w14:textId="77777777" w:rsidR="0037068C" w:rsidRPr="009079A8" w:rsidRDefault="0037068C" w:rsidP="00C16B78">
            <w:pPr>
              <w:spacing w:after="0"/>
              <w:jc w:val="center"/>
              <w:rPr>
                <w:rFonts w:ascii="Calibri" w:hAnsi="Calibri" w:cs="Calibri"/>
                <w:sz w:val="22"/>
                <w:szCs w:val="22"/>
              </w:rPr>
            </w:pPr>
            <w:r w:rsidRPr="009079A8">
              <w:rPr>
                <w:rFonts w:ascii="Calibri" w:hAnsi="Calibri" w:cs="Calibri"/>
                <w:sz w:val="22"/>
                <w:szCs w:val="22"/>
              </w:rPr>
              <w:t>Company</w:t>
            </w:r>
          </w:p>
        </w:tc>
        <w:tc>
          <w:tcPr>
            <w:tcW w:w="787" w:type="pct"/>
          </w:tcPr>
          <w:p w14:paraId="0A213C68"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Simulation bandwidth</w:t>
            </w:r>
          </w:p>
        </w:tc>
        <w:tc>
          <w:tcPr>
            <w:tcW w:w="805" w:type="pct"/>
          </w:tcPr>
          <w:p w14:paraId="38171628"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Number of users in simulation</w:t>
            </w:r>
          </w:p>
        </w:tc>
        <w:tc>
          <w:tcPr>
            <w:tcW w:w="667" w:type="pct"/>
          </w:tcPr>
          <w:p w14:paraId="68B9D518"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Link-level Channel model</w:t>
            </w:r>
          </w:p>
        </w:tc>
        <w:tc>
          <w:tcPr>
            <w:tcW w:w="667" w:type="pct"/>
          </w:tcPr>
          <w:p w14:paraId="3C30EE62"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Satellite</w:t>
            </w:r>
          </w:p>
        </w:tc>
        <w:tc>
          <w:tcPr>
            <w:tcW w:w="667" w:type="pct"/>
          </w:tcPr>
          <w:p w14:paraId="3C35F853"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UE</w:t>
            </w:r>
          </w:p>
        </w:tc>
        <w:tc>
          <w:tcPr>
            <w:tcW w:w="685" w:type="pct"/>
          </w:tcPr>
          <w:p w14:paraId="7D845001"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mode</w:t>
            </w:r>
          </w:p>
        </w:tc>
      </w:tr>
      <w:tr w:rsidR="0037068C" w14:paraId="4C706530"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4F9CBDB2" w14:textId="77777777" w:rsidR="0037068C" w:rsidRDefault="0037068C" w:rsidP="00C16B78">
            <w:pPr>
              <w:jc w:val="center"/>
              <w:rPr>
                <w:lang w:val="en-US"/>
              </w:rPr>
            </w:pPr>
            <w:r>
              <w:rPr>
                <w:lang w:val="en-US"/>
              </w:rPr>
              <w:t>Company 1</w:t>
            </w:r>
          </w:p>
        </w:tc>
        <w:tc>
          <w:tcPr>
            <w:tcW w:w="787" w:type="pct"/>
          </w:tcPr>
          <w:p w14:paraId="4B2624A3"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805" w:type="pct"/>
          </w:tcPr>
          <w:p w14:paraId="11586C4A"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083F1C04"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782283B7"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5F240182"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85" w:type="pct"/>
          </w:tcPr>
          <w:p w14:paraId="035AC627" w14:textId="77777777" w:rsidR="0037068C" w:rsidRDefault="0037068C" w:rsidP="00C16B78">
            <w:pPr>
              <w:jc w:val="center"/>
              <w:cnfStyle w:val="000000100000" w:firstRow="0" w:lastRow="0" w:firstColumn="0" w:lastColumn="0" w:oddVBand="0" w:evenVBand="0" w:oddHBand="1" w:evenHBand="0" w:firstRowFirstColumn="0" w:firstRowLastColumn="0" w:lastRowFirstColumn="0" w:lastRowLastColumn="0"/>
              <w:rPr>
                <w:lang w:val="en-US"/>
              </w:rPr>
            </w:pPr>
          </w:p>
        </w:tc>
      </w:tr>
      <w:tr w:rsidR="0037068C" w14:paraId="31B66E76" w14:textId="77777777" w:rsidTr="00C16B78">
        <w:tc>
          <w:tcPr>
            <w:cnfStyle w:val="001000000000" w:firstRow="0" w:lastRow="0" w:firstColumn="1" w:lastColumn="0" w:oddVBand="0" w:evenVBand="0" w:oddHBand="0" w:evenHBand="0" w:firstRowFirstColumn="0" w:firstRowLastColumn="0" w:lastRowFirstColumn="0" w:lastRowLastColumn="0"/>
            <w:tcW w:w="722" w:type="pct"/>
          </w:tcPr>
          <w:p w14:paraId="0EE6C3EC" w14:textId="77777777" w:rsidR="0037068C" w:rsidRDefault="0037068C" w:rsidP="00C16B78">
            <w:pPr>
              <w:jc w:val="center"/>
              <w:rPr>
                <w:lang w:val="en-US"/>
              </w:rPr>
            </w:pPr>
            <w:r>
              <w:rPr>
                <w:lang w:val="en-US"/>
              </w:rPr>
              <w:t>Company 2</w:t>
            </w:r>
          </w:p>
        </w:tc>
        <w:tc>
          <w:tcPr>
            <w:tcW w:w="787" w:type="pct"/>
          </w:tcPr>
          <w:p w14:paraId="45F6F446"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805" w:type="pct"/>
          </w:tcPr>
          <w:p w14:paraId="2E05FC78"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36B355AC"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18EA654E"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733D0F30"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85" w:type="pct"/>
          </w:tcPr>
          <w:p w14:paraId="087CAAF0" w14:textId="77777777" w:rsidR="0037068C" w:rsidRDefault="0037068C" w:rsidP="00C16B78">
            <w:pPr>
              <w:jc w:val="center"/>
              <w:cnfStyle w:val="000000000000" w:firstRow="0" w:lastRow="0" w:firstColumn="0" w:lastColumn="0" w:oddVBand="0" w:evenVBand="0" w:oddHBand="0" w:evenHBand="0" w:firstRowFirstColumn="0" w:firstRowLastColumn="0" w:lastRowFirstColumn="0" w:lastRowLastColumn="0"/>
              <w:rPr>
                <w:lang w:val="en-US"/>
              </w:rPr>
            </w:pPr>
          </w:p>
        </w:tc>
      </w:tr>
    </w:tbl>
    <w:p w14:paraId="3EB88454" w14:textId="77777777" w:rsidR="0037068C" w:rsidRDefault="0037068C" w:rsidP="0037068C">
      <w:pPr>
        <w:jc w:val="center"/>
      </w:pPr>
    </w:p>
    <w:tbl>
      <w:tblPr>
        <w:tblStyle w:val="GridTable4-Accent11"/>
        <w:tblW w:w="4333" w:type="pct"/>
        <w:tblLook w:val="04A0" w:firstRow="1" w:lastRow="0" w:firstColumn="1" w:lastColumn="0" w:noHBand="0" w:noVBand="1"/>
      </w:tblPr>
      <w:tblGrid>
        <w:gridCol w:w="2062"/>
        <w:gridCol w:w="2247"/>
        <w:gridCol w:w="2299"/>
        <w:gridCol w:w="1905"/>
        <w:gridCol w:w="1905"/>
        <w:gridCol w:w="1955"/>
      </w:tblGrid>
      <w:tr w:rsidR="0037068C" w14:paraId="4344167D" w14:textId="77777777" w:rsidTr="00C16B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47B94DBA" w14:textId="77777777" w:rsidR="0037068C" w:rsidRPr="009079A8" w:rsidRDefault="0037068C" w:rsidP="00C16B78">
            <w:pPr>
              <w:spacing w:after="0"/>
              <w:jc w:val="center"/>
              <w:rPr>
                <w:rFonts w:ascii="Calibri" w:hAnsi="Calibri" w:cs="Calibri"/>
                <w:sz w:val="22"/>
                <w:szCs w:val="22"/>
              </w:rPr>
            </w:pPr>
            <w:r w:rsidRPr="009079A8">
              <w:rPr>
                <w:rFonts w:ascii="Calibri" w:hAnsi="Calibri" w:cs="Calibri"/>
                <w:sz w:val="22"/>
                <w:szCs w:val="22"/>
              </w:rPr>
              <w:t>Company</w:t>
            </w:r>
          </w:p>
        </w:tc>
        <w:tc>
          <w:tcPr>
            <w:tcW w:w="908" w:type="pct"/>
          </w:tcPr>
          <w:p w14:paraId="2AE7AFCA"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rank</w:t>
            </w:r>
          </w:p>
        </w:tc>
        <w:tc>
          <w:tcPr>
            <w:tcW w:w="929" w:type="pct"/>
          </w:tcPr>
          <w:p w14:paraId="154F9C59"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TBS</w:t>
            </w:r>
          </w:p>
        </w:tc>
        <w:tc>
          <w:tcPr>
            <w:tcW w:w="770" w:type="pct"/>
          </w:tcPr>
          <w:p w14:paraId="2A2DAC25"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Modulation order</w:t>
            </w:r>
          </w:p>
        </w:tc>
        <w:tc>
          <w:tcPr>
            <w:tcW w:w="770" w:type="pct"/>
          </w:tcPr>
          <w:p w14:paraId="3531C88E"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Number of repetition</w:t>
            </w:r>
          </w:p>
        </w:tc>
        <w:tc>
          <w:tcPr>
            <w:tcW w:w="790" w:type="pct"/>
          </w:tcPr>
          <w:p w14:paraId="51E7C381" w14:textId="77777777" w:rsidR="0037068C" w:rsidRPr="009079A8" w:rsidRDefault="0037068C" w:rsidP="00C16B7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Doppler spread</w:t>
            </w:r>
          </w:p>
        </w:tc>
      </w:tr>
      <w:tr w:rsidR="0037068C" w14:paraId="37FE7FF3" w14:textId="77777777" w:rsidTr="00C16B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261F7F18" w14:textId="77777777" w:rsidR="0037068C" w:rsidRDefault="0037068C" w:rsidP="00C16B78">
            <w:pPr>
              <w:jc w:val="both"/>
              <w:rPr>
                <w:lang w:val="en-US"/>
              </w:rPr>
            </w:pPr>
            <w:r>
              <w:rPr>
                <w:lang w:val="en-US"/>
              </w:rPr>
              <w:t>Company 1</w:t>
            </w:r>
          </w:p>
        </w:tc>
        <w:tc>
          <w:tcPr>
            <w:tcW w:w="908" w:type="pct"/>
          </w:tcPr>
          <w:p w14:paraId="215B92B6"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929" w:type="pct"/>
          </w:tcPr>
          <w:p w14:paraId="51182589"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2664D54F"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0557F7B1"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c>
          <w:tcPr>
            <w:tcW w:w="790" w:type="pct"/>
          </w:tcPr>
          <w:p w14:paraId="1AC5F96D" w14:textId="77777777" w:rsidR="0037068C" w:rsidRDefault="0037068C" w:rsidP="00C16B78">
            <w:pPr>
              <w:jc w:val="both"/>
              <w:cnfStyle w:val="000000100000" w:firstRow="0" w:lastRow="0" w:firstColumn="0" w:lastColumn="0" w:oddVBand="0" w:evenVBand="0" w:oddHBand="1" w:evenHBand="0" w:firstRowFirstColumn="0" w:firstRowLastColumn="0" w:lastRowFirstColumn="0" w:lastRowLastColumn="0"/>
              <w:rPr>
                <w:lang w:val="en-US"/>
              </w:rPr>
            </w:pPr>
          </w:p>
        </w:tc>
      </w:tr>
      <w:tr w:rsidR="0037068C" w14:paraId="63C324E9" w14:textId="77777777" w:rsidTr="00C16B78">
        <w:tc>
          <w:tcPr>
            <w:cnfStyle w:val="001000000000" w:firstRow="0" w:lastRow="0" w:firstColumn="1" w:lastColumn="0" w:oddVBand="0" w:evenVBand="0" w:oddHBand="0" w:evenHBand="0" w:firstRowFirstColumn="0" w:firstRowLastColumn="0" w:lastRowFirstColumn="0" w:lastRowLastColumn="0"/>
            <w:tcW w:w="833" w:type="pct"/>
          </w:tcPr>
          <w:p w14:paraId="397F4D57" w14:textId="77777777" w:rsidR="0037068C" w:rsidRDefault="0037068C" w:rsidP="00C16B78">
            <w:pPr>
              <w:jc w:val="both"/>
              <w:rPr>
                <w:lang w:val="en-US"/>
              </w:rPr>
            </w:pPr>
            <w:r>
              <w:rPr>
                <w:lang w:val="en-US"/>
              </w:rPr>
              <w:t>Company 2</w:t>
            </w:r>
          </w:p>
        </w:tc>
        <w:tc>
          <w:tcPr>
            <w:tcW w:w="908" w:type="pct"/>
          </w:tcPr>
          <w:p w14:paraId="63C6E80E"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929" w:type="pct"/>
          </w:tcPr>
          <w:p w14:paraId="60C15F0A"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7567E96E"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2E732942"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c>
          <w:tcPr>
            <w:tcW w:w="790" w:type="pct"/>
          </w:tcPr>
          <w:p w14:paraId="13028C0A" w14:textId="77777777" w:rsidR="0037068C" w:rsidRDefault="0037068C" w:rsidP="00C16B78">
            <w:pPr>
              <w:jc w:val="both"/>
              <w:cnfStyle w:val="000000000000" w:firstRow="0" w:lastRow="0" w:firstColumn="0" w:lastColumn="0" w:oddVBand="0" w:evenVBand="0" w:oddHBand="0" w:evenHBand="0" w:firstRowFirstColumn="0" w:firstRowLastColumn="0" w:lastRowFirstColumn="0" w:lastRowLastColumn="0"/>
              <w:rPr>
                <w:lang w:val="en-US"/>
              </w:rPr>
            </w:pPr>
          </w:p>
        </w:tc>
      </w:tr>
    </w:tbl>
    <w:p w14:paraId="6F4E0510" w14:textId="77777777" w:rsidR="0037068C" w:rsidRPr="00047050" w:rsidRDefault="0037068C" w:rsidP="00047050">
      <w:pPr>
        <w:jc w:val="both"/>
      </w:pPr>
    </w:p>
    <w:p w14:paraId="423CC3E4" w14:textId="591EA226" w:rsidR="000E3241" w:rsidRDefault="000E3241" w:rsidP="00E03109">
      <w:pPr>
        <w:pStyle w:val="Heading1"/>
        <w:tabs>
          <w:tab w:val="left" w:pos="720"/>
          <w:tab w:val="left" w:pos="10770"/>
        </w:tabs>
        <w:jc w:val="both"/>
      </w:pPr>
      <w:r>
        <w:lastRenderedPageBreak/>
        <w:t>[</w:t>
      </w:r>
      <w:r w:rsidR="00E03109">
        <w:t>CLOSED</w:t>
      </w:r>
      <w:r>
        <w:t>] Round 2</w:t>
      </w:r>
    </w:p>
    <w:p w14:paraId="2161DBDF" w14:textId="77777777" w:rsidR="000E3241" w:rsidRDefault="000E3241">
      <w:pPr>
        <w:ind w:left="1988" w:hanging="1988"/>
        <w:jc w:val="both"/>
      </w:pPr>
    </w:p>
    <w:p w14:paraId="1791E8A5" w14:textId="647D158B" w:rsidR="00A77C4D" w:rsidRDefault="00A77C4D" w:rsidP="000E3241">
      <w:pPr>
        <w:pStyle w:val="Heading2"/>
      </w:pPr>
      <w:r>
        <w:t>General considerations and parameters</w:t>
      </w:r>
    </w:p>
    <w:p w14:paraId="4D416B2D" w14:textId="399D2C26" w:rsidR="00A77C4D" w:rsidRDefault="00A77C4D" w:rsidP="000E3241">
      <w:pPr>
        <w:ind w:left="1988" w:hanging="1988"/>
        <w:jc w:val="both"/>
      </w:pPr>
      <w:r>
        <w:t xml:space="preserve">For </w:t>
      </w:r>
      <w:r w:rsidRPr="00D76710">
        <w:t>proposal 2.1</w:t>
      </w:r>
      <w:r w:rsidRPr="00A863BA">
        <w:rPr>
          <w:b/>
          <w:bCs/>
          <w:u w:val="single"/>
        </w:rPr>
        <w:t xml:space="preserve"> </w:t>
      </w:r>
      <w:r>
        <w:t>in the first round, the following comments were received</w:t>
      </w:r>
      <w:r w:rsidR="00DA32AE">
        <w:t xml:space="preserve"> (only comments that are directly actionable are mentioned, comments directed to FFS are not included)</w:t>
      </w:r>
      <w:r>
        <w:t>:</w:t>
      </w:r>
    </w:p>
    <w:p w14:paraId="4D742C7C" w14:textId="77777777" w:rsidR="00DA32AE" w:rsidRDefault="00DA32AE" w:rsidP="000E3241">
      <w:pPr>
        <w:pStyle w:val="ListParagraph"/>
        <w:numPr>
          <w:ilvl w:val="0"/>
          <w:numId w:val="15"/>
        </w:numPr>
        <w:jc w:val="both"/>
      </w:pPr>
      <w:r>
        <w:t xml:space="preserve">Samsung: </w:t>
      </w:r>
    </w:p>
    <w:p w14:paraId="7A32E336" w14:textId="5BA05C0A" w:rsidR="00A77C4D" w:rsidRDefault="00DA32AE" w:rsidP="000E3241">
      <w:pPr>
        <w:pStyle w:val="ListParagraph"/>
        <w:numPr>
          <w:ilvl w:val="1"/>
          <w:numId w:val="15"/>
        </w:numPr>
        <w:jc w:val="both"/>
      </w:pPr>
      <w:r>
        <w:t>We should consider BS processing delay and UE processing delay for CP and UP latency.</w:t>
      </w:r>
    </w:p>
    <w:p w14:paraId="31F7D223" w14:textId="33709FFE" w:rsidR="00DA32AE" w:rsidRDefault="00DA32AE" w:rsidP="000E3241">
      <w:pPr>
        <w:pStyle w:val="ListParagraph"/>
        <w:numPr>
          <w:ilvl w:val="2"/>
          <w:numId w:val="15"/>
        </w:numPr>
        <w:jc w:val="both"/>
      </w:pPr>
      <w:r>
        <w:t>[Moderator comment] Addressed with NOTE 2 (note that NOTE 2 also addresses Huawei’s comment)</w:t>
      </w:r>
    </w:p>
    <w:p w14:paraId="234F39B9" w14:textId="4AC472CD" w:rsidR="00DA32AE" w:rsidRDefault="00DA32AE" w:rsidP="000E3241">
      <w:pPr>
        <w:pStyle w:val="ListParagraph"/>
        <w:numPr>
          <w:ilvl w:val="0"/>
          <w:numId w:val="15"/>
        </w:numPr>
        <w:jc w:val="both"/>
      </w:pPr>
      <w:r>
        <w:t xml:space="preserve">Huawei: </w:t>
      </w:r>
    </w:p>
    <w:p w14:paraId="6D7510C4" w14:textId="60B948B9" w:rsidR="00DA32AE" w:rsidRDefault="00DA32AE" w:rsidP="000E3241">
      <w:pPr>
        <w:pStyle w:val="ListParagraph"/>
        <w:numPr>
          <w:ilvl w:val="1"/>
          <w:numId w:val="15"/>
        </w:numPr>
        <w:jc w:val="both"/>
      </w:pPr>
      <w:r>
        <w:t>For deciding the “ideal conditions”, we may need to perform simulations to decide on corresponding parameters.</w:t>
      </w:r>
    </w:p>
    <w:p w14:paraId="744D9B78" w14:textId="307EF76A" w:rsidR="00DA32AE" w:rsidRDefault="00DA32AE" w:rsidP="000E3241">
      <w:pPr>
        <w:pStyle w:val="ListParagraph"/>
        <w:numPr>
          <w:ilvl w:val="2"/>
          <w:numId w:val="15"/>
        </w:numPr>
        <w:jc w:val="both"/>
      </w:pPr>
      <w:r>
        <w:t>[Moderator comment] Addressed with NOTE 1</w:t>
      </w:r>
    </w:p>
    <w:p w14:paraId="11E65AF4" w14:textId="4D7D1C54" w:rsidR="00DA32AE" w:rsidRDefault="00DA32AE" w:rsidP="000E3241">
      <w:pPr>
        <w:pStyle w:val="ListParagraph"/>
        <w:numPr>
          <w:ilvl w:val="1"/>
          <w:numId w:val="15"/>
        </w:numPr>
        <w:jc w:val="both"/>
      </w:pPr>
      <w:r>
        <w:t>On UP/CP latency, energy efficiency and mobility interruption, these would be up to RAN2 and may need some assumptions.</w:t>
      </w:r>
    </w:p>
    <w:p w14:paraId="0862876E" w14:textId="5ECDFB3C" w:rsidR="00DA32AE" w:rsidRDefault="00DA32AE" w:rsidP="000E3241">
      <w:pPr>
        <w:pStyle w:val="ListParagraph"/>
        <w:numPr>
          <w:ilvl w:val="2"/>
          <w:numId w:val="15"/>
        </w:numPr>
        <w:jc w:val="both"/>
      </w:pPr>
      <w:r>
        <w:t>[Moderator comment] Addressed with NOTE 2 (note that NOTE 2 also addresses Samsung’s comment)</w:t>
      </w:r>
    </w:p>
    <w:p w14:paraId="257CCE4A" w14:textId="5159D776" w:rsidR="00A77C4D" w:rsidRDefault="00DA32AE" w:rsidP="000E3241">
      <w:pPr>
        <w:ind w:hanging="8"/>
        <w:jc w:val="both"/>
      </w:pPr>
      <w:r>
        <w:t>Updated proposal 2.1 tries to accommodate the input from companies.</w:t>
      </w:r>
      <w:r w:rsidR="001770EC">
        <w:t xml:space="preserve"> Note that the “may” in NOTE 1 is just to reflect the dependency on Proposal 3.3, it does not mean that we will need to do the evaluations.</w:t>
      </w:r>
    </w:p>
    <w:p w14:paraId="4AB7C355" w14:textId="31E11E9F" w:rsidR="00A863BA" w:rsidRPr="006C1FCF" w:rsidRDefault="00DA32AE" w:rsidP="000E3241">
      <w:pPr>
        <w:pStyle w:val="Heading3"/>
        <w:rPr>
          <w:rFonts w:ascii="Times New Roman" w:eastAsia="Times New Roman" w:hAnsi="Times New Roman" w:cs="Times New Roman"/>
          <w:b/>
          <w:bCs/>
          <w:color w:val="auto"/>
          <w:sz w:val="20"/>
          <w:szCs w:val="20"/>
        </w:rPr>
      </w:pPr>
      <w:r w:rsidRPr="006C1FCF">
        <w:rPr>
          <w:rFonts w:ascii="Times New Roman" w:eastAsia="Times New Roman" w:hAnsi="Times New Roman" w:cs="Times New Roman"/>
          <w:b/>
          <w:bCs/>
          <w:color w:val="auto"/>
          <w:sz w:val="20"/>
          <w:szCs w:val="20"/>
        </w:rPr>
        <w:t>Proposal 2.1: The following table is the starting point for defining evaluation assumptions:</w:t>
      </w:r>
    </w:p>
    <w:p w14:paraId="0175EBF5" w14:textId="23E9D672" w:rsidR="00A863BA" w:rsidRDefault="00A863BA" w:rsidP="000E3241">
      <w:pPr>
        <w:rPr>
          <w:b/>
          <w:bCs/>
        </w:rPr>
      </w:pPr>
    </w:p>
    <w:tbl>
      <w:tblPr>
        <w:tblStyle w:val="TableGrid1"/>
        <w:tblW w:w="0" w:type="auto"/>
        <w:tblLook w:val="04A0" w:firstRow="1" w:lastRow="0" w:firstColumn="1" w:lastColumn="0" w:noHBand="0" w:noVBand="1"/>
      </w:tblPr>
      <w:tblGrid>
        <w:gridCol w:w="1141"/>
        <w:gridCol w:w="3417"/>
        <w:gridCol w:w="2217"/>
        <w:gridCol w:w="1941"/>
        <w:gridCol w:w="2037"/>
        <w:gridCol w:w="1834"/>
      </w:tblGrid>
      <w:tr w:rsidR="00A863BA" w14:paraId="43ADD451" w14:textId="77777777" w:rsidTr="00A863BA">
        <w:trPr>
          <w:trHeight w:val="283"/>
          <w:tblHeader/>
        </w:trPr>
        <w:tc>
          <w:tcPr>
            <w:tcW w:w="1141" w:type="dxa"/>
            <w:tcBorders>
              <w:top w:val="single" w:sz="4" w:space="0" w:color="auto"/>
              <w:left w:val="single" w:sz="4" w:space="0" w:color="auto"/>
              <w:bottom w:val="single" w:sz="4" w:space="0" w:color="auto"/>
              <w:right w:val="single" w:sz="4" w:space="0" w:color="auto"/>
            </w:tcBorders>
          </w:tcPr>
          <w:p w14:paraId="110AE23D" w14:textId="77777777" w:rsidR="00A863BA" w:rsidRDefault="00A863BA" w:rsidP="000E32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Reference number</w:t>
            </w:r>
          </w:p>
        </w:tc>
        <w:tc>
          <w:tcPr>
            <w:tcW w:w="3417" w:type="dxa"/>
            <w:tcBorders>
              <w:top w:val="single" w:sz="4" w:space="0" w:color="auto"/>
              <w:left w:val="single" w:sz="4" w:space="0" w:color="auto"/>
              <w:bottom w:val="single" w:sz="4" w:space="0" w:color="auto"/>
              <w:right w:val="single" w:sz="4" w:space="0" w:color="auto"/>
            </w:tcBorders>
            <w:vAlign w:val="center"/>
          </w:tcPr>
          <w:p w14:paraId="6995E8DE" w14:textId="77777777" w:rsidR="00A863BA" w:rsidRDefault="00A863BA" w:rsidP="000E32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Characteristic for evaluation</w:t>
            </w:r>
          </w:p>
        </w:tc>
        <w:tc>
          <w:tcPr>
            <w:tcW w:w="2217" w:type="dxa"/>
            <w:tcBorders>
              <w:top w:val="single" w:sz="4" w:space="0" w:color="auto"/>
              <w:left w:val="single" w:sz="4" w:space="0" w:color="auto"/>
              <w:bottom w:val="single" w:sz="4" w:space="0" w:color="auto"/>
              <w:right w:val="single" w:sz="4" w:space="0" w:color="auto"/>
            </w:tcBorders>
            <w:vAlign w:val="center"/>
          </w:tcPr>
          <w:p w14:paraId="37137B05" w14:textId="77777777" w:rsidR="00A863BA" w:rsidRDefault="00A863BA" w:rsidP="000E32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High-level assessment method</w:t>
            </w:r>
          </w:p>
        </w:tc>
        <w:tc>
          <w:tcPr>
            <w:tcW w:w="1941" w:type="dxa"/>
            <w:tcBorders>
              <w:top w:val="single" w:sz="4" w:space="0" w:color="auto"/>
              <w:left w:val="single" w:sz="4" w:space="0" w:color="auto"/>
              <w:bottom w:val="single" w:sz="4" w:space="0" w:color="auto"/>
              <w:right w:val="single" w:sz="4" w:space="0" w:color="auto"/>
            </w:tcBorders>
            <w:vAlign w:val="center"/>
          </w:tcPr>
          <w:p w14:paraId="016337A7" w14:textId="77777777" w:rsidR="00A863BA" w:rsidRDefault="00A863BA" w:rsidP="000E32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Requirement description in ITU-R M.2514</w:t>
            </w:r>
          </w:p>
        </w:tc>
        <w:tc>
          <w:tcPr>
            <w:tcW w:w="2037" w:type="dxa"/>
            <w:tcBorders>
              <w:top w:val="single" w:sz="4" w:space="0" w:color="auto"/>
              <w:left w:val="single" w:sz="4" w:space="0" w:color="auto"/>
              <w:bottom w:val="single" w:sz="4" w:space="0" w:color="auto"/>
              <w:right w:val="single" w:sz="4" w:space="0" w:color="auto"/>
            </w:tcBorders>
          </w:tcPr>
          <w:p w14:paraId="565AA40F" w14:textId="77777777" w:rsidR="00A863BA" w:rsidRDefault="00A863BA" w:rsidP="000E32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Usage Scenario</w:t>
            </w:r>
          </w:p>
        </w:tc>
        <w:tc>
          <w:tcPr>
            <w:tcW w:w="1834" w:type="dxa"/>
            <w:tcBorders>
              <w:top w:val="single" w:sz="4" w:space="0" w:color="auto"/>
              <w:left w:val="single" w:sz="4" w:space="0" w:color="auto"/>
              <w:bottom w:val="single" w:sz="4" w:space="0" w:color="auto"/>
              <w:right w:val="single" w:sz="4" w:space="0" w:color="auto"/>
            </w:tcBorders>
          </w:tcPr>
          <w:p w14:paraId="6E54BB99" w14:textId="77777777" w:rsidR="00A863BA" w:rsidRDefault="00A863BA" w:rsidP="000E32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Needed assumptions</w:t>
            </w:r>
          </w:p>
        </w:tc>
      </w:tr>
      <w:tr w:rsidR="00A863BA" w:rsidRPr="00577D17" w14:paraId="05552BA2"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EB70B74"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F3F4DC9"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Peak data rate</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A98008B"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xml:space="preserve">Analytical </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459BD3F"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1BDF12E"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EDA3CA4" w14:textId="2D1E602F"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 (modulation, #layers, etc)</w:t>
            </w:r>
            <w:ins w:id="29" w:author="Alberto (QC)" w:date="2023-04-18T20:44:00Z">
              <w:r>
                <w:rPr>
                  <w:rFonts w:ascii="Calibri" w:eastAsia="SimSun" w:hAnsi="Calibri"/>
                  <w:b/>
                  <w:bCs/>
                  <w:sz w:val="22"/>
                  <w:lang w:val="fr-FR" w:eastAsia="zh-CN"/>
                </w:rPr>
                <w:t xml:space="preserve"> (NOTE 1)</w:t>
              </w:r>
            </w:ins>
          </w:p>
        </w:tc>
      </w:tr>
      <w:tr w:rsidR="00A863BA" w:rsidRPr="00577D17" w14:paraId="6A2AE817"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F77A757"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#2</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C5B8502"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Peak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E0A4D61"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Analytical</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C477028"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7.2.2</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BA69A5B"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17C5739" w14:textId="08EC5CD9"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 (modulation, #layers, etc)</w:t>
            </w:r>
            <w:ins w:id="30" w:author="Alberto (QC)" w:date="2023-04-18T20:44:00Z">
              <w:r>
                <w:rPr>
                  <w:rFonts w:ascii="Calibri" w:eastAsia="SimSun" w:hAnsi="Calibri"/>
                  <w:b/>
                  <w:bCs/>
                  <w:sz w:val="22"/>
                  <w:lang w:val="fr-FR" w:eastAsia="zh-CN"/>
                </w:rPr>
                <w:t xml:space="preserve"> (NOTE 1)</w:t>
              </w:r>
            </w:ins>
          </w:p>
        </w:tc>
      </w:tr>
      <w:tr w:rsidR="00A863BA" w14:paraId="5F62D91C"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tcPr>
          <w:p w14:paraId="0B16B804"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#3</w:t>
            </w:r>
          </w:p>
        </w:tc>
        <w:tc>
          <w:tcPr>
            <w:tcW w:w="3417" w:type="dxa"/>
            <w:tcBorders>
              <w:top w:val="single" w:sz="4" w:space="0" w:color="auto"/>
              <w:left w:val="single" w:sz="4" w:space="0" w:color="auto"/>
              <w:bottom w:val="single" w:sz="4" w:space="0" w:color="auto"/>
              <w:right w:val="single" w:sz="4" w:space="0" w:color="auto"/>
            </w:tcBorders>
            <w:vAlign w:val="center"/>
          </w:tcPr>
          <w:p w14:paraId="019E1606"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User experienced data rate</w:t>
            </w:r>
          </w:p>
        </w:tc>
        <w:tc>
          <w:tcPr>
            <w:tcW w:w="2217" w:type="dxa"/>
            <w:tcBorders>
              <w:top w:val="single" w:sz="4" w:space="0" w:color="auto"/>
              <w:left w:val="single" w:sz="4" w:space="0" w:color="auto"/>
              <w:bottom w:val="single" w:sz="4" w:space="0" w:color="auto"/>
              <w:right w:val="single" w:sz="4" w:space="0" w:color="auto"/>
            </w:tcBorders>
            <w:vAlign w:val="center"/>
          </w:tcPr>
          <w:p w14:paraId="28BF89DF"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Simulation and Analytical</w:t>
            </w:r>
          </w:p>
        </w:tc>
        <w:tc>
          <w:tcPr>
            <w:tcW w:w="1941" w:type="dxa"/>
            <w:tcBorders>
              <w:top w:val="single" w:sz="4" w:space="0" w:color="auto"/>
              <w:left w:val="single" w:sz="4" w:space="0" w:color="auto"/>
              <w:bottom w:val="single" w:sz="4" w:space="0" w:color="auto"/>
              <w:right w:val="single" w:sz="4" w:space="0" w:color="auto"/>
            </w:tcBorders>
            <w:vAlign w:val="center"/>
          </w:tcPr>
          <w:p w14:paraId="5718F180"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7.2.3</w:t>
            </w:r>
          </w:p>
        </w:tc>
        <w:tc>
          <w:tcPr>
            <w:tcW w:w="2037" w:type="dxa"/>
            <w:tcBorders>
              <w:top w:val="single" w:sz="4" w:space="0" w:color="auto"/>
              <w:left w:val="single" w:sz="4" w:space="0" w:color="auto"/>
              <w:bottom w:val="single" w:sz="4" w:space="0" w:color="auto"/>
              <w:right w:val="single" w:sz="4" w:space="0" w:color="auto"/>
            </w:tcBorders>
          </w:tcPr>
          <w:p w14:paraId="72F59766"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52BE08C2"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Derived from #4</w:t>
            </w:r>
          </w:p>
        </w:tc>
      </w:tr>
      <w:tr w:rsidR="00A863BA" w14:paraId="189CA980"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E2FF0D1"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#4</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0368679"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5</w:t>
            </w:r>
            <w:r>
              <w:rPr>
                <w:rFonts w:ascii="Calibri" w:eastAsia="SimSun" w:hAnsi="Calibri"/>
                <w:b/>
                <w:bCs/>
                <w:sz w:val="22"/>
                <w:vertAlign w:val="superscript"/>
                <w:lang w:eastAsia="ko-KR"/>
              </w:rPr>
              <w:t>th</w:t>
            </w:r>
            <w:r>
              <w:rPr>
                <w:rFonts w:ascii="Calibri" w:eastAsia="SimSun" w:hAnsi="Calibri"/>
                <w:b/>
                <w:bCs/>
                <w:sz w:val="22"/>
                <w:lang w:eastAsia="ko-KR"/>
              </w:rPr>
              <w:t xml:space="preserve"> percentile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6D1B63D"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648F350"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7.2.4</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7AB23E6"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B8CEE3E"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A863BA" w14:paraId="7B5EBCA7"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D1F5968"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lastRenderedPageBreak/>
              <w:t>#5</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6B5D6AE"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Average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8F99A44"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AA0005D"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7.2.5</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73ACB92"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A08D70"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A863BA" w14:paraId="6B29E957"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tcPr>
          <w:p w14:paraId="7C7850FE"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#6</w:t>
            </w:r>
          </w:p>
        </w:tc>
        <w:tc>
          <w:tcPr>
            <w:tcW w:w="3417" w:type="dxa"/>
            <w:tcBorders>
              <w:top w:val="single" w:sz="4" w:space="0" w:color="auto"/>
              <w:left w:val="single" w:sz="4" w:space="0" w:color="auto"/>
              <w:bottom w:val="single" w:sz="4" w:space="0" w:color="auto"/>
              <w:right w:val="single" w:sz="4" w:space="0" w:color="auto"/>
            </w:tcBorders>
            <w:vAlign w:val="center"/>
          </w:tcPr>
          <w:p w14:paraId="2EC82A11"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Area traffic capacity</w:t>
            </w:r>
          </w:p>
        </w:tc>
        <w:tc>
          <w:tcPr>
            <w:tcW w:w="2217" w:type="dxa"/>
            <w:tcBorders>
              <w:top w:val="single" w:sz="4" w:space="0" w:color="auto"/>
              <w:left w:val="single" w:sz="4" w:space="0" w:color="auto"/>
              <w:bottom w:val="single" w:sz="4" w:space="0" w:color="auto"/>
              <w:right w:val="single" w:sz="4" w:space="0" w:color="auto"/>
            </w:tcBorders>
            <w:vAlign w:val="center"/>
          </w:tcPr>
          <w:p w14:paraId="5002A983"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Simulation and Analytical</w:t>
            </w:r>
          </w:p>
        </w:tc>
        <w:tc>
          <w:tcPr>
            <w:tcW w:w="1941" w:type="dxa"/>
            <w:tcBorders>
              <w:top w:val="single" w:sz="4" w:space="0" w:color="auto"/>
              <w:left w:val="single" w:sz="4" w:space="0" w:color="auto"/>
              <w:bottom w:val="single" w:sz="4" w:space="0" w:color="auto"/>
              <w:right w:val="single" w:sz="4" w:space="0" w:color="auto"/>
            </w:tcBorders>
            <w:vAlign w:val="center"/>
          </w:tcPr>
          <w:p w14:paraId="112DF08B"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7.2.6</w:t>
            </w:r>
          </w:p>
        </w:tc>
        <w:tc>
          <w:tcPr>
            <w:tcW w:w="2037" w:type="dxa"/>
            <w:tcBorders>
              <w:top w:val="single" w:sz="4" w:space="0" w:color="auto"/>
              <w:left w:val="single" w:sz="4" w:space="0" w:color="auto"/>
              <w:bottom w:val="single" w:sz="4" w:space="0" w:color="auto"/>
              <w:right w:val="single" w:sz="4" w:space="0" w:color="auto"/>
            </w:tcBorders>
          </w:tcPr>
          <w:p w14:paraId="2A71B1D4"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66BFE7BB" w14:textId="77777777" w:rsidR="00A863BA" w:rsidRPr="003C25FD"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en-US" w:eastAsia="zh-CN"/>
              </w:rPr>
            </w:pPr>
            <w:r w:rsidRPr="003C25FD">
              <w:rPr>
                <w:rFonts w:ascii="Calibri" w:eastAsia="SimSun" w:hAnsi="Calibri"/>
                <w:sz w:val="22"/>
                <w:lang w:val="en-US" w:eastAsia="zh-CN"/>
              </w:rPr>
              <w:t>Derived from #5 (May need discussion on how to compute the area)</w:t>
            </w:r>
          </w:p>
        </w:tc>
      </w:tr>
      <w:tr w:rsidR="00A863BA" w14:paraId="54B90816"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tcPr>
          <w:p w14:paraId="41E9AAD6"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#7</w:t>
            </w:r>
          </w:p>
        </w:tc>
        <w:tc>
          <w:tcPr>
            <w:tcW w:w="3417" w:type="dxa"/>
            <w:tcBorders>
              <w:top w:val="single" w:sz="4" w:space="0" w:color="auto"/>
              <w:left w:val="single" w:sz="4" w:space="0" w:color="auto"/>
              <w:bottom w:val="single" w:sz="4" w:space="0" w:color="auto"/>
              <w:right w:val="single" w:sz="4" w:space="0" w:color="auto"/>
            </w:tcBorders>
            <w:vAlign w:val="center"/>
          </w:tcPr>
          <w:p w14:paraId="3C4BB3E0"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User plane latency</w:t>
            </w:r>
          </w:p>
        </w:tc>
        <w:tc>
          <w:tcPr>
            <w:tcW w:w="2217" w:type="dxa"/>
            <w:tcBorders>
              <w:top w:val="single" w:sz="4" w:space="0" w:color="auto"/>
              <w:left w:val="single" w:sz="4" w:space="0" w:color="auto"/>
              <w:bottom w:val="single" w:sz="4" w:space="0" w:color="auto"/>
              <w:right w:val="single" w:sz="4" w:space="0" w:color="auto"/>
            </w:tcBorders>
            <w:vAlign w:val="center"/>
          </w:tcPr>
          <w:p w14:paraId="3F4073F0"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 and Inspection</w:t>
            </w:r>
          </w:p>
        </w:tc>
        <w:tc>
          <w:tcPr>
            <w:tcW w:w="1941" w:type="dxa"/>
            <w:tcBorders>
              <w:top w:val="single" w:sz="4" w:space="0" w:color="auto"/>
              <w:left w:val="single" w:sz="4" w:space="0" w:color="auto"/>
              <w:bottom w:val="single" w:sz="4" w:space="0" w:color="auto"/>
              <w:right w:val="single" w:sz="4" w:space="0" w:color="auto"/>
            </w:tcBorders>
            <w:vAlign w:val="center"/>
          </w:tcPr>
          <w:p w14:paraId="26AC96AE"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7.2.7.1</w:t>
            </w:r>
          </w:p>
        </w:tc>
        <w:tc>
          <w:tcPr>
            <w:tcW w:w="2037" w:type="dxa"/>
            <w:tcBorders>
              <w:top w:val="single" w:sz="4" w:space="0" w:color="auto"/>
              <w:left w:val="single" w:sz="4" w:space="0" w:color="auto"/>
              <w:bottom w:val="single" w:sz="4" w:space="0" w:color="auto"/>
              <w:right w:val="single" w:sz="4" w:space="0" w:color="auto"/>
            </w:tcBorders>
          </w:tcPr>
          <w:p w14:paraId="461D588B"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6EDAA356" w14:textId="1017C55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ins w:id="31" w:author="Alberto (QC)" w:date="2023-04-18T20:44:00Z">
              <w:r>
                <w:rPr>
                  <w:rFonts w:ascii="Calibri" w:eastAsia="SimSun" w:hAnsi="Calibri"/>
                  <w:sz w:val="22"/>
                  <w:lang w:val="fr-FR" w:eastAsia="zh-CN"/>
                </w:rPr>
                <w:t>NOTE 2</w:t>
              </w:r>
            </w:ins>
            <w:del w:id="32" w:author="Alberto (QC)" w:date="2023-04-18T20:44:00Z">
              <w:r w:rsidDel="00E72EA3">
                <w:rPr>
                  <w:rFonts w:ascii="Calibri" w:eastAsia="SimSun" w:hAnsi="Calibri"/>
                  <w:sz w:val="22"/>
                  <w:lang w:val="fr-FR" w:eastAsia="zh-CN"/>
                </w:rPr>
                <w:delText>No</w:delText>
              </w:r>
            </w:del>
          </w:p>
        </w:tc>
      </w:tr>
      <w:tr w:rsidR="00A863BA" w14:paraId="790442FF"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tcPr>
          <w:p w14:paraId="597818EB"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#8</w:t>
            </w:r>
          </w:p>
        </w:tc>
        <w:tc>
          <w:tcPr>
            <w:tcW w:w="3417" w:type="dxa"/>
            <w:tcBorders>
              <w:top w:val="single" w:sz="4" w:space="0" w:color="auto"/>
              <w:left w:val="single" w:sz="4" w:space="0" w:color="auto"/>
              <w:bottom w:val="single" w:sz="4" w:space="0" w:color="auto"/>
              <w:right w:val="single" w:sz="4" w:space="0" w:color="auto"/>
            </w:tcBorders>
            <w:vAlign w:val="center"/>
          </w:tcPr>
          <w:p w14:paraId="6F60E2E8"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Control plane latency</w:t>
            </w:r>
          </w:p>
        </w:tc>
        <w:tc>
          <w:tcPr>
            <w:tcW w:w="2217" w:type="dxa"/>
            <w:tcBorders>
              <w:top w:val="single" w:sz="4" w:space="0" w:color="auto"/>
              <w:left w:val="single" w:sz="4" w:space="0" w:color="auto"/>
              <w:bottom w:val="single" w:sz="4" w:space="0" w:color="auto"/>
              <w:right w:val="single" w:sz="4" w:space="0" w:color="auto"/>
            </w:tcBorders>
            <w:vAlign w:val="center"/>
          </w:tcPr>
          <w:p w14:paraId="72EDE1ED"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 and Inspection</w:t>
            </w:r>
          </w:p>
        </w:tc>
        <w:tc>
          <w:tcPr>
            <w:tcW w:w="1941" w:type="dxa"/>
            <w:tcBorders>
              <w:top w:val="single" w:sz="4" w:space="0" w:color="auto"/>
              <w:left w:val="single" w:sz="4" w:space="0" w:color="auto"/>
              <w:bottom w:val="single" w:sz="4" w:space="0" w:color="auto"/>
              <w:right w:val="single" w:sz="4" w:space="0" w:color="auto"/>
            </w:tcBorders>
            <w:vAlign w:val="center"/>
          </w:tcPr>
          <w:p w14:paraId="2B0146D9"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7.2.7.2</w:t>
            </w:r>
          </w:p>
        </w:tc>
        <w:tc>
          <w:tcPr>
            <w:tcW w:w="2037" w:type="dxa"/>
            <w:tcBorders>
              <w:top w:val="single" w:sz="4" w:space="0" w:color="auto"/>
              <w:left w:val="single" w:sz="4" w:space="0" w:color="auto"/>
              <w:bottom w:val="single" w:sz="4" w:space="0" w:color="auto"/>
              <w:right w:val="single" w:sz="4" w:space="0" w:color="auto"/>
            </w:tcBorders>
          </w:tcPr>
          <w:p w14:paraId="6B07AF26"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20D7271D" w14:textId="6DCC21BB"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ins w:id="33" w:author="Alberto (QC)" w:date="2023-04-18T20:44:00Z">
              <w:r>
                <w:rPr>
                  <w:rFonts w:ascii="Calibri" w:eastAsia="SimSun" w:hAnsi="Calibri"/>
                  <w:sz w:val="22"/>
                  <w:lang w:val="fr-FR" w:eastAsia="zh-CN"/>
                </w:rPr>
                <w:t>NOTE 2</w:t>
              </w:r>
            </w:ins>
            <w:del w:id="34" w:author="Alberto (QC)" w:date="2023-04-18T20:44:00Z">
              <w:r w:rsidDel="00E72EA3">
                <w:rPr>
                  <w:rFonts w:ascii="Calibri" w:eastAsia="SimSun" w:hAnsi="Calibri"/>
                  <w:sz w:val="22"/>
                  <w:lang w:val="fr-FR" w:eastAsia="zh-CN"/>
                </w:rPr>
                <w:delText>No</w:delText>
              </w:r>
            </w:del>
          </w:p>
        </w:tc>
      </w:tr>
      <w:tr w:rsidR="00A863BA" w14:paraId="11F3D7A5"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38B2B12"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#9</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D0023E2"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Connection density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96D86D9"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9DADC1E"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7.2.8</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C3B47F5"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mMTC-s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94472C6"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A863BA" w14:paraId="0E026C17"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tcPr>
          <w:p w14:paraId="52A493E1"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#10</w:t>
            </w:r>
          </w:p>
        </w:tc>
        <w:tc>
          <w:tcPr>
            <w:tcW w:w="3417" w:type="dxa"/>
            <w:tcBorders>
              <w:top w:val="single" w:sz="4" w:space="0" w:color="auto"/>
              <w:left w:val="single" w:sz="4" w:space="0" w:color="auto"/>
              <w:bottom w:val="single" w:sz="4" w:space="0" w:color="auto"/>
              <w:right w:val="single" w:sz="4" w:space="0" w:color="auto"/>
            </w:tcBorders>
            <w:vAlign w:val="center"/>
          </w:tcPr>
          <w:p w14:paraId="0ECA0EC2"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Energy efficiency</w:t>
            </w:r>
          </w:p>
        </w:tc>
        <w:tc>
          <w:tcPr>
            <w:tcW w:w="2217" w:type="dxa"/>
            <w:tcBorders>
              <w:top w:val="single" w:sz="4" w:space="0" w:color="auto"/>
              <w:left w:val="single" w:sz="4" w:space="0" w:color="auto"/>
              <w:bottom w:val="single" w:sz="4" w:space="0" w:color="auto"/>
              <w:right w:val="single" w:sz="4" w:space="0" w:color="auto"/>
            </w:tcBorders>
            <w:vAlign w:val="center"/>
          </w:tcPr>
          <w:p w14:paraId="78A4F127"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Inspection</w:t>
            </w:r>
          </w:p>
        </w:tc>
        <w:tc>
          <w:tcPr>
            <w:tcW w:w="1941" w:type="dxa"/>
            <w:tcBorders>
              <w:top w:val="single" w:sz="4" w:space="0" w:color="auto"/>
              <w:left w:val="single" w:sz="4" w:space="0" w:color="auto"/>
              <w:bottom w:val="single" w:sz="4" w:space="0" w:color="auto"/>
              <w:right w:val="single" w:sz="4" w:space="0" w:color="auto"/>
            </w:tcBorders>
            <w:vAlign w:val="center"/>
          </w:tcPr>
          <w:p w14:paraId="6AC46CB6"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7.2.9</w:t>
            </w:r>
          </w:p>
        </w:tc>
        <w:tc>
          <w:tcPr>
            <w:tcW w:w="2037" w:type="dxa"/>
            <w:tcBorders>
              <w:top w:val="single" w:sz="4" w:space="0" w:color="auto"/>
              <w:left w:val="single" w:sz="4" w:space="0" w:color="auto"/>
              <w:bottom w:val="single" w:sz="4" w:space="0" w:color="auto"/>
              <w:right w:val="single" w:sz="4" w:space="0" w:color="auto"/>
            </w:tcBorders>
          </w:tcPr>
          <w:p w14:paraId="0C8B7297"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5CB7B0B1"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r w:rsidR="00A863BA" w14:paraId="6AB2D0AD"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F97684"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#11</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644565C"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Reliability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6B1C7EF"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D5004BA"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7.2.10</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1D21270"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HRC-s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31A1560"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A863BA" w14:paraId="72E04DDF"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8FC5DA7"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#12</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4A1C395"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Mobility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CD904E5"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C9D8FE4"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7.2.11</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3A621B3"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767C43E"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A863BA" w14:paraId="1956149E"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tcPr>
          <w:p w14:paraId="22184B91"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#13</w:t>
            </w:r>
          </w:p>
        </w:tc>
        <w:tc>
          <w:tcPr>
            <w:tcW w:w="3417" w:type="dxa"/>
            <w:tcBorders>
              <w:top w:val="single" w:sz="4" w:space="0" w:color="auto"/>
              <w:left w:val="single" w:sz="4" w:space="0" w:color="auto"/>
              <w:bottom w:val="single" w:sz="4" w:space="0" w:color="auto"/>
              <w:right w:val="single" w:sz="4" w:space="0" w:color="auto"/>
            </w:tcBorders>
            <w:vAlign w:val="center"/>
          </w:tcPr>
          <w:p w14:paraId="1917AE5A"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Mobility interruption time</w:t>
            </w:r>
          </w:p>
        </w:tc>
        <w:tc>
          <w:tcPr>
            <w:tcW w:w="2217" w:type="dxa"/>
            <w:tcBorders>
              <w:top w:val="single" w:sz="4" w:space="0" w:color="auto"/>
              <w:left w:val="single" w:sz="4" w:space="0" w:color="auto"/>
              <w:bottom w:val="single" w:sz="4" w:space="0" w:color="auto"/>
              <w:right w:val="single" w:sz="4" w:space="0" w:color="auto"/>
            </w:tcBorders>
            <w:vAlign w:val="center"/>
          </w:tcPr>
          <w:p w14:paraId="3C8880C5"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w:t>
            </w:r>
          </w:p>
        </w:tc>
        <w:tc>
          <w:tcPr>
            <w:tcW w:w="1941" w:type="dxa"/>
            <w:tcBorders>
              <w:top w:val="single" w:sz="4" w:space="0" w:color="auto"/>
              <w:left w:val="single" w:sz="4" w:space="0" w:color="auto"/>
              <w:bottom w:val="single" w:sz="4" w:space="0" w:color="auto"/>
              <w:right w:val="single" w:sz="4" w:space="0" w:color="auto"/>
            </w:tcBorders>
            <w:vAlign w:val="center"/>
          </w:tcPr>
          <w:p w14:paraId="5BC0E9BF"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7.2.12</w:t>
            </w:r>
          </w:p>
        </w:tc>
        <w:tc>
          <w:tcPr>
            <w:tcW w:w="2037" w:type="dxa"/>
            <w:tcBorders>
              <w:top w:val="single" w:sz="4" w:space="0" w:color="auto"/>
              <w:left w:val="single" w:sz="4" w:space="0" w:color="auto"/>
              <w:bottom w:val="single" w:sz="4" w:space="0" w:color="auto"/>
              <w:right w:val="single" w:sz="4" w:space="0" w:color="auto"/>
            </w:tcBorders>
          </w:tcPr>
          <w:p w14:paraId="12D4189C"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6DC0D270" w14:textId="1FB6F2CA"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ins w:id="35" w:author="Alberto (QC)" w:date="2023-04-18T20:44:00Z">
              <w:r>
                <w:rPr>
                  <w:rFonts w:ascii="Calibri" w:eastAsia="SimSun" w:hAnsi="Calibri"/>
                  <w:sz w:val="22"/>
                  <w:lang w:val="fr-FR" w:eastAsia="zh-CN"/>
                </w:rPr>
                <w:t>NOTE 2</w:t>
              </w:r>
            </w:ins>
            <w:del w:id="36" w:author="Alberto (QC)" w:date="2023-04-18T20:44:00Z">
              <w:r w:rsidDel="00A863BA">
                <w:rPr>
                  <w:rFonts w:ascii="Calibri" w:eastAsia="SimSun" w:hAnsi="Calibri"/>
                  <w:sz w:val="22"/>
                  <w:lang w:val="fr-FR" w:eastAsia="zh-CN"/>
                </w:rPr>
                <w:delText>No</w:delText>
              </w:r>
            </w:del>
          </w:p>
        </w:tc>
      </w:tr>
      <w:tr w:rsidR="00A863BA" w14:paraId="28661FA7" w14:textId="77777777" w:rsidTr="00A863BA">
        <w:trPr>
          <w:trHeight w:val="283"/>
        </w:trPr>
        <w:tc>
          <w:tcPr>
            <w:tcW w:w="1141" w:type="dxa"/>
            <w:tcBorders>
              <w:top w:val="single" w:sz="4" w:space="0" w:color="auto"/>
              <w:left w:val="single" w:sz="4" w:space="0" w:color="auto"/>
              <w:bottom w:val="single" w:sz="4" w:space="0" w:color="auto"/>
              <w:right w:val="single" w:sz="4" w:space="0" w:color="auto"/>
            </w:tcBorders>
          </w:tcPr>
          <w:p w14:paraId="1661A3AE"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#14</w:t>
            </w:r>
          </w:p>
        </w:tc>
        <w:tc>
          <w:tcPr>
            <w:tcW w:w="3417" w:type="dxa"/>
            <w:tcBorders>
              <w:top w:val="single" w:sz="4" w:space="0" w:color="auto"/>
              <w:left w:val="single" w:sz="4" w:space="0" w:color="auto"/>
              <w:bottom w:val="single" w:sz="4" w:space="0" w:color="auto"/>
              <w:right w:val="single" w:sz="4" w:space="0" w:color="auto"/>
            </w:tcBorders>
            <w:vAlign w:val="center"/>
          </w:tcPr>
          <w:p w14:paraId="3AD0F91E"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Bandwidth</w:t>
            </w:r>
          </w:p>
        </w:tc>
        <w:tc>
          <w:tcPr>
            <w:tcW w:w="2217" w:type="dxa"/>
            <w:tcBorders>
              <w:top w:val="single" w:sz="4" w:space="0" w:color="auto"/>
              <w:left w:val="single" w:sz="4" w:space="0" w:color="auto"/>
              <w:bottom w:val="single" w:sz="4" w:space="0" w:color="auto"/>
              <w:right w:val="single" w:sz="4" w:space="0" w:color="auto"/>
            </w:tcBorders>
            <w:vAlign w:val="center"/>
          </w:tcPr>
          <w:p w14:paraId="7DF1C27F"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Inspection</w:t>
            </w:r>
          </w:p>
        </w:tc>
        <w:tc>
          <w:tcPr>
            <w:tcW w:w="1941" w:type="dxa"/>
            <w:tcBorders>
              <w:top w:val="single" w:sz="4" w:space="0" w:color="auto"/>
              <w:left w:val="single" w:sz="4" w:space="0" w:color="auto"/>
              <w:bottom w:val="single" w:sz="4" w:space="0" w:color="auto"/>
              <w:right w:val="single" w:sz="4" w:space="0" w:color="auto"/>
            </w:tcBorders>
            <w:vAlign w:val="center"/>
          </w:tcPr>
          <w:p w14:paraId="3EBF70BB"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7.2.13</w:t>
            </w:r>
          </w:p>
        </w:tc>
        <w:tc>
          <w:tcPr>
            <w:tcW w:w="2037" w:type="dxa"/>
            <w:tcBorders>
              <w:top w:val="single" w:sz="4" w:space="0" w:color="auto"/>
              <w:left w:val="single" w:sz="4" w:space="0" w:color="auto"/>
              <w:bottom w:val="single" w:sz="4" w:space="0" w:color="auto"/>
              <w:right w:val="single" w:sz="4" w:space="0" w:color="auto"/>
            </w:tcBorders>
          </w:tcPr>
          <w:p w14:paraId="515493AB"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N/A</w:t>
            </w:r>
          </w:p>
        </w:tc>
        <w:tc>
          <w:tcPr>
            <w:tcW w:w="1834" w:type="dxa"/>
            <w:tcBorders>
              <w:top w:val="single" w:sz="4" w:space="0" w:color="auto"/>
              <w:left w:val="single" w:sz="4" w:space="0" w:color="auto"/>
              <w:bottom w:val="single" w:sz="4" w:space="0" w:color="auto"/>
              <w:right w:val="single" w:sz="4" w:space="0" w:color="auto"/>
            </w:tcBorders>
          </w:tcPr>
          <w:p w14:paraId="34B1E9E1" w14:textId="77777777" w:rsidR="00A863BA"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r w:rsidR="00A863BA" w14:paraId="2E4738BB" w14:textId="77777777" w:rsidTr="00B3699A">
        <w:trPr>
          <w:trHeight w:val="283"/>
          <w:ins w:id="37" w:author="Alberto (QC)" w:date="2023-04-18T20:44:00Z"/>
        </w:trPr>
        <w:tc>
          <w:tcPr>
            <w:tcW w:w="12587" w:type="dxa"/>
            <w:gridSpan w:val="6"/>
            <w:tcBorders>
              <w:top w:val="single" w:sz="4" w:space="0" w:color="auto"/>
              <w:left w:val="single" w:sz="4" w:space="0" w:color="auto"/>
              <w:bottom w:val="single" w:sz="4" w:space="0" w:color="auto"/>
              <w:right w:val="single" w:sz="4" w:space="0" w:color="auto"/>
            </w:tcBorders>
          </w:tcPr>
          <w:p w14:paraId="6DF18342" w14:textId="77777777" w:rsidR="00A863BA" w:rsidRPr="00577D17"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ins w:id="38" w:author="Alberto (QC)" w:date="2023-04-18T20:44:00Z"/>
                <w:rFonts w:ascii="Calibri" w:eastAsia="SimSun" w:hAnsi="Calibri"/>
                <w:sz w:val="22"/>
                <w:lang w:val="en-US" w:eastAsia="zh-CN"/>
              </w:rPr>
            </w:pPr>
            <w:ins w:id="39" w:author="Alberto (QC)" w:date="2023-04-18T20:44:00Z">
              <w:r w:rsidRPr="00577D17">
                <w:rPr>
                  <w:rFonts w:ascii="Calibri" w:eastAsia="SimSun" w:hAnsi="Calibri"/>
                  <w:sz w:val="22"/>
                  <w:lang w:val="en-US" w:eastAsia="zh-CN"/>
                </w:rPr>
                <w:t>NOTE 1: How to determine the appropriate parameters (MCS, bandwidth, etc.) may be subject to evaluations.</w:t>
              </w:r>
            </w:ins>
          </w:p>
          <w:p w14:paraId="53F30D04" w14:textId="65455C28" w:rsidR="00A863BA" w:rsidRPr="00577D17" w:rsidRDefault="00A863BA" w:rsidP="000E32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ins w:id="40" w:author="Alberto (QC)" w:date="2023-04-18T20:44:00Z"/>
                <w:rFonts w:ascii="Calibri" w:eastAsia="SimSun" w:hAnsi="Calibri"/>
                <w:sz w:val="22"/>
                <w:lang w:val="en-US" w:eastAsia="zh-CN"/>
              </w:rPr>
            </w:pPr>
            <w:ins w:id="41" w:author="Alberto (QC)" w:date="2023-04-18T20:44:00Z">
              <w:r w:rsidRPr="00577D17">
                <w:rPr>
                  <w:rFonts w:ascii="Calibri" w:eastAsia="SimSun" w:hAnsi="Calibri"/>
                  <w:sz w:val="22"/>
                  <w:lang w:val="en-US" w:eastAsia="zh-CN"/>
                </w:rPr>
                <w:t>NOTE 2: To be evaluated by RAN2. RAN2 may need to develop assumptions for these metrics. If needed, RAN1 can provide input on aspects such as UE and gNB processing time.</w:t>
              </w:r>
            </w:ins>
          </w:p>
        </w:tc>
      </w:tr>
    </w:tbl>
    <w:p w14:paraId="5CD48EFB" w14:textId="617E2808" w:rsidR="00A863BA" w:rsidRDefault="00A863BA" w:rsidP="000E3241">
      <w:pPr>
        <w:rPr>
          <w:b/>
          <w:bCs/>
        </w:rPr>
      </w:pPr>
    </w:p>
    <w:p w14:paraId="3FD2B231" w14:textId="77777777" w:rsidR="00A863BA" w:rsidRDefault="00A863BA" w:rsidP="000E3241">
      <w:pPr>
        <w:rPr>
          <w:b/>
          <w:bCs/>
        </w:rPr>
      </w:pPr>
    </w:p>
    <w:p w14:paraId="5EA06928" w14:textId="5C871A00" w:rsidR="00A77C4D" w:rsidRDefault="00DA32AE" w:rsidP="000E3241">
      <w:pPr>
        <w:ind w:left="1988" w:hanging="1988"/>
        <w:jc w:val="both"/>
      </w:pPr>
      <w:r>
        <w:t>For proposal 2.2, most of the actions are directed to the FFS part</w:t>
      </w:r>
      <w:r w:rsidR="00A863BA">
        <w:t>:</w:t>
      </w:r>
    </w:p>
    <w:p w14:paraId="3819D751" w14:textId="77777777" w:rsidR="00A863BA" w:rsidRDefault="00DA32AE" w:rsidP="000E3241">
      <w:pPr>
        <w:pStyle w:val="ListParagraph"/>
        <w:numPr>
          <w:ilvl w:val="0"/>
          <w:numId w:val="16"/>
        </w:numPr>
        <w:jc w:val="both"/>
      </w:pPr>
      <w:r>
        <w:t xml:space="preserve">Huawei: </w:t>
      </w:r>
    </w:p>
    <w:p w14:paraId="594D34CD" w14:textId="2AA93318" w:rsidR="00DA32AE" w:rsidRDefault="00DA32AE" w:rsidP="000E3241">
      <w:pPr>
        <w:pStyle w:val="ListParagraph"/>
        <w:numPr>
          <w:ilvl w:val="1"/>
          <w:numId w:val="16"/>
        </w:numPr>
        <w:jc w:val="both"/>
      </w:pPr>
      <w:r>
        <w:t xml:space="preserve">Consider regenerative </w:t>
      </w:r>
      <w:r w:rsidR="00A863BA">
        <w:t>payload</w:t>
      </w:r>
    </w:p>
    <w:p w14:paraId="51DA66E4" w14:textId="52660FB9" w:rsidR="00A863BA" w:rsidRDefault="00A863BA" w:rsidP="000E3241">
      <w:pPr>
        <w:pStyle w:val="ListParagraph"/>
        <w:numPr>
          <w:ilvl w:val="2"/>
          <w:numId w:val="16"/>
        </w:numPr>
        <w:jc w:val="both"/>
      </w:pPr>
      <w:r>
        <w:t>[Moderator comment] Added to FFS</w:t>
      </w:r>
    </w:p>
    <w:p w14:paraId="3076091F" w14:textId="6F9038CA" w:rsidR="00A863BA" w:rsidRDefault="00A863BA" w:rsidP="000E3241">
      <w:pPr>
        <w:pStyle w:val="ListParagraph"/>
        <w:numPr>
          <w:ilvl w:val="1"/>
          <w:numId w:val="16"/>
        </w:numPr>
        <w:jc w:val="both"/>
      </w:pPr>
      <w:r>
        <w:lastRenderedPageBreak/>
        <w:t>Remove KA band with VSAT</w:t>
      </w:r>
    </w:p>
    <w:p w14:paraId="0ADF9B44" w14:textId="2B4E4563" w:rsidR="00A863BA" w:rsidRDefault="00A863BA" w:rsidP="000E3241">
      <w:pPr>
        <w:pStyle w:val="ListParagraph"/>
        <w:numPr>
          <w:ilvl w:val="2"/>
          <w:numId w:val="16"/>
        </w:numPr>
        <w:jc w:val="both"/>
      </w:pPr>
      <w:r>
        <w:t>[Moderator comment] Removed due to multiple comments</w:t>
      </w:r>
    </w:p>
    <w:p w14:paraId="74C8A6FC" w14:textId="4C424C5D" w:rsidR="00A863BA" w:rsidRDefault="00A863BA" w:rsidP="000E3241">
      <w:pPr>
        <w:pStyle w:val="ListParagraph"/>
        <w:numPr>
          <w:ilvl w:val="0"/>
          <w:numId w:val="16"/>
        </w:numPr>
        <w:jc w:val="both"/>
      </w:pPr>
      <w:r>
        <w:t>Thales, Nokia, Huawei</w:t>
      </w:r>
    </w:p>
    <w:p w14:paraId="6E30B3C2" w14:textId="13F85640" w:rsidR="00A863BA" w:rsidRDefault="00A863BA" w:rsidP="000E3241">
      <w:pPr>
        <w:pStyle w:val="ListParagraph"/>
        <w:numPr>
          <w:ilvl w:val="1"/>
          <w:numId w:val="16"/>
        </w:numPr>
        <w:jc w:val="both"/>
      </w:pPr>
      <w:r>
        <w:t>Downprioritize Ka band (not in Rel-17, evaluation focused on handheld, RAN4 may not finish before submission)</w:t>
      </w:r>
    </w:p>
    <w:p w14:paraId="39119803" w14:textId="50D3A552" w:rsidR="00A863BA" w:rsidRDefault="00A863BA" w:rsidP="000E3241">
      <w:pPr>
        <w:pStyle w:val="ListParagraph"/>
        <w:numPr>
          <w:ilvl w:val="2"/>
          <w:numId w:val="16"/>
        </w:numPr>
        <w:jc w:val="both"/>
      </w:pPr>
      <w:r>
        <w:t>[Moderator comment] Although this was an FFS, I will remove it due to several companies proposing it. If there is consensus in a future meeting, we can reconsider adding Ka band + VSAT</w:t>
      </w:r>
    </w:p>
    <w:p w14:paraId="627A0DF5" w14:textId="66A3B074" w:rsidR="00A863BA" w:rsidRDefault="00A863BA" w:rsidP="000E3241">
      <w:pPr>
        <w:jc w:val="both"/>
      </w:pPr>
      <w:r>
        <w:t>The updated proposal 2.2 is as follows:</w:t>
      </w:r>
    </w:p>
    <w:p w14:paraId="36EB4E3A" w14:textId="77777777" w:rsidR="00A863BA" w:rsidRPr="006C1FCF" w:rsidRDefault="00A863BA" w:rsidP="000E3241">
      <w:pPr>
        <w:pStyle w:val="Heading3"/>
        <w:rPr>
          <w:rFonts w:ascii="Times New Roman" w:eastAsia="SimSun" w:hAnsi="Times New Roman" w:cs="Times New Roman"/>
          <w:b/>
          <w:bCs/>
          <w:color w:val="auto"/>
          <w:sz w:val="20"/>
          <w:szCs w:val="20"/>
        </w:rPr>
      </w:pPr>
      <w:bookmarkStart w:id="42" w:name="_Hlk132742685"/>
      <w:r w:rsidRPr="006C1FCF">
        <w:rPr>
          <w:rFonts w:ascii="Times New Roman" w:eastAsia="SimSun" w:hAnsi="Times New Roman" w:cs="Times New Roman"/>
          <w:b/>
          <w:bCs/>
          <w:color w:val="auto"/>
          <w:sz w:val="20"/>
          <w:szCs w:val="20"/>
        </w:rPr>
        <w:t>Proposal 2.2: The evaluation performed by RAN1 will consider at least the following scenario:</w:t>
      </w:r>
    </w:p>
    <w:p w14:paraId="7C24E627" w14:textId="77777777" w:rsidR="00A863BA" w:rsidRDefault="00A863BA" w:rsidP="000E3241">
      <w:pPr>
        <w:pStyle w:val="ListParagraph"/>
        <w:numPr>
          <w:ilvl w:val="0"/>
          <w:numId w:val="7"/>
        </w:numPr>
        <w:jc w:val="both"/>
        <w:rPr>
          <w:b/>
          <w:bCs/>
        </w:rPr>
      </w:pPr>
      <w:r>
        <w:rPr>
          <w:b/>
          <w:bCs/>
        </w:rPr>
        <w:t>Transparent payload without ISL</w:t>
      </w:r>
    </w:p>
    <w:p w14:paraId="2E9E5344" w14:textId="77777777" w:rsidR="00A863BA" w:rsidRDefault="00A863BA" w:rsidP="000E3241">
      <w:pPr>
        <w:pStyle w:val="ListParagraph"/>
        <w:numPr>
          <w:ilvl w:val="0"/>
          <w:numId w:val="7"/>
        </w:numPr>
        <w:jc w:val="both"/>
        <w:rPr>
          <w:b/>
          <w:bCs/>
        </w:rPr>
      </w:pPr>
      <w:r>
        <w:rPr>
          <w:b/>
          <w:bCs/>
        </w:rPr>
        <w:t>S-band (2GHz)</w:t>
      </w:r>
    </w:p>
    <w:p w14:paraId="0AED1D2A" w14:textId="77777777" w:rsidR="00A863BA" w:rsidRDefault="00A863BA" w:rsidP="000E3241">
      <w:pPr>
        <w:pStyle w:val="ListParagraph"/>
        <w:numPr>
          <w:ilvl w:val="0"/>
          <w:numId w:val="7"/>
        </w:numPr>
        <w:jc w:val="both"/>
        <w:rPr>
          <w:b/>
          <w:bCs/>
        </w:rPr>
      </w:pPr>
      <w:r>
        <w:rPr>
          <w:b/>
          <w:bCs/>
        </w:rPr>
        <w:t>LEO-600</w:t>
      </w:r>
    </w:p>
    <w:p w14:paraId="45849658" w14:textId="77777777" w:rsidR="00A863BA" w:rsidRDefault="00A863BA" w:rsidP="000E3241">
      <w:pPr>
        <w:pStyle w:val="ListParagraph"/>
        <w:numPr>
          <w:ilvl w:val="0"/>
          <w:numId w:val="7"/>
        </w:numPr>
        <w:jc w:val="both"/>
        <w:rPr>
          <w:b/>
          <w:bCs/>
        </w:rPr>
      </w:pPr>
      <w:r>
        <w:rPr>
          <w:b/>
          <w:bCs/>
        </w:rPr>
        <w:t>Handheld UEs</w:t>
      </w:r>
    </w:p>
    <w:p w14:paraId="0A888FC1" w14:textId="070AEB0A" w:rsidR="00A863BA" w:rsidRDefault="00A863BA" w:rsidP="000E3241">
      <w:pPr>
        <w:jc w:val="both"/>
        <w:rPr>
          <w:b/>
          <w:bCs/>
        </w:rPr>
      </w:pPr>
      <w:r>
        <w:rPr>
          <w:b/>
          <w:bCs/>
        </w:rPr>
        <w:t>FFS: If additionally RAN1 evaluates MTD UEs, GEO, directional terminals, and</w:t>
      </w:r>
      <w:del w:id="43" w:author="Alberto (QC)" w:date="2023-04-18T20:45:00Z">
        <w:r w:rsidDel="00A863BA">
          <w:rPr>
            <w:b/>
            <w:bCs/>
          </w:rPr>
          <w:delText xml:space="preserve"> Ka band</w:delText>
        </w:r>
      </w:del>
      <w:ins w:id="44" w:author="Alberto (QC)" w:date="2023-04-18T20:45:00Z">
        <w:r>
          <w:rPr>
            <w:b/>
            <w:bCs/>
          </w:rPr>
          <w:t xml:space="preserve"> regenerative payload</w:t>
        </w:r>
      </w:ins>
      <w:r>
        <w:rPr>
          <w:b/>
          <w:bCs/>
        </w:rPr>
        <w:t>.</w:t>
      </w:r>
    </w:p>
    <w:bookmarkEnd w:id="42"/>
    <w:p w14:paraId="6D909971" w14:textId="043A4509" w:rsidR="00A863BA" w:rsidRDefault="00A863BA" w:rsidP="000E3241">
      <w:pPr>
        <w:pStyle w:val="Heading3"/>
      </w:pPr>
      <w:r>
        <w:t>Q2.1: Please provide comments on updated proposals 2.1 and 2.2</w:t>
      </w:r>
    </w:p>
    <w:p w14:paraId="5F5B7617" w14:textId="77777777" w:rsidR="00A863BA" w:rsidRDefault="00A863BA" w:rsidP="000E3241">
      <w:pPr>
        <w:rPr>
          <w:b/>
          <w:bCs/>
        </w:rPr>
      </w:pPr>
    </w:p>
    <w:tbl>
      <w:tblPr>
        <w:tblStyle w:val="4-11"/>
        <w:tblW w:w="0" w:type="auto"/>
        <w:tblLook w:val="04A0" w:firstRow="1" w:lastRow="0" w:firstColumn="1" w:lastColumn="0" w:noHBand="0" w:noVBand="1"/>
      </w:tblPr>
      <w:tblGrid>
        <w:gridCol w:w="1717"/>
        <w:gridCol w:w="12561"/>
      </w:tblGrid>
      <w:tr w:rsidR="00A863BA" w14:paraId="2D123654"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52CE3BE0" w14:textId="77777777" w:rsidR="00A863BA" w:rsidRDefault="00A863BA" w:rsidP="000E3241">
            <w:pPr>
              <w:rPr>
                <w:b w:val="0"/>
                <w:bCs w:val="0"/>
              </w:rPr>
            </w:pPr>
            <w:r>
              <w:t>Company</w:t>
            </w:r>
          </w:p>
        </w:tc>
        <w:tc>
          <w:tcPr>
            <w:tcW w:w="12561" w:type="dxa"/>
          </w:tcPr>
          <w:p w14:paraId="4CDBF351" w14:textId="77777777" w:rsidR="00A863BA" w:rsidRDefault="00A863BA" w:rsidP="000E3241">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A863BA" w14:paraId="11527B5D"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2EBB0E6E" w14:textId="62F67A89" w:rsidR="00A863BA" w:rsidRPr="0089410E" w:rsidRDefault="001C5A42" w:rsidP="000E3241">
            <w:pPr>
              <w:rPr>
                <w:rFonts w:eastAsia="Yu Mincho"/>
                <w:b w:val="0"/>
                <w:bCs w:val="0"/>
                <w:lang w:val="en-US" w:eastAsia="ja-JP"/>
              </w:rPr>
            </w:pPr>
            <w:r>
              <w:rPr>
                <w:rFonts w:eastAsia="Yu Mincho" w:hint="eastAsia"/>
                <w:b w:val="0"/>
                <w:bCs w:val="0"/>
                <w:lang w:val="en-US" w:eastAsia="ja-JP"/>
              </w:rPr>
              <w:t>P</w:t>
            </w:r>
            <w:r>
              <w:rPr>
                <w:rFonts w:eastAsia="Yu Mincho"/>
                <w:b w:val="0"/>
                <w:bCs w:val="0"/>
                <w:lang w:val="en-US" w:eastAsia="ja-JP"/>
              </w:rPr>
              <w:t>anasonic</w:t>
            </w:r>
          </w:p>
        </w:tc>
        <w:tc>
          <w:tcPr>
            <w:tcW w:w="12561" w:type="dxa"/>
            <w:shd w:val="clear" w:color="auto" w:fill="D9E2F3" w:themeFill="accent1" w:themeFillTint="33"/>
          </w:tcPr>
          <w:p w14:paraId="7F58EB94" w14:textId="3769CB94" w:rsidR="00A863BA" w:rsidRPr="00E414F8" w:rsidRDefault="001C5A42" w:rsidP="000E3241">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89410E">
              <w:rPr>
                <w:rFonts w:eastAsia="Yu Mincho"/>
                <w:lang w:val="en-US" w:eastAsia="ja-JP"/>
              </w:rPr>
              <w:t>Fine with proposals 2.1 and 2.2.</w:t>
            </w:r>
          </w:p>
        </w:tc>
      </w:tr>
      <w:tr w:rsidR="00720608" w14:paraId="21FEB25D"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449A436" w14:textId="67B5594B" w:rsidR="00720608" w:rsidRDefault="00720608" w:rsidP="000E3241">
            <w:pPr>
              <w:rPr>
                <w:rFonts w:eastAsia="Yu Mincho"/>
                <w:lang w:val="en-US" w:eastAsia="ja-JP"/>
              </w:rPr>
            </w:pPr>
            <w:r>
              <w:rPr>
                <w:rFonts w:eastAsia="SimSun"/>
                <w:b w:val="0"/>
                <w:bCs w:val="0"/>
                <w:lang w:val="en-US" w:eastAsia="zh-CN"/>
              </w:rPr>
              <w:t>Huawei/HiSilicon</w:t>
            </w:r>
          </w:p>
        </w:tc>
        <w:tc>
          <w:tcPr>
            <w:tcW w:w="12561" w:type="dxa"/>
            <w:shd w:val="clear" w:color="auto" w:fill="D9E2F3" w:themeFill="accent1" w:themeFillTint="33"/>
          </w:tcPr>
          <w:p w14:paraId="332F7348" w14:textId="77777777" w:rsidR="00720608" w:rsidRPr="00B61309" w:rsidRDefault="00720608" w:rsidP="000E3241">
            <w:p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rsidRPr="00B61309">
              <w:rPr>
                <w:rFonts w:eastAsia="SimSun"/>
                <w:bCs/>
                <w:lang w:val="en-US" w:eastAsia="zh-CN"/>
              </w:rPr>
              <w:t>Proposal 2.1: Agree</w:t>
            </w:r>
          </w:p>
          <w:p w14:paraId="182D6EC1" w14:textId="3E664D40" w:rsidR="00720608" w:rsidRPr="0089410E" w:rsidRDefault="00720608" w:rsidP="000E3241">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B61309">
              <w:rPr>
                <w:rFonts w:eastAsia="SimSun"/>
                <w:bCs/>
                <w:lang w:val="en-US" w:eastAsia="zh-CN"/>
              </w:rPr>
              <w:t>Proposal 2.2</w:t>
            </w:r>
            <w:r>
              <w:rPr>
                <w:rFonts w:eastAsia="SimSun"/>
                <w:bCs/>
                <w:lang w:val="en-US" w:eastAsia="zh-CN"/>
              </w:rPr>
              <w:t>: Our reading of company responses and moderator summary is that directional terminals should also be removed from FFS, while in Proposal 2.2, directional terminals are still kept. Suggest to remove it together with Ka band.</w:t>
            </w:r>
          </w:p>
        </w:tc>
      </w:tr>
      <w:tr w:rsidR="00135477" w14:paraId="0083DF12"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260E1D64" w14:textId="47C2168B" w:rsidR="00135477" w:rsidRDefault="00135477" w:rsidP="000E3241">
            <w:pPr>
              <w:rPr>
                <w:rFonts w:eastAsia="SimSun"/>
                <w:lang w:val="en-US" w:eastAsia="zh-CN"/>
              </w:rPr>
            </w:pPr>
            <w:r>
              <w:rPr>
                <w:rFonts w:eastAsia="SimSun"/>
                <w:lang w:val="en-US" w:eastAsia="zh-CN"/>
              </w:rPr>
              <w:t>Ericsson</w:t>
            </w:r>
          </w:p>
        </w:tc>
        <w:tc>
          <w:tcPr>
            <w:tcW w:w="12561" w:type="dxa"/>
            <w:shd w:val="clear" w:color="auto" w:fill="D9E2F3" w:themeFill="accent1" w:themeFillTint="33"/>
          </w:tcPr>
          <w:p w14:paraId="3BE99EEE" w14:textId="77777777" w:rsidR="0004672F" w:rsidRPr="009E702F" w:rsidRDefault="0004672F"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5F4278">
              <w:rPr>
                <w:rFonts w:eastAsia="SimSun"/>
                <w:lang w:val="en-US" w:eastAsia="zh-CN"/>
              </w:rPr>
              <w:t>P2.1</w:t>
            </w:r>
            <w:r w:rsidRPr="009E702F">
              <w:rPr>
                <w:rFonts w:eastAsia="SimSun"/>
                <w:lang w:val="en-US" w:eastAsia="zh-CN"/>
              </w:rPr>
              <w:t>: Ok.</w:t>
            </w:r>
          </w:p>
          <w:p w14:paraId="068A3E47" w14:textId="50425229" w:rsidR="00135477" w:rsidRPr="00B61309" w:rsidRDefault="0004672F" w:rsidP="000E3241">
            <w:p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rsidRPr="005F4278">
              <w:rPr>
                <w:rFonts w:eastAsia="SimSun"/>
                <w:lang w:val="en-US" w:eastAsia="zh-CN"/>
              </w:rPr>
              <w:t>P2.2:</w:t>
            </w:r>
            <w:r>
              <w:rPr>
                <w:rFonts w:eastAsia="SimSun"/>
                <w:lang w:val="en-US" w:eastAsia="zh-CN"/>
              </w:rPr>
              <w:t xml:space="preserve"> The scenarios in FFS are still out of scope of the ITU requirements which is the task at hand. Evaluating with regenerative payload wouldn’t make a difference for most requirements, apart from the latencies which will be handled by RAN2. The MTD characteristics in M.2514 are allowed to be chosen identical with the handheld ones and hence </w:t>
            </w:r>
            <w:r w:rsidR="00AA6F3F">
              <w:rPr>
                <w:rFonts w:eastAsia="SimSun"/>
                <w:lang w:val="en-US" w:eastAsia="zh-CN"/>
              </w:rPr>
              <w:t>separate</w:t>
            </w:r>
            <w:r>
              <w:rPr>
                <w:rFonts w:eastAsia="SimSun"/>
                <w:lang w:val="en-US" w:eastAsia="zh-CN"/>
              </w:rPr>
              <w:t xml:space="preserve"> </w:t>
            </w:r>
            <w:r w:rsidR="00AA6F3F">
              <w:rPr>
                <w:rFonts w:eastAsia="SimSun"/>
                <w:lang w:val="en-US" w:eastAsia="zh-CN"/>
              </w:rPr>
              <w:t>evaluations are not needed.</w:t>
            </w:r>
            <w:r>
              <w:rPr>
                <w:rFonts w:eastAsia="SimSun"/>
                <w:lang w:val="en-US" w:eastAsia="zh-CN"/>
              </w:rPr>
              <w:t>.</w:t>
            </w:r>
          </w:p>
        </w:tc>
      </w:tr>
      <w:tr w:rsidR="00191BA6" w14:paraId="4D6AF943"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49277F4" w14:textId="0640F9A2" w:rsidR="00191BA6" w:rsidRDefault="00191BA6" w:rsidP="000E3241">
            <w:pPr>
              <w:rPr>
                <w:rFonts w:eastAsia="SimSun"/>
                <w:lang w:val="en-US" w:eastAsia="zh-CN"/>
              </w:rPr>
            </w:pPr>
            <w:r>
              <w:rPr>
                <w:rFonts w:eastAsia="SimSun"/>
                <w:b w:val="0"/>
                <w:bCs w:val="0"/>
                <w:lang w:val="en-US" w:eastAsia="zh-CN"/>
              </w:rPr>
              <w:t>Nokia, Nokia Shanghai Bell</w:t>
            </w:r>
          </w:p>
        </w:tc>
        <w:tc>
          <w:tcPr>
            <w:tcW w:w="12561" w:type="dxa"/>
            <w:shd w:val="clear" w:color="auto" w:fill="D9E2F3" w:themeFill="accent1" w:themeFillTint="33"/>
          </w:tcPr>
          <w:p w14:paraId="05B56A89" w14:textId="77777777" w:rsidR="00191BA6" w:rsidRPr="00BA28DE" w:rsidRDefault="00191BA6"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BA28DE">
              <w:rPr>
                <w:rFonts w:eastAsia="SimSun"/>
                <w:lang w:val="en-US" w:eastAsia="zh-CN"/>
              </w:rPr>
              <w:t xml:space="preserve">Proposal 2.1: </w:t>
            </w:r>
            <w:r>
              <w:rPr>
                <w:rFonts w:eastAsia="SimSun"/>
                <w:lang w:val="en-US" w:eastAsia="zh-CN"/>
              </w:rPr>
              <w:t>OK</w:t>
            </w:r>
          </w:p>
          <w:p w14:paraId="02107BD3" w14:textId="1BC4C378" w:rsidR="00191BA6" w:rsidRPr="005F4278" w:rsidRDefault="00191BA6"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BA28DE">
              <w:rPr>
                <w:rFonts w:eastAsia="SimSun"/>
                <w:lang w:val="en-US" w:eastAsia="zh-CN"/>
              </w:rPr>
              <w:t xml:space="preserve">Proposal 2.2: </w:t>
            </w:r>
            <w:r>
              <w:rPr>
                <w:rFonts w:eastAsia="SimSun"/>
                <w:lang w:val="en-US" w:eastAsia="zh-CN"/>
              </w:rPr>
              <w:t>As stated in first round we are fine with the fundamentals of the proposal, but we dislike at least parts of the elements of the FFS (like directional terminals – and as mentioned in the GTW the regenerative would only reduce the lower layer latencies while when considering the core network we would still see the additional latency for the user data to “reach the ground”.</w:t>
            </w:r>
          </w:p>
        </w:tc>
      </w:tr>
      <w:tr w:rsidR="009148C1" w14:paraId="71A54747"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583A95DA" w14:textId="07C54A15" w:rsidR="009148C1" w:rsidRDefault="009148C1" w:rsidP="000E3241">
            <w:pPr>
              <w:rPr>
                <w:rFonts w:eastAsia="SimSun"/>
                <w:lang w:val="en-US" w:eastAsia="zh-CN"/>
              </w:rPr>
            </w:pPr>
            <w:r>
              <w:rPr>
                <w:rFonts w:eastAsia="SimSun" w:hint="eastAsia"/>
                <w:lang w:val="en-US" w:eastAsia="zh-CN"/>
              </w:rPr>
              <w:lastRenderedPageBreak/>
              <w:t>CATT</w:t>
            </w:r>
          </w:p>
        </w:tc>
        <w:tc>
          <w:tcPr>
            <w:tcW w:w="12561" w:type="dxa"/>
            <w:shd w:val="clear" w:color="auto" w:fill="D9E2F3" w:themeFill="accent1" w:themeFillTint="33"/>
          </w:tcPr>
          <w:p w14:paraId="36B7C78B" w14:textId="77777777" w:rsidR="009148C1" w:rsidRPr="00B61309" w:rsidRDefault="009148C1" w:rsidP="000E3241">
            <w:p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rsidRPr="00B61309">
              <w:rPr>
                <w:rFonts w:eastAsia="SimSun"/>
                <w:bCs/>
                <w:lang w:val="en-US" w:eastAsia="zh-CN"/>
              </w:rPr>
              <w:t>Proposal 2.1: Agree</w:t>
            </w:r>
          </w:p>
          <w:p w14:paraId="5A93C2CE" w14:textId="436EF703" w:rsidR="009148C1" w:rsidRPr="00BA28DE" w:rsidRDefault="009148C1"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bCs/>
                <w:lang w:val="en-US" w:eastAsia="zh-CN"/>
              </w:rPr>
              <w:t xml:space="preserve">Proposal 2.2: for regenerative payload, it might belong to Rel-19 feature, so it can be removed. For other FFS part, it is fine to us. </w:t>
            </w:r>
          </w:p>
        </w:tc>
      </w:tr>
      <w:tr w:rsidR="00577D17" w14:paraId="2A60D4C0"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55E6373" w14:textId="13125265" w:rsidR="00577D17" w:rsidRDefault="00577D17" w:rsidP="000E3241">
            <w:pPr>
              <w:rPr>
                <w:rFonts w:eastAsia="SimSun"/>
                <w:lang w:val="en-US" w:eastAsia="zh-CN"/>
              </w:rPr>
            </w:pPr>
            <w:r>
              <w:rPr>
                <w:rFonts w:eastAsia="SimSun"/>
                <w:lang w:val="en-US" w:eastAsia="zh-CN"/>
              </w:rPr>
              <w:t>Thales</w:t>
            </w:r>
          </w:p>
        </w:tc>
        <w:tc>
          <w:tcPr>
            <w:tcW w:w="12561" w:type="dxa"/>
            <w:shd w:val="clear" w:color="auto" w:fill="D9E2F3" w:themeFill="accent1" w:themeFillTint="33"/>
          </w:tcPr>
          <w:p w14:paraId="7073636F" w14:textId="77777777" w:rsidR="00577D17" w:rsidRDefault="00577D17"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On </w:t>
            </w:r>
            <w:r w:rsidRPr="0036164F">
              <w:rPr>
                <w:rFonts w:eastAsia="SimSun"/>
                <w:lang w:val="en-US" w:eastAsia="zh-CN"/>
              </w:rPr>
              <w:t>Proposal 2.1</w:t>
            </w:r>
            <w:r>
              <w:rPr>
                <w:rFonts w:eastAsia="SimSun"/>
                <w:lang w:val="en-US" w:eastAsia="zh-CN"/>
              </w:rPr>
              <w:t xml:space="preserve">: Regarding Note 1, we think to satisfy ITU-R 4B requirements the </w:t>
            </w:r>
            <w:r w:rsidRPr="0036164F">
              <w:rPr>
                <w:rFonts w:eastAsia="SimSun"/>
                <w:lang w:val="en-US" w:eastAsia="zh-CN"/>
              </w:rPr>
              <w:t>bandwidth</w:t>
            </w:r>
            <w:r>
              <w:rPr>
                <w:rFonts w:eastAsia="SimSun"/>
                <w:lang w:val="en-US" w:eastAsia="zh-CN"/>
              </w:rPr>
              <w:t xml:space="preserve"> in S-band should be 30MHz. So, </w:t>
            </w:r>
            <w:r w:rsidRPr="0036164F">
              <w:rPr>
                <w:rFonts w:eastAsia="SimSun"/>
                <w:lang w:val="en-US" w:eastAsia="zh-CN"/>
              </w:rPr>
              <w:t>bandwidth</w:t>
            </w:r>
            <w:r>
              <w:rPr>
                <w:rFonts w:eastAsia="SimSun"/>
                <w:lang w:val="en-US" w:eastAsia="zh-CN"/>
              </w:rPr>
              <w:t xml:space="preserve"> can be removed from the text between the brackets. </w:t>
            </w:r>
          </w:p>
          <w:p w14:paraId="15BA87FF" w14:textId="77777777" w:rsidR="00577D17" w:rsidRDefault="00577D17"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Regarding Note 2: We think that RAN1 will be also involved in the evaluation of </w:t>
            </w:r>
            <w:r w:rsidRPr="00183E18">
              <w:rPr>
                <w:rFonts w:eastAsia="SimSun"/>
                <w:lang w:val="en-US" w:eastAsia="zh-CN"/>
              </w:rPr>
              <w:t>User plane latency</w:t>
            </w:r>
            <w:r>
              <w:rPr>
                <w:rFonts w:eastAsia="SimSun"/>
                <w:lang w:val="en-US" w:eastAsia="zh-CN"/>
              </w:rPr>
              <w:t xml:space="preserve">/control plane Latency: because the </w:t>
            </w:r>
            <w:r w:rsidRPr="00183E18">
              <w:rPr>
                <w:rFonts w:eastAsia="SimSun"/>
                <w:lang w:val="en-US" w:eastAsia="zh-CN"/>
              </w:rPr>
              <w:t>DL user plane procedure for NR</w:t>
            </w:r>
            <w:r>
              <w:rPr>
                <w:rFonts w:eastAsia="SimSun"/>
                <w:lang w:val="en-US" w:eastAsia="zh-CN"/>
              </w:rPr>
              <w:t xml:space="preserve"> NTN includes also RAN1 related aspects such as :</w:t>
            </w:r>
          </w:p>
          <w:p w14:paraId="3000000E" w14:textId="77777777" w:rsidR="00577D17" w:rsidRDefault="00577D17" w:rsidP="000E3241">
            <w:pPr>
              <w:pStyle w:val="ListParagraph"/>
              <w:numPr>
                <w:ilvl w:val="0"/>
                <w:numId w:val="27"/>
              </w:numPr>
              <w:cnfStyle w:val="000000000000" w:firstRow="0" w:lastRow="0" w:firstColumn="0" w:lastColumn="0" w:oddVBand="0" w:evenVBand="0" w:oddHBand="0" w:evenHBand="0" w:firstRowFirstColumn="0" w:firstRowLastColumn="0" w:lastRowFirstColumn="0" w:lastRowLastColumn="0"/>
              <w:rPr>
                <w:lang w:val="en-US" w:eastAsia="zh-CN"/>
              </w:rPr>
            </w:pPr>
            <w:r w:rsidRPr="00183E18">
              <w:rPr>
                <w:lang w:val="en-US" w:eastAsia="zh-CN"/>
              </w:rPr>
              <w:t xml:space="preserve">UE and BS processing delays, </w:t>
            </w:r>
          </w:p>
          <w:p w14:paraId="0B0ED854" w14:textId="77777777" w:rsidR="00577D17" w:rsidRDefault="00577D17" w:rsidP="000E3241">
            <w:pPr>
              <w:pStyle w:val="ListParagraph"/>
              <w:numPr>
                <w:ilvl w:val="0"/>
                <w:numId w:val="27"/>
              </w:numPr>
              <w:cnfStyle w:val="000000000000" w:firstRow="0" w:lastRow="0" w:firstColumn="0" w:lastColumn="0" w:oddVBand="0" w:evenVBand="0" w:oddHBand="0" w:evenHBand="0" w:firstRowFirstColumn="0" w:firstRowLastColumn="0" w:lastRowFirstColumn="0" w:lastRowLastColumn="0"/>
              <w:rPr>
                <w:lang w:val="en-US" w:eastAsia="zh-CN"/>
              </w:rPr>
            </w:pPr>
            <w:r w:rsidRPr="00183E18">
              <w:rPr>
                <w:lang w:val="en-US" w:eastAsia="zh-CN"/>
              </w:rPr>
              <w:t>DL Frame alignment (transmission alignment)</w:t>
            </w:r>
            <w:r>
              <w:rPr>
                <w:lang w:val="en-US" w:eastAsia="zh-CN"/>
              </w:rPr>
              <w:t xml:space="preserve"> </w:t>
            </w:r>
          </w:p>
          <w:p w14:paraId="538DCDAE" w14:textId="77777777" w:rsidR="00577D17" w:rsidRDefault="00577D17" w:rsidP="000E3241">
            <w:pPr>
              <w:pStyle w:val="ListParagraph"/>
              <w:numPr>
                <w:ilvl w:val="0"/>
                <w:numId w:val="27"/>
              </w:numPr>
              <w:cnfStyle w:val="000000000000" w:firstRow="0" w:lastRow="0" w:firstColumn="0" w:lastColumn="0" w:oddVBand="0" w:evenVBand="0" w:oddHBand="0" w:evenHBand="0" w:firstRowFirstColumn="0" w:firstRowLastColumn="0" w:lastRowFirstColumn="0" w:lastRowLastColumn="0"/>
              <w:rPr>
                <w:lang w:val="en-US" w:eastAsia="zh-CN"/>
              </w:rPr>
            </w:pPr>
            <w:r w:rsidRPr="00183E18">
              <w:rPr>
                <w:lang w:val="en-US" w:eastAsia="zh-CN"/>
              </w:rPr>
              <w:t>UL frame alignment (transmission alignment)</w:t>
            </w:r>
            <w:r>
              <w:rPr>
                <w:lang w:val="en-US" w:eastAsia="zh-CN"/>
              </w:rPr>
              <w:t xml:space="preserve">: </w:t>
            </w:r>
          </w:p>
          <w:p w14:paraId="02186AC6" w14:textId="77777777" w:rsidR="00577D17" w:rsidRPr="00183E18" w:rsidRDefault="00577D17" w:rsidP="000E3241">
            <w:pPr>
              <w:pStyle w:val="ListParagraph"/>
              <w:numPr>
                <w:ilvl w:val="0"/>
                <w:numId w:val="27"/>
              </w:numPr>
              <w:cnfStyle w:val="000000000000" w:firstRow="0" w:lastRow="0" w:firstColumn="0" w:lastColumn="0" w:oddVBand="0" w:evenVBand="0" w:oddHBand="0" w:evenHBand="0" w:firstRowFirstColumn="0" w:firstRowLastColumn="0" w:lastRowFirstColumn="0" w:lastRowLastColumn="0"/>
              <w:rPr>
                <w:lang w:val="en-US" w:eastAsia="zh-CN"/>
              </w:rPr>
            </w:pPr>
            <w:r w:rsidRPr="00183E18">
              <w:rPr>
                <w:lang w:val="en-US" w:eastAsia="zh-CN"/>
              </w:rPr>
              <w:t>HARQ retransmission</w:t>
            </w:r>
            <w:r>
              <w:rPr>
                <w:lang w:val="en-US" w:eastAsia="zh-CN"/>
              </w:rPr>
              <w:t>: Impact of disabled HARQ, Support of 32 processes</w:t>
            </w:r>
          </w:p>
          <w:p w14:paraId="7DC4EA3E" w14:textId="77777777" w:rsidR="00577D17" w:rsidRDefault="00577D17"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In our view, the Note should be revised as: </w:t>
            </w:r>
            <w:r w:rsidRPr="00183E18">
              <w:rPr>
                <w:rFonts w:eastAsia="SimSun"/>
                <w:lang w:val="en-US" w:eastAsia="zh-CN"/>
              </w:rPr>
              <w:t xml:space="preserve">To be evaluated </w:t>
            </w:r>
            <w:r w:rsidRPr="00183E18">
              <w:rPr>
                <w:rFonts w:eastAsia="SimSun"/>
                <w:color w:val="FF0000"/>
                <w:lang w:val="en-US" w:eastAsia="zh-CN"/>
              </w:rPr>
              <w:t xml:space="preserve">also </w:t>
            </w:r>
            <w:r w:rsidRPr="00183E18">
              <w:rPr>
                <w:rFonts w:eastAsia="SimSun"/>
                <w:lang w:val="en-US" w:eastAsia="zh-CN"/>
              </w:rPr>
              <w:t>by RAN2</w:t>
            </w:r>
            <w:r>
              <w:rPr>
                <w:rFonts w:eastAsia="SimSun"/>
                <w:lang w:val="en-US" w:eastAsia="zh-CN"/>
              </w:rPr>
              <w:t>.</w:t>
            </w:r>
          </w:p>
          <w:p w14:paraId="1119EB34" w14:textId="065B5533" w:rsidR="00577D17" w:rsidRPr="00B61309" w:rsidRDefault="00577D17" w:rsidP="000E3241">
            <w:p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rPr>
                <w:rFonts w:eastAsia="SimSun"/>
                <w:lang w:val="en-US" w:eastAsia="zh-CN"/>
              </w:rPr>
              <w:t xml:space="preserve">We think that for </w:t>
            </w:r>
            <w:r w:rsidRPr="0036164F">
              <w:rPr>
                <w:rFonts w:eastAsia="SimSun"/>
                <w:lang w:val="en-US" w:eastAsia="zh-CN"/>
              </w:rPr>
              <w:t>Mobility interruption time</w:t>
            </w:r>
            <w:r>
              <w:rPr>
                <w:rFonts w:eastAsia="SimSun"/>
                <w:lang w:val="en-US" w:eastAsia="zh-CN"/>
              </w:rPr>
              <w:t xml:space="preserve"> only Beam level mobility should be considered to satisfy the requirement.</w:t>
            </w:r>
          </w:p>
        </w:tc>
      </w:tr>
      <w:tr w:rsidR="0008327F" w14:paraId="4CF579EC"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A7725E7" w14:textId="3EA9505D" w:rsidR="0008327F" w:rsidRDefault="0008327F" w:rsidP="000E3241">
            <w:pPr>
              <w:rPr>
                <w:rFonts w:eastAsia="SimSun"/>
                <w:lang w:val="en-US" w:eastAsia="zh-CN"/>
              </w:rPr>
            </w:pPr>
            <w:r>
              <w:rPr>
                <w:rFonts w:eastAsia="SimSun"/>
                <w:lang w:val="en-US" w:eastAsia="zh-CN"/>
              </w:rPr>
              <w:t>Qualcomm</w:t>
            </w:r>
          </w:p>
        </w:tc>
        <w:tc>
          <w:tcPr>
            <w:tcW w:w="12561" w:type="dxa"/>
            <w:shd w:val="clear" w:color="auto" w:fill="D9E2F3" w:themeFill="accent1" w:themeFillTint="33"/>
          </w:tcPr>
          <w:p w14:paraId="17F5D4E8" w14:textId="608715B2" w:rsidR="0008327F" w:rsidRDefault="0008327F"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Regarding the “bandwidth” as commented by Thales, we think for uplink we may need to use less than 30MHz  - for 30MHz the SNR without any losses (only polarization loss) would be -9dB.</w:t>
            </w:r>
          </w:p>
        </w:tc>
      </w:tr>
      <w:tr w:rsidR="00B3699A" w14:paraId="5ABCA103"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887D97A" w14:textId="2AA9DAC1" w:rsidR="00B3699A" w:rsidRDefault="00B3699A" w:rsidP="000E3241">
            <w:pPr>
              <w:rPr>
                <w:rFonts w:eastAsia="SimSun"/>
                <w:lang w:val="en-US" w:eastAsia="zh-CN"/>
              </w:rPr>
            </w:pPr>
            <w:r>
              <w:rPr>
                <w:rFonts w:eastAsia="SimSun"/>
                <w:lang w:val="en-US" w:eastAsia="zh-CN"/>
              </w:rPr>
              <w:t>MediaTek</w:t>
            </w:r>
          </w:p>
        </w:tc>
        <w:tc>
          <w:tcPr>
            <w:tcW w:w="12561" w:type="dxa"/>
            <w:shd w:val="clear" w:color="auto" w:fill="D9E2F3" w:themeFill="accent1" w:themeFillTint="33"/>
          </w:tcPr>
          <w:p w14:paraId="766292C2" w14:textId="2B26BCA4" w:rsidR="00B3699A" w:rsidRPr="00BA28DE" w:rsidRDefault="00B3699A"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BA28DE">
              <w:rPr>
                <w:rFonts w:eastAsia="SimSun"/>
                <w:lang w:val="en-US" w:eastAsia="zh-CN"/>
              </w:rPr>
              <w:t xml:space="preserve">Proposal 2.1: </w:t>
            </w:r>
            <w:r>
              <w:rPr>
                <w:rFonts w:eastAsia="SimSun"/>
                <w:lang w:val="en-US" w:eastAsia="zh-CN"/>
              </w:rPr>
              <w:t>OK</w:t>
            </w:r>
          </w:p>
          <w:p w14:paraId="3EAF00C0" w14:textId="4ECE12D4" w:rsidR="00B3699A" w:rsidRDefault="00B3699A"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BA28DE">
              <w:rPr>
                <w:rFonts w:eastAsia="SimSun"/>
                <w:lang w:val="en-US" w:eastAsia="zh-CN"/>
              </w:rPr>
              <w:t>Proposal 2.2:</w:t>
            </w:r>
            <w:r>
              <w:rPr>
                <w:rFonts w:eastAsia="SimSun"/>
                <w:lang w:val="en-US" w:eastAsia="zh-CN"/>
              </w:rPr>
              <w:t xml:space="preserve"> OK but agree with Ericsson comment on MTD UEs, as stated in 1</w:t>
            </w:r>
            <w:r w:rsidRPr="00B3699A">
              <w:rPr>
                <w:rFonts w:eastAsia="SimSun"/>
                <w:vertAlign w:val="superscript"/>
                <w:lang w:val="en-US" w:eastAsia="zh-CN"/>
              </w:rPr>
              <w:t>st</w:t>
            </w:r>
            <w:r>
              <w:rPr>
                <w:rFonts w:eastAsia="SimSun"/>
                <w:lang w:val="en-US" w:eastAsia="zh-CN"/>
              </w:rPr>
              <w:t xml:space="preserve"> round (and described in our document).</w:t>
            </w:r>
          </w:p>
        </w:tc>
      </w:tr>
    </w:tbl>
    <w:p w14:paraId="120564EA" w14:textId="19C7B5F8" w:rsidR="00A863BA" w:rsidRDefault="00A863BA" w:rsidP="000E3241">
      <w:pPr>
        <w:ind w:left="1988" w:hanging="1988"/>
        <w:jc w:val="both"/>
      </w:pPr>
    </w:p>
    <w:p w14:paraId="1D9C97AE" w14:textId="05B3F740" w:rsidR="00A863BA" w:rsidRDefault="00A863BA" w:rsidP="000E3241">
      <w:pPr>
        <w:ind w:left="1988" w:hanging="1988"/>
        <w:jc w:val="both"/>
      </w:pPr>
      <w:r>
        <w:t>For proposal 2.3, the following comments were received:</w:t>
      </w:r>
    </w:p>
    <w:p w14:paraId="6420FC5C" w14:textId="28989209" w:rsidR="00A863BA" w:rsidRDefault="00A863BA" w:rsidP="000E3241">
      <w:pPr>
        <w:pStyle w:val="ListParagraph"/>
        <w:numPr>
          <w:ilvl w:val="0"/>
          <w:numId w:val="17"/>
        </w:numPr>
        <w:jc w:val="both"/>
      </w:pPr>
      <w:r>
        <w:t>MediaTek:</w:t>
      </w:r>
    </w:p>
    <w:p w14:paraId="00273399" w14:textId="4B5CA9BF" w:rsidR="00A863BA" w:rsidRDefault="00A863BA" w:rsidP="000E3241">
      <w:pPr>
        <w:pStyle w:val="ListParagraph"/>
        <w:numPr>
          <w:ilvl w:val="1"/>
          <w:numId w:val="17"/>
        </w:numPr>
        <w:jc w:val="both"/>
      </w:pPr>
      <w:r>
        <w:t>For channel bandwidth, we can use multiple narrow channels to create the capacity (30MHz may be an upper bound)</w:t>
      </w:r>
    </w:p>
    <w:p w14:paraId="3CE8D216" w14:textId="54425ACD" w:rsidR="00A863BA" w:rsidRDefault="00A863BA" w:rsidP="000E3241">
      <w:pPr>
        <w:pStyle w:val="ListParagraph"/>
        <w:numPr>
          <w:ilvl w:val="2"/>
          <w:numId w:val="17"/>
        </w:numPr>
        <w:jc w:val="both"/>
      </w:pPr>
      <w:r>
        <w:t>[Moderator comment] I understand this is only for mMTC, added NOTE 1 to address this matter</w:t>
      </w:r>
    </w:p>
    <w:p w14:paraId="10A25194" w14:textId="4EBA832C" w:rsidR="00AD0F67" w:rsidRDefault="00AD0F67" w:rsidP="000E3241">
      <w:pPr>
        <w:pStyle w:val="ListParagraph"/>
        <w:numPr>
          <w:ilvl w:val="1"/>
          <w:numId w:val="17"/>
        </w:numPr>
        <w:jc w:val="both"/>
      </w:pPr>
      <w:r>
        <w:t>The description in the table for the traffic model refers only to non-full buffer, clarify that full buffer can be applied</w:t>
      </w:r>
    </w:p>
    <w:p w14:paraId="64472033" w14:textId="06FA1152" w:rsidR="00AD0F67" w:rsidRDefault="00AD0F67" w:rsidP="000E3241">
      <w:pPr>
        <w:pStyle w:val="ListParagraph"/>
        <w:numPr>
          <w:ilvl w:val="2"/>
          <w:numId w:val="17"/>
        </w:numPr>
        <w:jc w:val="both"/>
      </w:pPr>
      <w:r>
        <w:t>[Moderator comment] Although the text already has “for non full buffer system level simulation”, I slightly reworded the table to make it more clear, and mentioned explicitly that full buffer is also allowed.</w:t>
      </w:r>
    </w:p>
    <w:p w14:paraId="42771D14" w14:textId="23B58492" w:rsidR="00AD0F67" w:rsidRDefault="00AD0F67" w:rsidP="000E3241">
      <w:pPr>
        <w:pStyle w:val="ListParagraph"/>
        <w:numPr>
          <w:ilvl w:val="1"/>
          <w:numId w:val="17"/>
        </w:numPr>
        <w:jc w:val="both"/>
      </w:pPr>
      <w:r>
        <w:t>Terminal types: For IOT NTN we have 1Tx / 1Rx</w:t>
      </w:r>
    </w:p>
    <w:p w14:paraId="05ABA717" w14:textId="4A90A640" w:rsidR="00AD0F67" w:rsidRDefault="00AD0F67" w:rsidP="000E3241">
      <w:pPr>
        <w:pStyle w:val="ListParagraph"/>
        <w:numPr>
          <w:ilvl w:val="2"/>
          <w:numId w:val="17"/>
        </w:numPr>
        <w:jc w:val="both"/>
      </w:pPr>
      <w:r>
        <w:t>[Moderator comment] Clarified</w:t>
      </w:r>
    </w:p>
    <w:p w14:paraId="2A46B4D3" w14:textId="749E4BAB" w:rsidR="00AD0F67" w:rsidRDefault="00AD0F67" w:rsidP="000E3241">
      <w:pPr>
        <w:pStyle w:val="ListParagraph"/>
        <w:numPr>
          <w:ilvl w:val="0"/>
          <w:numId w:val="17"/>
        </w:numPr>
        <w:jc w:val="both"/>
      </w:pPr>
      <w:r>
        <w:t>Panasonic:</w:t>
      </w:r>
    </w:p>
    <w:p w14:paraId="77C9D940" w14:textId="020100D0" w:rsidR="00AD0F67" w:rsidRDefault="00AD0F67" w:rsidP="000E3241">
      <w:pPr>
        <w:pStyle w:val="ListParagraph"/>
        <w:numPr>
          <w:ilvl w:val="1"/>
          <w:numId w:val="17"/>
        </w:numPr>
        <w:jc w:val="both"/>
      </w:pPr>
      <w:r>
        <w:t>Missing value of EIRP density</w:t>
      </w:r>
    </w:p>
    <w:p w14:paraId="7B88CB8E" w14:textId="5B97B8DB" w:rsidR="00AD0F67" w:rsidRDefault="00AD0F67" w:rsidP="000E3241">
      <w:pPr>
        <w:pStyle w:val="ListParagraph"/>
        <w:numPr>
          <w:ilvl w:val="2"/>
          <w:numId w:val="17"/>
        </w:numPr>
        <w:jc w:val="both"/>
      </w:pPr>
      <w:r>
        <w:t>[Moderator comment] Added, apologies for the copy/paste error.</w:t>
      </w:r>
    </w:p>
    <w:p w14:paraId="669B85B8" w14:textId="1D2033D6" w:rsidR="00AD0F67" w:rsidRDefault="00AD0F67" w:rsidP="000E3241">
      <w:pPr>
        <w:pStyle w:val="ListParagraph"/>
        <w:numPr>
          <w:ilvl w:val="0"/>
          <w:numId w:val="17"/>
        </w:numPr>
        <w:jc w:val="both"/>
      </w:pPr>
      <w:r>
        <w:lastRenderedPageBreak/>
        <w:t>Huawei:</w:t>
      </w:r>
    </w:p>
    <w:p w14:paraId="77714D1D" w14:textId="5F69BAB8" w:rsidR="00AD0F67" w:rsidRDefault="00AD0F67" w:rsidP="000E3241">
      <w:pPr>
        <w:pStyle w:val="ListParagraph"/>
        <w:numPr>
          <w:ilvl w:val="1"/>
          <w:numId w:val="17"/>
        </w:numPr>
        <w:jc w:val="both"/>
      </w:pPr>
      <w:r>
        <w:t>Typo in M.2510</w:t>
      </w:r>
    </w:p>
    <w:p w14:paraId="762D0606" w14:textId="7ABCBF8F" w:rsidR="00AD0F67" w:rsidRDefault="00AD0F67" w:rsidP="000E3241">
      <w:pPr>
        <w:pStyle w:val="ListParagraph"/>
        <w:numPr>
          <w:ilvl w:val="2"/>
          <w:numId w:val="17"/>
        </w:numPr>
        <w:jc w:val="both"/>
      </w:pPr>
      <w:r>
        <w:t>[Moderator comment] Corrected</w:t>
      </w:r>
    </w:p>
    <w:p w14:paraId="360DB893" w14:textId="77777777" w:rsidR="00AD0F67" w:rsidRDefault="00AD0F67" w:rsidP="000E3241">
      <w:pPr>
        <w:jc w:val="both"/>
      </w:pPr>
    </w:p>
    <w:p w14:paraId="3E7EC991" w14:textId="11DCCFFB" w:rsidR="00A863BA" w:rsidRDefault="00AD0F67" w:rsidP="000E3241">
      <w:pPr>
        <w:pStyle w:val="Heading3"/>
        <w:rPr>
          <w:rFonts w:ascii="Times New Roman" w:eastAsia="Times New Roman" w:hAnsi="Times New Roman" w:cs="Times New Roman"/>
          <w:b/>
          <w:bCs/>
          <w:color w:val="auto"/>
          <w:sz w:val="20"/>
          <w:szCs w:val="20"/>
        </w:rPr>
      </w:pPr>
      <w:r w:rsidRPr="006C1FCF">
        <w:rPr>
          <w:rFonts w:ascii="Times New Roman" w:eastAsia="Times New Roman" w:hAnsi="Times New Roman" w:cs="Times New Roman"/>
          <w:b/>
          <w:bCs/>
          <w:color w:val="auto"/>
          <w:sz w:val="20"/>
          <w:szCs w:val="20"/>
        </w:rPr>
        <w:t>Proposal 2.3: The following tables (Table 1 in M.251</w:t>
      </w:r>
      <w:ins w:id="45" w:author="Alberto (QC)" w:date="2023-04-18T20:56:00Z">
        <w:r w:rsidRPr="006C1FCF">
          <w:rPr>
            <w:rFonts w:ascii="Times New Roman" w:eastAsia="Times New Roman" w:hAnsi="Times New Roman" w:cs="Times New Roman"/>
            <w:b/>
            <w:bCs/>
            <w:color w:val="auto"/>
            <w:sz w:val="20"/>
            <w:szCs w:val="20"/>
          </w:rPr>
          <w:t>4</w:t>
        </w:r>
      </w:ins>
      <w:del w:id="46" w:author="Alberto (QC)" w:date="2023-04-18T20:56:00Z">
        <w:r w:rsidRPr="006C1FCF" w:rsidDel="00AD0F67">
          <w:rPr>
            <w:rFonts w:ascii="Times New Roman" w:eastAsia="Times New Roman" w:hAnsi="Times New Roman" w:cs="Times New Roman"/>
            <w:b/>
            <w:bCs/>
            <w:color w:val="auto"/>
            <w:sz w:val="20"/>
            <w:szCs w:val="20"/>
          </w:rPr>
          <w:delText>0</w:delText>
        </w:r>
      </w:del>
      <w:r w:rsidRPr="006C1FCF">
        <w:rPr>
          <w:rFonts w:ascii="Times New Roman" w:eastAsia="Times New Roman" w:hAnsi="Times New Roman" w:cs="Times New Roman"/>
          <w:b/>
          <w:bCs/>
          <w:color w:val="auto"/>
          <w:sz w:val="20"/>
          <w:szCs w:val="20"/>
        </w:rPr>
        <w:t>-0 without MTD terminal type, and Table in 8.2.1.5) are taken as baseline for the RAN1 evaluations:</w:t>
      </w:r>
    </w:p>
    <w:p w14:paraId="5F237CB0" w14:textId="77777777" w:rsidR="006C1FCF" w:rsidRPr="006C1FCF" w:rsidRDefault="006C1FCF" w:rsidP="000E3241"/>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2801"/>
        <w:gridCol w:w="5603"/>
        <w:gridCol w:w="2804"/>
      </w:tblGrid>
      <w:tr w:rsidR="00A863BA" w14:paraId="428CF8B5" w14:textId="77777777" w:rsidTr="00B3699A">
        <w:trPr>
          <w:cantSplit/>
          <w:jc w:val="center"/>
        </w:trPr>
        <w:tc>
          <w:tcPr>
            <w:tcW w:w="1075" w:type="pct"/>
            <w:vMerge w:val="restart"/>
            <w:tcBorders>
              <w:top w:val="single" w:sz="4" w:space="0" w:color="000000"/>
              <w:left w:val="single" w:sz="4" w:space="0" w:color="000000"/>
              <w:bottom w:val="single" w:sz="4" w:space="0" w:color="000000"/>
              <w:right w:val="single" w:sz="4" w:space="0" w:color="000000"/>
            </w:tcBorders>
            <w:vAlign w:val="center"/>
          </w:tcPr>
          <w:p w14:paraId="73EF3B7A" w14:textId="77777777" w:rsidR="00A863BA" w:rsidRDefault="00A863BA" w:rsidP="000E3241">
            <w:pPr>
              <w:pStyle w:val="Tablehead"/>
              <w:rPr>
                <w:szCs w:val="22"/>
                <w:lang w:val="en-GB"/>
              </w:rPr>
            </w:pPr>
            <w:r>
              <w:rPr>
                <w:szCs w:val="22"/>
                <w:lang w:val="en-GB"/>
              </w:rPr>
              <w:t>Parameters</w:t>
            </w:r>
          </w:p>
        </w:tc>
        <w:tc>
          <w:tcPr>
            <w:tcW w:w="3925" w:type="pct"/>
            <w:gridSpan w:val="3"/>
            <w:tcBorders>
              <w:top w:val="single" w:sz="4" w:space="0" w:color="000000"/>
              <w:left w:val="single" w:sz="4" w:space="0" w:color="000000"/>
              <w:bottom w:val="single" w:sz="4" w:space="0" w:color="000000"/>
              <w:right w:val="single" w:sz="4" w:space="0" w:color="000000"/>
            </w:tcBorders>
          </w:tcPr>
          <w:p w14:paraId="3BC9AA09" w14:textId="77777777" w:rsidR="00A863BA" w:rsidRDefault="00A863BA" w:rsidP="000E3241">
            <w:pPr>
              <w:pStyle w:val="Tablehead"/>
              <w:rPr>
                <w:szCs w:val="22"/>
                <w:lang w:val="en-GB"/>
              </w:rPr>
            </w:pPr>
            <w:r>
              <w:rPr>
                <w:szCs w:val="22"/>
                <w:lang w:val="en-GB"/>
              </w:rPr>
              <w:t>Values/Types/Configurations</w:t>
            </w:r>
          </w:p>
        </w:tc>
      </w:tr>
      <w:tr w:rsidR="00A863BA" w14:paraId="460FFB70" w14:textId="77777777" w:rsidTr="00B3699A">
        <w:trPr>
          <w:cantSplit/>
          <w:jc w:val="center"/>
        </w:trPr>
        <w:tc>
          <w:tcPr>
            <w:tcW w:w="1075" w:type="pct"/>
            <w:vMerge/>
            <w:tcBorders>
              <w:top w:val="single" w:sz="4" w:space="0" w:color="000000"/>
              <w:left w:val="single" w:sz="4" w:space="0" w:color="000000"/>
              <w:bottom w:val="single" w:sz="4" w:space="0" w:color="000000"/>
              <w:right w:val="single" w:sz="4" w:space="0" w:color="000000"/>
            </w:tcBorders>
            <w:vAlign w:val="center"/>
          </w:tcPr>
          <w:p w14:paraId="352DFEA3" w14:textId="77777777" w:rsidR="00A863BA" w:rsidRDefault="00A863BA" w:rsidP="000E3241">
            <w:pPr>
              <w:rPr>
                <w:rFonts w:ascii="Times New Roman Bold" w:hAnsi="Times New Roman Bold" w:cs="Times New Roman Bold"/>
                <w:b/>
                <w:sz w:val="22"/>
                <w:szCs w:val="22"/>
              </w:rPr>
            </w:pPr>
          </w:p>
        </w:tc>
        <w:tc>
          <w:tcPr>
            <w:tcW w:w="981" w:type="pct"/>
            <w:tcBorders>
              <w:top w:val="single" w:sz="4" w:space="0" w:color="000000"/>
              <w:left w:val="single" w:sz="4" w:space="0" w:color="000000"/>
              <w:bottom w:val="single" w:sz="4" w:space="0" w:color="000000"/>
              <w:right w:val="single" w:sz="4" w:space="0" w:color="000000"/>
            </w:tcBorders>
            <w:vAlign w:val="center"/>
          </w:tcPr>
          <w:p w14:paraId="408E869C" w14:textId="77777777" w:rsidR="00A863BA" w:rsidRDefault="00A863BA" w:rsidP="000E3241">
            <w:pPr>
              <w:pStyle w:val="Tablehead"/>
              <w:rPr>
                <w:szCs w:val="22"/>
                <w:lang w:val="en-GB"/>
              </w:rPr>
            </w:pPr>
            <w:r>
              <w:rPr>
                <w:szCs w:val="22"/>
                <w:lang w:val="en-GB"/>
              </w:rPr>
              <w:t>Rural-eMBB-s</w:t>
            </w:r>
          </w:p>
        </w:tc>
        <w:tc>
          <w:tcPr>
            <w:tcW w:w="1962" w:type="pct"/>
            <w:tcBorders>
              <w:top w:val="single" w:sz="4" w:space="0" w:color="000000"/>
              <w:left w:val="single" w:sz="4" w:space="0" w:color="000000"/>
              <w:bottom w:val="single" w:sz="4" w:space="0" w:color="000000"/>
              <w:right w:val="single" w:sz="4" w:space="0" w:color="000000"/>
            </w:tcBorders>
            <w:vAlign w:val="center"/>
          </w:tcPr>
          <w:p w14:paraId="36CEEEE1" w14:textId="77777777" w:rsidR="00A863BA" w:rsidRDefault="00A863BA" w:rsidP="000E3241">
            <w:pPr>
              <w:pStyle w:val="Tablehead"/>
              <w:rPr>
                <w:szCs w:val="22"/>
                <w:lang w:val="en-GB"/>
              </w:rPr>
            </w:pPr>
            <w:r>
              <w:rPr>
                <w:szCs w:val="22"/>
                <w:lang w:val="en-GB"/>
              </w:rPr>
              <w:t>Rural-mMTC-s</w:t>
            </w:r>
          </w:p>
        </w:tc>
        <w:tc>
          <w:tcPr>
            <w:tcW w:w="982" w:type="pct"/>
            <w:tcBorders>
              <w:top w:val="single" w:sz="4" w:space="0" w:color="000000"/>
              <w:left w:val="single" w:sz="4" w:space="0" w:color="000000"/>
              <w:bottom w:val="single" w:sz="4" w:space="0" w:color="000000"/>
              <w:right w:val="single" w:sz="4" w:space="0" w:color="000000"/>
            </w:tcBorders>
            <w:vAlign w:val="center"/>
          </w:tcPr>
          <w:p w14:paraId="3BAF1045" w14:textId="77777777" w:rsidR="00A863BA" w:rsidRDefault="00A863BA" w:rsidP="000E3241">
            <w:pPr>
              <w:pStyle w:val="Tablehead"/>
              <w:rPr>
                <w:szCs w:val="22"/>
                <w:lang w:val="en-GB"/>
              </w:rPr>
            </w:pPr>
            <w:r>
              <w:rPr>
                <w:szCs w:val="22"/>
                <w:lang w:val="en-GB"/>
              </w:rPr>
              <w:t>Rural-HRC-s</w:t>
            </w:r>
          </w:p>
        </w:tc>
      </w:tr>
      <w:tr w:rsidR="00A863BA" w14:paraId="32033D85"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6E2DBF64" w14:textId="77777777" w:rsidR="00A863BA" w:rsidRDefault="00A863BA" w:rsidP="000E3241">
            <w:pPr>
              <w:pStyle w:val="Tabletext"/>
              <w:rPr>
                <w:szCs w:val="22"/>
                <w:lang w:val="en-GB"/>
              </w:rPr>
            </w:pPr>
            <w:r>
              <w:rPr>
                <w:szCs w:val="22"/>
                <w:lang w:val="en-GB"/>
              </w:rPr>
              <w:t xml:space="preserve">Terminal type </w:t>
            </w:r>
            <w:r>
              <w:rPr>
                <w:szCs w:val="22"/>
                <w:lang w:val="en-GB"/>
              </w:rPr>
              <w:br/>
              <w:t>(see § 8.2.1.5)</w:t>
            </w:r>
          </w:p>
        </w:tc>
        <w:tc>
          <w:tcPr>
            <w:tcW w:w="981" w:type="pct"/>
            <w:tcBorders>
              <w:top w:val="single" w:sz="4" w:space="0" w:color="000000"/>
              <w:left w:val="single" w:sz="4" w:space="0" w:color="000000"/>
              <w:bottom w:val="single" w:sz="4" w:space="0" w:color="000000"/>
              <w:right w:val="single" w:sz="4" w:space="0" w:color="000000"/>
            </w:tcBorders>
          </w:tcPr>
          <w:p w14:paraId="6C145902" w14:textId="77777777" w:rsidR="00A863BA" w:rsidRDefault="00A863BA" w:rsidP="000E3241">
            <w:pPr>
              <w:pStyle w:val="Tabletext"/>
              <w:jc w:val="center"/>
              <w:rPr>
                <w:szCs w:val="22"/>
                <w:lang w:val="en-GB"/>
              </w:rPr>
            </w:pPr>
            <w:r>
              <w:rPr>
                <w:szCs w:val="22"/>
                <w:lang w:val="en-GB"/>
              </w:rPr>
              <w:t>Handheld</w:t>
            </w:r>
          </w:p>
        </w:tc>
        <w:tc>
          <w:tcPr>
            <w:tcW w:w="1962" w:type="pct"/>
            <w:tcBorders>
              <w:top w:val="single" w:sz="4" w:space="0" w:color="000000"/>
              <w:left w:val="single" w:sz="4" w:space="0" w:color="000000"/>
              <w:bottom w:val="single" w:sz="4" w:space="0" w:color="000000"/>
              <w:right w:val="single" w:sz="4" w:space="0" w:color="000000"/>
            </w:tcBorders>
          </w:tcPr>
          <w:p w14:paraId="63A7A154" w14:textId="77777777" w:rsidR="00A863BA" w:rsidRDefault="00A863BA" w:rsidP="000E3241">
            <w:pPr>
              <w:pStyle w:val="Tabletext"/>
              <w:jc w:val="center"/>
              <w:rPr>
                <w:szCs w:val="22"/>
                <w:lang w:val="en-GB"/>
              </w:rPr>
            </w:pPr>
            <w:r>
              <w:rPr>
                <w:szCs w:val="22"/>
                <w:lang w:val="en-GB"/>
              </w:rPr>
              <w:t>Handheld</w:t>
            </w:r>
          </w:p>
          <w:p w14:paraId="30E4FA3E" w14:textId="77777777" w:rsidR="00A863BA" w:rsidRDefault="00A863BA" w:rsidP="000E3241">
            <w:pPr>
              <w:pStyle w:val="Tabletext"/>
              <w:jc w:val="center"/>
              <w:rPr>
                <w:szCs w:val="22"/>
                <w:lang w:val="en-GB"/>
              </w:rPr>
            </w:pPr>
          </w:p>
        </w:tc>
        <w:tc>
          <w:tcPr>
            <w:tcW w:w="982" w:type="pct"/>
            <w:tcBorders>
              <w:top w:val="single" w:sz="4" w:space="0" w:color="000000"/>
              <w:left w:val="single" w:sz="4" w:space="0" w:color="000000"/>
              <w:bottom w:val="single" w:sz="4" w:space="0" w:color="000000"/>
              <w:right w:val="single" w:sz="4" w:space="0" w:color="000000"/>
            </w:tcBorders>
          </w:tcPr>
          <w:p w14:paraId="5B60F77C" w14:textId="77777777" w:rsidR="00A863BA" w:rsidRDefault="00A863BA" w:rsidP="000E3241">
            <w:pPr>
              <w:pStyle w:val="Tabletext"/>
              <w:jc w:val="center"/>
              <w:rPr>
                <w:szCs w:val="22"/>
                <w:lang w:val="en-GB"/>
              </w:rPr>
            </w:pPr>
            <w:r>
              <w:rPr>
                <w:szCs w:val="22"/>
                <w:lang w:val="en-GB"/>
              </w:rPr>
              <w:t>Handheld</w:t>
            </w:r>
          </w:p>
        </w:tc>
      </w:tr>
      <w:tr w:rsidR="00A863BA" w14:paraId="53297A28"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415BD941" w14:textId="77777777" w:rsidR="00A863BA" w:rsidRDefault="00A863BA" w:rsidP="000E3241">
            <w:pPr>
              <w:pStyle w:val="Tabletext"/>
              <w:rPr>
                <w:szCs w:val="22"/>
                <w:lang w:val="en-GB"/>
              </w:rPr>
            </w:pPr>
            <w:r>
              <w:rPr>
                <w:szCs w:val="22"/>
                <w:lang w:val="en-GB"/>
              </w:rPr>
              <w:t>Satellite orbit configuration</w:t>
            </w:r>
          </w:p>
        </w:tc>
        <w:tc>
          <w:tcPr>
            <w:tcW w:w="3925" w:type="pct"/>
            <w:gridSpan w:val="3"/>
            <w:tcBorders>
              <w:top w:val="single" w:sz="4" w:space="0" w:color="000000"/>
              <w:left w:val="single" w:sz="4" w:space="0" w:color="000000"/>
              <w:bottom w:val="single" w:sz="4" w:space="0" w:color="000000"/>
              <w:right w:val="single" w:sz="4" w:space="0" w:color="000000"/>
            </w:tcBorders>
          </w:tcPr>
          <w:p w14:paraId="7BAA6674" w14:textId="77777777" w:rsidR="00A863BA" w:rsidRDefault="00A863BA" w:rsidP="000E3241">
            <w:pPr>
              <w:pStyle w:val="Tabletext"/>
              <w:jc w:val="center"/>
              <w:rPr>
                <w:szCs w:val="22"/>
                <w:lang w:val="en-GB"/>
              </w:rPr>
            </w:pPr>
            <w:r>
              <w:rPr>
                <w:szCs w:val="22"/>
                <w:lang w:val="en-GB"/>
              </w:rPr>
              <w:t>LEO, 600 km altitude</w:t>
            </w:r>
          </w:p>
        </w:tc>
      </w:tr>
      <w:tr w:rsidR="00A863BA" w14:paraId="13490408"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94040D8" w14:textId="77777777" w:rsidR="00A863BA" w:rsidRDefault="00A863BA" w:rsidP="000E3241">
            <w:pPr>
              <w:pStyle w:val="Tabletext"/>
              <w:rPr>
                <w:szCs w:val="22"/>
                <w:lang w:val="en-GB"/>
              </w:rPr>
            </w:pPr>
            <w:r>
              <w:rPr>
                <w:szCs w:val="22"/>
                <w:lang w:val="en-GB"/>
              </w:rPr>
              <w:t xml:space="preserve">Spot beam pattern </w:t>
            </w:r>
          </w:p>
        </w:tc>
        <w:tc>
          <w:tcPr>
            <w:tcW w:w="3925" w:type="pct"/>
            <w:gridSpan w:val="3"/>
            <w:tcBorders>
              <w:top w:val="single" w:sz="4" w:space="0" w:color="000000"/>
              <w:left w:val="single" w:sz="4" w:space="0" w:color="000000"/>
              <w:bottom w:val="single" w:sz="4" w:space="0" w:color="000000"/>
              <w:right w:val="single" w:sz="4" w:space="0" w:color="000000"/>
            </w:tcBorders>
          </w:tcPr>
          <w:p w14:paraId="3104A963" w14:textId="77777777" w:rsidR="00A863BA" w:rsidRDefault="00A863BA" w:rsidP="000E3241">
            <w:pPr>
              <w:pStyle w:val="Tabletext"/>
              <w:jc w:val="center"/>
              <w:rPr>
                <w:szCs w:val="22"/>
                <w:lang w:val="en-GB"/>
              </w:rPr>
            </w:pPr>
            <w:r>
              <w:rPr>
                <w:szCs w:val="22"/>
                <w:lang w:val="en-GB"/>
              </w:rPr>
              <w:t>Hexagonal pattern, at least 19 spot beams</w:t>
            </w:r>
          </w:p>
          <w:p w14:paraId="1AE30BD1" w14:textId="77777777" w:rsidR="00A863BA" w:rsidRDefault="00A863BA" w:rsidP="000E3241">
            <w:pPr>
              <w:pStyle w:val="Tabletext"/>
              <w:jc w:val="center"/>
              <w:rPr>
                <w:szCs w:val="22"/>
                <w:lang w:val="en-GB"/>
              </w:rPr>
            </w:pPr>
            <w:r>
              <w:rPr>
                <w:szCs w:val="22"/>
                <w:lang w:val="en-GB"/>
              </w:rPr>
              <w:t xml:space="preserve">Influence of adjacent beam interference on the results should be accounted for, </w:t>
            </w:r>
            <w:r>
              <w:rPr>
                <w:szCs w:val="22"/>
                <w:lang w:val="en-GB"/>
              </w:rPr>
              <w:br/>
              <w:t>e.g. by collecting statistics only from the inner spot beams</w:t>
            </w:r>
          </w:p>
        </w:tc>
      </w:tr>
      <w:tr w:rsidR="00A863BA" w14:paraId="2672389A"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32C55BC" w14:textId="77777777" w:rsidR="00A863BA" w:rsidRDefault="00A863BA" w:rsidP="000E3241">
            <w:pPr>
              <w:pStyle w:val="Tabletext"/>
              <w:rPr>
                <w:szCs w:val="22"/>
                <w:lang w:val="en-GB"/>
              </w:rPr>
            </w:pPr>
            <w:r>
              <w:rPr>
                <w:szCs w:val="22"/>
                <w:lang w:val="en-GB"/>
              </w:rPr>
              <w:t xml:space="preserve">Service link frequency </w:t>
            </w:r>
            <w:r>
              <w:rPr>
                <w:szCs w:val="22"/>
                <w:vertAlign w:val="superscript"/>
                <w:lang w:val="en-GB"/>
              </w:rPr>
              <w:t>(1)</w:t>
            </w:r>
          </w:p>
        </w:tc>
        <w:tc>
          <w:tcPr>
            <w:tcW w:w="3925" w:type="pct"/>
            <w:gridSpan w:val="3"/>
            <w:tcBorders>
              <w:top w:val="single" w:sz="4" w:space="0" w:color="000000"/>
              <w:left w:val="single" w:sz="4" w:space="0" w:color="000000"/>
              <w:bottom w:val="single" w:sz="4" w:space="0" w:color="000000"/>
              <w:right w:val="single" w:sz="4" w:space="0" w:color="000000"/>
            </w:tcBorders>
          </w:tcPr>
          <w:p w14:paraId="06E1FB4C" w14:textId="77777777" w:rsidR="00A863BA" w:rsidRDefault="00A863BA" w:rsidP="000E3241">
            <w:pPr>
              <w:pStyle w:val="Tabletext"/>
              <w:jc w:val="center"/>
              <w:rPr>
                <w:szCs w:val="22"/>
                <w:lang w:val="en-GB"/>
              </w:rPr>
            </w:pPr>
            <w:r>
              <w:rPr>
                <w:szCs w:val="22"/>
                <w:lang w:val="en-GB"/>
              </w:rPr>
              <w:t xml:space="preserve">2 GHz </w:t>
            </w:r>
          </w:p>
        </w:tc>
      </w:tr>
      <w:tr w:rsidR="00A863BA" w14:paraId="31ABF437"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06F222F2" w14:textId="77777777" w:rsidR="00A863BA" w:rsidRDefault="00A863BA" w:rsidP="000E3241">
            <w:pPr>
              <w:pStyle w:val="Tabletext"/>
              <w:rPr>
                <w:szCs w:val="22"/>
                <w:lang w:val="en-GB"/>
              </w:rPr>
            </w:pPr>
            <w:r>
              <w:rPr>
                <w:szCs w:val="22"/>
                <w:lang w:val="en-GB"/>
              </w:rPr>
              <w:t>Channel bandwidth</w:t>
            </w:r>
          </w:p>
        </w:tc>
        <w:tc>
          <w:tcPr>
            <w:tcW w:w="981" w:type="pct"/>
            <w:tcBorders>
              <w:top w:val="single" w:sz="4" w:space="0" w:color="000000"/>
              <w:left w:val="single" w:sz="4" w:space="0" w:color="000000"/>
              <w:bottom w:val="single" w:sz="4" w:space="0" w:color="000000"/>
              <w:right w:val="single" w:sz="4" w:space="0" w:color="000000"/>
            </w:tcBorders>
          </w:tcPr>
          <w:p w14:paraId="12335DD5" w14:textId="77777777" w:rsidR="00A863BA" w:rsidRDefault="00A863BA" w:rsidP="000E3241">
            <w:pPr>
              <w:pStyle w:val="Tabletext"/>
              <w:jc w:val="center"/>
              <w:rPr>
                <w:szCs w:val="22"/>
                <w:lang w:val="en-GB"/>
              </w:rPr>
            </w:pPr>
            <w:r>
              <w:rPr>
                <w:szCs w:val="22"/>
                <w:lang w:val="en-GB"/>
              </w:rPr>
              <w:t>30 MHz</w:t>
            </w:r>
          </w:p>
        </w:tc>
        <w:tc>
          <w:tcPr>
            <w:tcW w:w="1962" w:type="pct"/>
            <w:tcBorders>
              <w:top w:val="single" w:sz="4" w:space="0" w:color="000000"/>
              <w:left w:val="single" w:sz="4" w:space="0" w:color="000000"/>
              <w:bottom w:val="single" w:sz="4" w:space="0" w:color="000000"/>
              <w:right w:val="single" w:sz="4" w:space="0" w:color="000000"/>
            </w:tcBorders>
          </w:tcPr>
          <w:p w14:paraId="57A36588" w14:textId="1C51B847" w:rsidR="00A863BA" w:rsidRDefault="00A863BA" w:rsidP="000E3241">
            <w:pPr>
              <w:pStyle w:val="Tabletext"/>
              <w:jc w:val="center"/>
              <w:rPr>
                <w:szCs w:val="22"/>
                <w:lang w:val="en-GB"/>
              </w:rPr>
            </w:pPr>
            <w:r>
              <w:rPr>
                <w:szCs w:val="22"/>
                <w:lang w:val="en-GB"/>
              </w:rPr>
              <w:t xml:space="preserve">30 MHz </w:t>
            </w:r>
            <w:ins w:id="47" w:author="Alberto (QC)" w:date="2023-04-18T20:47:00Z">
              <w:r w:rsidR="00AD0F67">
                <w:rPr>
                  <w:szCs w:val="22"/>
                  <w:lang w:val="en-GB"/>
                </w:rPr>
                <w:t>(NOTE 1)</w:t>
              </w:r>
            </w:ins>
          </w:p>
        </w:tc>
        <w:tc>
          <w:tcPr>
            <w:tcW w:w="982" w:type="pct"/>
            <w:tcBorders>
              <w:top w:val="single" w:sz="4" w:space="0" w:color="000000"/>
              <w:left w:val="single" w:sz="4" w:space="0" w:color="000000"/>
              <w:bottom w:val="single" w:sz="4" w:space="0" w:color="000000"/>
              <w:right w:val="single" w:sz="4" w:space="0" w:color="000000"/>
            </w:tcBorders>
          </w:tcPr>
          <w:p w14:paraId="327AF23E" w14:textId="77777777" w:rsidR="00A863BA" w:rsidRDefault="00A863BA" w:rsidP="000E3241">
            <w:pPr>
              <w:pStyle w:val="Tabletext"/>
              <w:jc w:val="center"/>
              <w:rPr>
                <w:szCs w:val="22"/>
                <w:lang w:val="en-GB"/>
              </w:rPr>
            </w:pPr>
            <w:r>
              <w:rPr>
                <w:szCs w:val="22"/>
                <w:lang w:val="en-GB"/>
              </w:rPr>
              <w:t>30 MHz</w:t>
            </w:r>
          </w:p>
        </w:tc>
      </w:tr>
      <w:tr w:rsidR="00A863BA" w14:paraId="6D5FD4A6"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2CC4A498" w14:textId="77777777" w:rsidR="00A863BA" w:rsidRDefault="00A863BA" w:rsidP="000E3241">
            <w:pPr>
              <w:pStyle w:val="Tabletext"/>
              <w:rPr>
                <w:szCs w:val="22"/>
                <w:lang w:val="en-GB"/>
              </w:rPr>
            </w:pPr>
            <w:r>
              <w:rPr>
                <w:szCs w:val="22"/>
                <w:lang w:val="en-GB"/>
              </w:rPr>
              <w:t>3 dB beam width</w:t>
            </w:r>
          </w:p>
        </w:tc>
        <w:tc>
          <w:tcPr>
            <w:tcW w:w="3925" w:type="pct"/>
            <w:gridSpan w:val="3"/>
            <w:tcBorders>
              <w:top w:val="single" w:sz="4" w:space="0" w:color="000000"/>
              <w:left w:val="single" w:sz="4" w:space="0" w:color="000000"/>
              <w:bottom w:val="single" w:sz="4" w:space="0" w:color="000000"/>
              <w:right w:val="single" w:sz="4" w:space="0" w:color="000000"/>
            </w:tcBorders>
          </w:tcPr>
          <w:p w14:paraId="0EEB210E" w14:textId="77777777" w:rsidR="00A863BA" w:rsidRDefault="00A863BA" w:rsidP="000E3241">
            <w:pPr>
              <w:pStyle w:val="Tabletext"/>
              <w:jc w:val="center"/>
              <w:rPr>
                <w:szCs w:val="22"/>
                <w:lang w:val="en-GB"/>
              </w:rPr>
            </w:pPr>
            <w:r>
              <w:rPr>
                <w:szCs w:val="22"/>
                <w:lang w:val="en-GB"/>
              </w:rPr>
              <w:t>4.41 degrees</w:t>
            </w:r>
          </w:p>
        </w:tc>
      </w:tr>
      <w:tr w:rsidR="00AD0F67" w14:paraId="558534A6" w14:textId="77777777" w:rsidTr="00B3699A">
        <w:trPr>
          <w:cantSplit/>
          <w:jc w:val="center"/>
          <w:ins w:id="48" w:author="Alberto (QC)" w:date="2023-04-18T20:53:00Z"/>
        </w:trPr>
        <w:tc>
          <w:tcPr>
            <w:tcW w:w="1075" w:type="pct"/>
            <w:tcBorders>
              <w:top w:val="single" w:sz="4" w:space="0" w:color="000000"/>
              <w:left w:val="single" w:sz="4" w:space="0" w:color="000000"/>
              <w:bottom w:val="single" w:sz="4" w:space="0" w:color="000000"/>
              <w:right w:val="single" w:sz="4" w:space="0" w:color="000000"/>
            </w:tcBorders>
          </w:tcPr>
          <w:p w14:paraId="19C4C9B3" w14:textId="13444CED" w:rsidR="00AD0F67" w:rsidRDefault="00AD0F67" w:rsidP="000E3241">
            <w:pPr>
              <w:pStyle w:val="Tabletext"/>
              <w:rPr>
                <w:ins w:id="49" w:author="Alberto (QC)" w:date="2023-04-18T20:53:00Z"/>
                <w:szCs w:val="22"/>
                <w:lang w:val="en-GB"/>
              </w:rPr>
            </w:pPr>
            <w:ins w:id="50" w:author="Alberto (QC)" w:date="2023-04-18T20:53:00Z">
              <w:r>
                <w:rPr>
                  <w:szCs w:val="22"/>
                  <w:lang w:val="en-GB"/>
                </w:rPr>
                <w:t>Satellite EIRP density</w:t>
              </w:r>
            </w:ins>
          </w:p>
        </w:tc>
        <w:tc>
          <w:tcPr>
            <w:tcW w:w="3925" w:type="pct"/>
            <w:gridSpan w:val="3"/>
            <w:tcBorders>
              <w:top w:val="single" w:sz="4" w:space="0" w:color="000000"/>
              <w:left w:val="single" w:sz="4" w:space="0" w:color="000000"/>
              <w:bottom w:val="single" w:sz="4" w:space="0" w:color="000000"/>
              <w:right w:val="single" w:sz="4" w:space="0" w:color="000000"/>
            </w:tcBorders>
          </w:tcPr>
          <w:p w14:paraId="2D7AA7D4" w14:textId="1DA0EF8E" w:rsidR="00AD0F67" w:rsidRDefault="00AD0F67" w:rsidP="000E3241">
            <w:pPr>
              <w:pStyle w:val="Tabletext"/>
              <w:jc w:val="center"/>
              <w:rPr>
                <w:ins w:id="51" w:author="Alberto (QC)" w:date="2023-04-18T20:53:00Z"/>
                <w:szCs w:val="22"/>
                <w:lang w:val="en-GB"/>
              </w:rPr>
            </w:pPr>
            <w:ins w:id="52" w:author="Alberto (QC)" w:date="2023-04-18T20:53:00Z">
              <w:r>
                <w:rPr>
                  <w:szCs w:val="22"/>
                  <w:lang w:val="en-GB"/>
                </w:rPr>
                <w:t>34 dBW/MHz</w:t>
              </w:r>
            </w:ins>
          </w:p>
        </w:tc>
      </w:tr>
      <w:tr w:rsidR="00A863BA" w14:paraId="1858C92B"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06DD7D9" w14:textId="77777777" w:rsidR="00A863BA" w:rsidRDefault="00A863BA" w:rsidP="000E3241">
            <w:pPr>
              <w:pStyle w:val="Tabletext"/>
              <w:rPr>
                <w:szCs w:val="22"/>
                <w:lang w:val="en-GB"/>
              </w:rPr>
            </w:pPr>
            <w:r>
              <w:rPr>
                <w:szCs w:val="22"/>
                <w:lang w:val="en-GB"/>
              </w:rPr>
              <w:t>Satellite antenna gain</w:t>
            </w:r>
          </w:p>
        </w:tc>
        <w:tc>
          <w:tcPr>
            <w:tcW w:w="3925" w:type="pct"/>
            <w:gridSpan w:val="3"/>
            <w:tcBorders>
              <w:top w:val="single" w:sz="4" w:space="0" w:color="000000"/>
              <w:left w:val="single" w:sz="4" w:space="0" w:color="000000"/>
              <w:bottom w:val="single" w:sz="4" w:space="0" w:color="000000"/>
              <w:right w:val="single" w:sz="4" w:space="0" w:color="000000"/>
            </w:tcBorders>
          </w:tcPr>
          <w:p w14:paraId="60FE56E7" w14:textId="77777777" w:rsidR="00A863BA" w:rsidRDefault="00A863BA" w:rsidP="000E3241">
            <w:pPr>
              <w:pStyle w:val="Tabletext"/>
              <w:jc w:val="center"/>
              <w:rPr>
                <w:szCs w:val="22"/>
                <w:lang w:val="en-GB"/>
              </w:rPr>
            </w:pPr>
            <w:r>
              <w:rPr>
                <w:szCs w:val="22"/>
                <w:lang w:val="en-GB"/>
              </w:rPr>
              <w:t>30 dBi</w:t>
            </w:r>
          </w:p>
        </w:tc>
      </w:tr>
      <w:tr w:rsidR="00A863BA" w14:paraId="5B037CE8"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212A23A8" w14:textId="77777777" w:rsidR="00A863BA" w:rsidRDefault="00A863BA" w:rsidP="000E3241">
            <w:pPr>
              <w:pStyle w:val="Tabletext"/>
              <w:rPr>
                <w:szCs w:val="22"/>
                <w:lang w:val="en-GB"/>
              </w:rPr>
            </w:pPr>
            <w:r>
              <w:rPr>
                <w:szCs w:val="22"/>
                <w:lang w:val="en-GB"/>
              </w:rPr>
              <w:t>Satellite G/T</w:t>
            </w:r>
          </w:p>
        </w:tc>
        <w:tc>
          <w:tcPr>
            <w:tcW w:w="3925" w:type="pct"/>
            <w:gridSpan w:val="3"/>
            <w:tcBorders>
              <w:top w:val="single" w:sz="4" w:space="0" w:color="000000"/>
              <w:left w:val="single" w:sz="4" w:space="0" w:color="000000"/>
              <w:bottom w:val="single" w:sz="4" w:space="0" w:color="000000"/>
              <w:right w:val="single" w:sz="4" w:space="0" w:color="000000"/>
            </w:tcBorders>
          </w:tcPr>
          <w:p w14:paraId="68A69DE0" w14:textId="77777777" w:rsidR="00A863BA" w:rsidRDefault="00A863BA" w:rsidP="000E3241">
            <w:pPr>
              <w:pStyle w:val="Tabletext"/>
              <w:jc w:val="center"/>
              <w:rPr>
                <w:szCs w:val="22"/>
                <w:lang w:val="en-GB"/>
              </w:rPr>
            </w:pPr>
            <w:r>
              <w:rPr>
                <w:szCs w:val="22"/>
                <w:lang w:val="en-GB"/>
              </w:rPr>
              <w:t>1.1 dB/K</w:t>
            </w:r>
          </w:p>
        </w:tc>
      </w:tr>
      <w:tr w:rsidR="00A863BA" w14:paraId="2BF2D032"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2FDBA4A7" w14:textId="77777777" w:rsidR="00A863BA" w:rsidRDefault="00A863BA" w:rsidP="000E3241">
            <w:pPr>
              <w:pStyle w:val="Tabletext"/>
              <w:rPr>
                <w:szCs w:val="22"/>
                <w:lang w:val="en-GB"/>
              </w:rPr>
            </w:pPr>
            <w:r>
              <w:rPr>
                <w:szCs w:val="22"/>
                <w:lang w:val="en-GB"/>
              </w:rPr>
              <w:t>Device deployment</w:t>
            </w:r>
          </w:p>
        </w:tc>
        <w:tc>
          <w:tcPr>
            <w:tcW w:w="3925" w:type="pct"/>
            <w:gridSpan w:val="3"/>
            <w:tcBorders>
              <w:top w:val="single" w:sz="4" w:space="0" w:color="000000"/>
              <w:left w:val="single" w:sz="4" w:space="0" w:color="000000"/>
              <w:bottom w:val="single" w:sz="4" w:space="0" w:color="000000"/>
              <w:right w:val="single" w:sz="4" w:space="0" w:color="000000"/>
            </w:tcBorders>
          </w:tcPr>
          <w:p w14:paraId="18486261" w14:textId="77777777" w:rsidR="00A863BA" w:rsidRDefault="00A863BA" w:rsidP="000E3241">
            <w:pPr>
              <w:pStyle w:val="Tabletext"/>
              <w:jc w:val="center"/>
              <w:rPr>
                <w:szCs w:val="22"/>
                <w:lang w:val="en-GB"/>
              </w:rPr>
            </w:pPr>
            <w:r>
              <w:rPr>
                <w:szCs w:val="22"/>
                <w:lang w:val="en-GB"/>
              </w:rPr>
              <w:t>100% outdoor, randomly and uniformly distributed over the area</w:t>
            </w:r>
          </w:p>
        </w:tc>
      </w:tr>
      <w:tr w:rsidR="00A863BA" w14:paraId="2F7F436F"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D29E768" w14:textId="77777777" w:rsidR="00A863BA" w:rsidRDefault="00A863BA" w:rsidP="000E3241">
            <w:pPr>
              <w:pStyle w:val="Tabletext"/>
              <w:rPr>
                <w:szCs w:val="22"/>
                <w:lang w:val="en-GB"/>
              </w:rPr>
            </w:pPr>
            <w:r>
              <w:rPr>
                <w:szCs w:val="22"/>
                <w:lang w:val="en-GB"/>
              </w:rPr>
              <w:t>UE density</w:t>
            </w:r>
          </w:p>
        </w:tc>
        <w:tc>
          <w:tcPr>
            <w:tcW w:w="981" w:type="pct"/>
            <w:tcBorders>
              <w:top w:val="single" w:sz="4" w:space="0" w:color="000000"/>
              <w:left w:val="single" w:sz="4" w:space="0" w:color="000000"/>
              <w:bottom w:val="single" w:sz="4" w:space="0" w:color="000000"/>
              <w:right w:val="single" w:sz="4" w:space="0" w:color="000000"/>
            </w:tcBorders>
          </w:tcPr>
          <w:p w14:paraId="6B9F4111" w14:textId="77777777" w:rsidR="00A863BA" w:rsidRDefault="00A863BA" w:rsidP="000E3241">
            <w:pPr>
              <w:pStyle w:val="Tabletext"/>
              <w:jc w:val="center"/>
              <w:rPr>
                <w:szCs w:val="22"/>
                <w:lang w:val="en-GB"/>
              </w:rPr>
            </w:pPr>
            <w:r>
              <w:rPr>
                <w:szCs w:val="22"/>
                <w:lang w:val="en-GB"/>
              </w:rPr>
              <w:t>10 UEs per spot beam</w:t>
            </w:r>
          </w:p>
        </w:tc>
        <w:tc>
          <w:tcPr>
            <w:tcW w:w="1962" w:type="pct"/>
            <w:tcBorders>
              <w:top w:val="single" w:sz="4" w:space="0" w:color="000000"/>
              <w:left w:val="single" w:sz="4" w:space="0" w:color="000000"/>
              <w:bottom w:val="single" w:sz="4" w:space="0" w:color="000000"/>
              <w:right w:val="single" w:sz="4" w:space="0" w:color="000000"/>
            </w:tcBorders>
          </w:tcPr>
          <w:p w14:paraId="57902388" w14:textId="77777777" w:rsidR="00A863BA" w:rsidRDefault="00A863BA" w:rsidP="000E3241">
            <w:pPr>
              <w:pStyle w:val="Tabletext"/>
              <w:jc w:val="center"/>
              <w:rPr>
                <w:szCs w:val="22"/>
                <w:lang w:val="en-GB"/>
              </w:rPr>
            </w:pPr>
            <w:r>
              <w:rPr>
                <w:szCs w:val="22"/>
                <w:lang w:val="en-GB"/>
              </w:rPr>
              <w:t>At least 500 per km</w:t>
            </w:r>
            <w:r>
              <w:rPr>
                <w:szCs w:val="22"/>
                <w:vertAlign w:val="superscript"/>
                <w:lang w:val="en-GB"/>
              </w:rPr>
              <w:t>2</w:t>
            </w:r>
          </w:p>
        </w:tc>
        <w:tc>
          <w:tcPr>
            <w:tcW w:w="982" w:type="pct"/>
            <w:tcBorders>
              <w:top w:val="single" w:sz="4" w:space="0" w:color="000000"/>
              <w:left w:val="single" w:sz="4" w:space="0" w:color="000000"/>
              <w:bottom w:val="single" w:sz="4" w:space="0" w:color="000000"/>
              <w:right w:val="single" w:sz="4" w:space="0" w:color="000000"/>
            </w:tcBorders>
          </w:tcPr>
          <w:p w14:paraId="4FB00A12" w14:textId="2B6BBC40" w:rsidR="00A863BA" w:rsidRDefault="00A863BA" w:rsidP="000E3241">
            <w:pPr>
              <w:pStyle w:val="Tabletext"/>
              <w:jc w:val="center"/>
              <w:rPr>
                <w:szCs w:val="22"/>
                <w:lang w:val="en-GB"/>
              </w:rPr>
            </w:pPr>
            <w:r>
              <w:rPr>
                <w:szCs w:val="22"/>
                <w:lang w:val="en-GB"/>
              </w:rPr>
              <w:t>10 U</w:t>
            </w:r>
            <w:r w:rsidR="00602A59">
              <w:rPr>
                <w:szCs w:val="22"/>
                <w:lang w:val="en-GB"/>
              </w:rPr>
              <w:t>e</w:t>
            </w:r>
            <w:r>
              <w:rPr>
                <w:szCs w:val="22"/>
                <w:lang w:val="en-GB"/>
              </w:rPr>
              <w:t>s per spot beam</w:t>
            </w:r>
          </w:p>
        </w:tc>
      </w:tr>
      <w:tr w:rsidR="00A863BA" w14:paraId="23194B33"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404ACC92" w14:textId="77777777" w:rsidR="00A863BA" w:rsidRDefault="00A863BA" w:rsidP="000E3241">
            <w:pPr>
              <w:pStyle w:val="Tabletext"/>
              <w:rPr>
                <w:szCs w:val="22"/>
                <w:lang w:val="en-GB"/>
              </w:rPr>
            </w:pPr>
            <w:r>
              <w:rPr>
                <w:szCs w:val="22"/>
                <w:lang w:val="en-GB"/>
              </w:rPr>
              <w:lastRenderedPageBreak/>
              <w:t>UE mobility model</w:t>
            </w:r>
          </w:p>
        </w:tc>
        <w:tc>
          <w:tcPr>
            <w:tcW w:w="981" w:type="pct"/>
            <w:tcBorders>
              <w:top w:val="single" w:sz="4" w:space="0" w:color="000000"/>
              <w:left w:val="single" w:sz="4" w:space="0" w:color="000000"/>
              <w:bottom w:val="single" w:sz="4" w:space="0" w:color="000000"/>
              <w:right w:val="single" w:sz="4" w:space="0" w:color="000000"/>
            </w:tcBorders>
          </w:tcPr>
          <w:p w14:paraId="1096CF50" w14:textId="272FE8C7" w:rsidR="00A863BA" w:rsidRDefault="00A863BA" w:rsidP="000E3241">
            <w:pPr>
              <w:pStyle w:val="Tabletext"/>
              <w:jc w:val="center"/>
              <w:rPr>
                <w:szCs w:val="22"/>
                <w:lang w:val="en-GB"/>
              </w:rPr>
            </w:pPr>
            <w:r>
              <w:rPr>
                <w:szCs w:val="22"/>
                <w:lang w:val="en-GB"/>
              </w:rPr>
              <w:t xml:space="preserve">For mobility evaluations: </w:t>
            </w:r>
            <w:r>
              <w:rPr>
                <w:szCs w:val="22"/>
                <w:lang w:val="en-GB"/>
              </w:rPr>
              <w:br/>
              <w:t>Fixed and identical speed of 250 km/h of all U</w:t>
            </w:r>
            <w:r w:rsidR="00602A59">
              <w:rPr>
                <w:szCs w:val="22"/>
                <w:lang w:val="en-GB"/>
              </w:rPr>
              <w:t>e</w:t>
            </w:r>
            <w:r>
              <w:rPr>
                <w:szCs w:val="22"/>
                <w:lang w:val="en-GB"/>
              </w:rPr>
              <w:t>s, randomly and uniformly distributed direction.</w:t>
            </w:r>
          </w:p>
          <w:p w14:paraId="049BF47A" w14:textId="77777777" w:rsidR="00A863BA" w:rsidRDefault="00A863BA" w:rsidP="000E3241">
            <w:pPr>
              <w:pStyle w:val="Tabletext"/>
              <w:jc w:val="center"/>
              <w:rPr>
                <w:szCs w:val="22"/>
                <w:lang w:val="en-GB"/>
              </w:rPr>
            </w:pPr>
            <w:r>
              <w:rPr>
                <w:szCs w:val="22"/>
                <w:lang w:val="en-GB"/>
              </w:rPr>
              <w:t>For all other evaluations: Stationary</w:t>
            </w:r>
          </w:p>
        </w:tc>
        <w:tc>
          <w:tcPr>
            <w:tcW w:w="1962" w:type="pct"/>
            <w:tcBorders>
              <w:top w:val="single" w:sz="4" w:space="0" w:color="000000"/>
              <w:left w:val="single" w:sz="4" w:space="0" w:color="000000"/>
              <w:bottom w:val="single" w:sz="4" w:space="0" w:color="000000"/>
              <w:right w:val="single" w:sz="4" w:space="0" w:color="000000"/>
            </w:tcBorders>
          </w:tcPr>
          <w:p w14:paraId="6DFE9993" w14:textId="77777777" w:rsidR="00A863BA" w:rsidRDefault="00A863BA" w:rsidP="000E3241">
            <w:pPr>
              <w:pStyle w:val="Tabletext"/>
              <w:jc w:val="center"/>
              <w:rPr>
                <w:szCs w:val="22"/>
                <w:lang w:val="en-GB"/>
              </w:rPr>
            </w:pPr>
            <w:r>
              <w:rPr>
                <w:szCs w:val="22"/>
                <w:lang w:val="en-GB"/>
              </w:rPr>
              <w:t>Stationary</w:t>
            </w:r>
          </w:p>
        </w:tc>
        <w:tc>
          <w:tcPr>
            <w:tcW w:w="982" w:type="pct"/>
            <w:tcBorders>
              <w:top w:val="single" w:sz="4" w:space="0" w:color="000000"/>
              <w:left w:val="single" w:sz="4" w:space="0" w:color="000000"/>
              <w:bottom w:val="single" w:sz="4" w:space="0" w:color="000000"/>
              <w:right w:val="single" w:sz="4" w:space="0" w:color="000000"/>
            </w:tcBorders>
          </w:tcPr>
          <w:p w14:paraId="5B569184" w14:textId="07CC2760" w:rsidR="00A863BA" w:rsidRDefault="00A863BA" w:rsidP="000E3241">
            <w:pPr>
              <w:pStyle w:val="Tabletext"/>
              <w:jc w:val="center"/>
              <w:rPr>
                <w:szCs w:val="22"/>
                <w:lang w:val="en-GB"/>
              </w:rPr>
            </w:pPr>
            <w:r>
              <w:rPr>
                <w:szCs w:val="22"/>
                <w:lang w:val="en-GB"/>
              </w:rPr>
              <w:t>Fixed and identical speed of 30 km/h of all U</w:t>
            </w:r>
            <w:r w:rsidR="00602A59">
              <w:rPr>
                <w:szCs w:val="22"/>
                <w:lang w:val="en-GB"/>
              </w:rPr>
              <w:t>e</w:t>
            </w:r>
            <w:r>
              <w:rPr>
                <w:szCs w:val="22"/>
                <w:lang w:val="en-GB"/>
              </w:rPr>
              <w:t>s, randomly and uniformly distributed direction</w:t>
            </w:r>
          </w:p>
        </w:tc>
      </w:tr>
      <w:tr w:rsidR="00A863BA" w14:paraId="41E40946"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C6699A1" w14:textId="77777777" w:rsidR="00A863BA" w:rsidRDefault="00A863BA" w:rsidP="000E3241">
            <w:pPr>
              <w:pStyle w:val="Tabletext"/>
              <w:rPr>
                <w:szCs w:val="22"/>
                <w:lang w:val="en-GB"/>
              </w:rPr>
            </w:pPr>
            <w:r>
              <w:rPr>
                <w:szCs w:val="22"/>
                <w:lang w:val="en-GB"/>
              </w:rPr>
              <w:t>Traffic model</w:t>
            </w:r>
          </w:p>
        </w:tc>
        <w:tc>
          <w:tcPr>
            <w:tcW w:w="981" w:type="pct"/>
            <w:tcBorders>
              <w:top w:val="single" w:sz="4" w:space="0" w:color="000000"/>
              <w:left w:val="single" w:sz="4" w:space="0" w:color="000000"/>
              <w:bottom w:val="single" w:sz="4" w:space="0" w:color="000000"/>
              <w:right w:val="single" w:sz="4" w:space="0" w:color="000000"/>
            </w:tcBorders>
          </w:tcPr>
          <w:p w14:paraId="27206E83" w14:textId="77777777" w:rsidR="00A863BA" w:rsidRDefault="00A863BA" w:rsidP="000E3241">
            <w:pPr>
              <w:pStyle w:val="Tabletext"/>
              <w:jc w:val="center"/>
              <w:rPr>
                <w:szCs w:val="22"/>
                <w:lang w:val="en-GB"/>
              </w:rPr>
            </w:pPr>
            <w:r>
              <w:rPr>
                <w:szCs w:val="22"/>
                <w:lang w:val="en-GB"/>
              </w:rPr>
              <w:t xml:space="preserve">Full buffer </w:t>
            </w:r>
          </w:p>
        </w:tc>
        <w:tc>
          <w:tcPr>
            <w:tcW w:w="1962" w:type="pct"/>
            <w:tcBorders>
              <w:top w:val="single" w:sz="4" w:space="0" w:color="000000"/>
              <w:left w:val="single" w:sz="4" w:space="0" w:color="000000"/>
              <w:bottom w:val="single" w:sz="4" w:space="0" w:color="000000"/>
              <w:right w:val="single" w:sz="4" w:space="0" w:color="000000"/>
            </w:tcBorders>
          </w:tcPr>
          <w:p w14:paraId="223C53D6" w14:textId="77777777" w:rsidR="00A863BA" w:rsidRDefault="00A863BA" w:rsidP="000E3241">
            <w:pPr>
              <w:pStyle w:val="Tabletext"/>
              <w:jc w:val="center"/>
              <w:rPr>
                <w:szCs w:val="22"/>
                <w:lang w:val="en-GB"/>
              </w:rPr>
            </w:pPr>
            <w:r>
              <w:rPr>
                <w:szCs w:val="22"/>
                <w:lang w:val="en-GB"/>
              </w:rPr>
              <w:t>With layer 2 PDU (Protocol Data Unit) message size of 32 bytes:</w:t>
            </w:r>
          </w:p>
          <w:p w14:paraId="7F68EDB7" w14:textId="77777777" w:rsidR="00A863BA" w:rsidRDefault="00A863BA" w:rsidP="000E3241">
            <w:pPr>
              <w:pStyle w:val="Tabletext"/>
              <w:jc w:val="center"/>
              <w:rPr>
                <w:szCs w:val="22"/>
                <w:lang w:val="en-GB"/>
              </w:rPr>
            </w:pPr>
            <w:r>
              <w:rPr>
                <w:szCs w:val="22"/>
                <w:lang w:val="en-GB"/>
              </w:rPr>
              <w:t>1 message/day/device</w:t>
            </w:r>
          </w:p>
          <w:p w14:paraId="77746F6D" w14:textId="77777777" w:rsidR="00A863BA" w:rsidRDefault="00A863BA" w:rsidP="000E3241">
            <w:pPr>
              <w:pStyle w:val="Tabletext"/>
              <w:jc w:val="center"/>
              <w:rPr>
                <w:szCs w:val="22"/>
                <w:lang w:val="en-GB"/>
              </w:rPr>
            </w:pPr>
            <w:r>
              <w:rPr>
                <w:szCs w:val="22"/>
                <w:lang w:val="en-GB"/>
              </w:rPr>
              <w:t>or</w:t>
            </w:r>
          </w:p>
          <w:p w14:paraId="48E3A2CE" w14:textId="77777777" w:rsidR="00A863BA" w:rsidRDefault="00A863BA" w:rsidP="000E3241">
            <w:pPr>
              <w:pStyle w:val="Tabletext"/>
              <w:jc w:val="center"/>
              <w:rPr>
                <w:szCs w:val="22"/>
                <w:lang w:val="en-GB"/>
              </w:rPr>
            </w:pPr>
            <w:r>
              <w:rPr>
                <w:szCs w:val="22"/>
                <w:lang w:val="en-GB"/>
              </w:rPr>
              <w:t>1 message/2 hours/device</w:t>
            </w:r>
          </w:p>
          <w:p w14:paraId="41B5BD7B" w14:textId="77777777" w:rsidR="00A863BA" w:rsidRDefault="00AD0F67" w:rsidP="000E3241">
            <w:pPr>
              <w:pStyle w:val="Tabletext"/>
              <w:jc w:val="center"/>
              <w:rPr>
                <w:ins w:id="53" w:author="Alberto (QC)" w:date="2023-04-18T20:49:00Z"/>
                <w:szCs w:val="22"/>
                <w:lang w:val="en-GB"/>
              </w:rPr>
            </w:pPr>
            <w:ins w:id="54" w:author="Alberto (QC)" w:date="2023-04-18T20:49:00Z">
              <w:r>
                <w:rPr>
                  <w:szCs w:val="22"/>
                  <w:lang w:val="en-GB"/>
                </w:rPr>
                <w:t xml:space="preserve">For non-full buffer system level simulation: </w:t>
              </w:r>
            </w:ins>
            <w:r w:rsidR="00A863BA">
              <w:rPr>
                <w:szCs w:val="22"/>
                <w:lang w:val="en-GB"/>
              </w:rPr>
              <w:t xml:space="preserve">Packet arrival follows Poisson arrival process </w:t>
            </w:r>
            <w:del w:id="55" w:author="Alberto (QC)" w:date="2023-04-18T20:49:00Z">
              <w:r w:rsidR="00A863BA" w:rsidDel="00AD0F67">
                <w:rPr>
                  <w:szCs w:val="22"/>
                  <w:lang w:val="en-GB"/>
                </w:rPr>
                <w:delText>for non-full buffer system-level simulation</w:delText>
              </w:r>
            </w:del>
          </w:p>
          <w:p w14:paraId="5FE99C90" w14:textId="2983CBCD" w:rsidR="00AD0F67" w:rsidRDefault="00AD0F67" w:rsidP="000E3241">
            <w:pPr>
              <w:pStyle w:val="Tabletext"/>
              <w:jc w:val="center"/>
              <w:rPr>
                <w:szCs w:val="22"/>
                <w:lang w:val="en-GB"/>
              </w:rPr>
            </w:pPr>
            <w:ins w:id="56" w:author="Alberto (QC)" w:date="2023-04-18T20:50:00Z">
              <w:r>
                <w:rPr>
                  <w:szCs w:val="22"/>
                  <w:lang w:val="en-GB"/>
                </w:rPr>
                <w:t>Full buffer system level simulation can also be applied.</w:t>
              </w:r>
            </w:ins>
          </w:p>
        </w:tc>
        <w:tc>
          <w:tcPr>
            <w:tcW w:w="982" w:type="pct"/>
            <w:tcBorders>
              <w:top w:val="single" w:sz="4" w:space="0" w:color="000000"/>
              <w:left w:val="single" w:sz="4" w:space="0" w:color="000000"/>
              <w:bottom w:val="single" w:sz="4" w:space="0" w:color="000000"/>
              <w:right w:val="single" w:sz="4" w:space="0" w:color="000000"/>
            </w:tcBorders>
          </w:tcPr>
          <w:p w14:paraId="20283773" w14:textId="77777777" w:rsidR="00A863BA" w:rsidRDefault="00A863BA" w:rsidP="000E3241">
            <w:pPr>
              <w:pStyle w:val="Tabletext"/>
              <w:jc w:val="center"/>
              <w:rPr>
                <w:szCs w:val="22"/>
                <w:lang w:val="en-GB"/>
              </w:rPr>
            </w:pPr>
            <w:r>
              <w:rPr>
                <w:szCs w:val="22"/>
                <w:lang w:val="en-GB"/>
              </w:rPr>
              <w:t>Full buffer</w:t>
            </w:r>
          </w:p>
        </w:tc>
      </w:tr>
      <w:tr w:rsidR="00A863BA" w14:paraId="23A04AD1" w14:textId="77777777" w:rsidTr="00B3699A">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64449BBE" w14:textId="77777777" w:rsidR="00A863BA" w:rsidRDefault="00A863BA" w:rsidP="000E3241">
            <w:pPr>
              <w:pStyle w:val="Tabletext"/>
              <w:rPr>
                <w:szCs w:val="22"/>
                <w:lang w:val="en-GB"/>
              </w:rPr>
            </w:pPr>
            <w:r>
              <w:rPr>
                <w:szCs w:val="22"/>
                <w:lang w:val="en-GB"/>
              </w:rPr>
              <w:t>UE antenna height</w:t>
            </w:r>
          </w:p>
        </w:tc>
        <w:tc>
          <w:tcPr>
            <w:tcW w:w="3925" w:type="pct"/>
            <w:gridSpan w:val="3"/>
            <w:tcBorders>
              <w:top w:val="single" w:sz="4" w:space="0" w:color="000000"/>
              <w:left w:val="single" w:sz="4" w:space="0" w:color="000000"/>
              <w:bottom w:val="single" w:sz="4" w:space="0" w:color="000000"/>
              <w:right w:val="single" w:sz="4" w:space="0" w:color="000000"/>
            </w:tcBorders>
          </w:tcPr>
          <w:p w14:paraId="3717B5A5" w14:textId="77777777" w:rsidR="00A863BA" w:rsidRDefault="00A863BA" w:rsidP="000E3241">
            <w:pPr>
              <w:pStyle w:val="Tabletext"/>
              <w:jc w:val="center"/>
              <w:rPr>
                <w:szCs w:val="22"/>
                <w:lang w:val="en-GB"/>
              </w:rPr>
            </w:pPr>
            <w:r>
              <w:rPr>
                <w:szCs w:val="22"/>
                <w:lang w:val="en-GB"/>
              </w:rPr>
              <w:t>1.5 m</w:t>
            </w:r>
          </w:p>
        </w:tc>
      </w:tr>
      <w:tr w:rsidR="00A863BA" w14:paraId="7317B034" w14:textId="77777777" w:rsidTr="00A863BA">
        <w:trPr>
          <w:cantSplit/>
          <w:jc w:val="center"/>
          <w:ins w:id="57" w:author="Alberto (QC)" w:date="2023-04-18T20:46:00Z"/>
        </w:trPr>
        <w:tc>
          <w:tcPr>
            <w:tcW w:w="5000" w:type="pct"/>
            <w:gridSpan w:val="4"/>
            <w:tcBorders>
              <w:top w:val="single" w:sz="4" w:space="0" w:color="000000"/>
              <w:left w:val="single" w:sz="4" w:space="0" w:color="000000"/>
              <w:bottom w:val="single" w:sz="4" w:space="0" w:color="000000"/>
              <w:right w:val="single" w:sz="4" w:space="0" w:color="000000"/>
            </w:tcBorders>
          </w:tcPr>
          <w:p w14:paraId="685DD740" w14:textId="254A561C" w:rsidR="00A863BA" w:rsidRDefault="00602A59">
            <w:pPr>
              <w:pStyle w:val="Tabletext"/>
              <w:rPr>
                <w:ins w:id="58" w:author="Alberto (QC)" w:date="2023-04-18T20:46:00Z"/>
                <w:szCs w:val="22"/>
                <w:lang w:val="en-GB"/>
              </w:rPr>
              <w:pPrChange w:id="59" w:author="Alberto (QC)" w:date="2023-04-18T20:47:00Z">
                <w:pPr>
                  <w:pStyle w:val="Tabletext"/>
                  <w:jc w:val="center"/>
                </w:pPr>
              </w:pPrChange>
            </w:pPr>
            <w:ins w:id="60" w:author="Alberto (QC)" w:date="2023-04-18T20:46:00Z">
              <w:r>
                <w:rPr>
                  <w:szCs w:val="22"/>
                  <w:lang w:val="en-GB"/>
                </w:rPr>
                <w:t>NOTE 1</w:t>
              </w:r>
            </w:ins>
            <w:ins w:id="61" w:author="Alberto (QC)" w:date="2023-04-18T20:47:00Z">
              <w:r>
                <w:rPr>
                  <w:szCs w:val="22"/>
                  <w:lang w:val="en-GB"/>
                </w:rPr>
                <w:t xml:space="preserve">: For </w:t>
              </w:r>
              <w:r w:rsidR="00AD0F67">
                <w:rPr>
                  <w:szCs w:val="22"/>
                  <w:lang w:val="en-GB"/>
                </w:rPr>
                <w:t>mMTC evaluation using NTN IOT, multiple narrow channels (e.g. 180kHz for NB-IoT) may be used, using up to 30MHz of total bandwidth.</w:t>
              </w:r>
            </w:ins>
          </w:p>
        </w:tc>
      </w:tr>
    </w:tbl>
    <w:p w14:paraId="3A711BF2" w14:textId="150714B1" w:rsidR="00A863BA" w:rsidRDefault="00A863BA" w:rsidP="000E3241">
      <w:pPr>
        <w:ind w:left="1988" w:hanging="1988"/>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2"/>
        <w:gridCol w:w="6736"/>
      </w:tblGrid>
      <w:tr w:rsidR="00AD0F67" w14:paraId="2436E56A" w14:textId="77777777" w:rsidTr="00AD0F67">
        <w:tc>
          <w:tcPr>
            <w:tcW w:w="2641" w:type="pct"/>
            <w:shd w:val="clear" w:color="auto" w:fill="auto"/>
          </w:tcPr>
          <w:p w14:paraId="3ABC6C6F" w14:textId="77777777" w:rsidR="00AD0F67" w:rsidRDefault="00AD0F67" w:rsidP="000E3241">
            <w:pPr>
              <w:pStyle w:val="Tablehead"/>
              <w:rPr>
                <w:lang w:val="en-GB"/>
              </w:rPr>
            </w:pPr>
            <w:r>
              <w:rPr>
                <w:lang w:val="en-GB"/>
              </w:rPr>
              <w:t>Terminal types</w:t>
            </w:r>
          </w:p>
        </w:tc>
        <w:tc>
          <w:tcPr>
            <w:tcW w:w="2359" w:type="pct"/>
            <w:shd w:val="clear" w:color="auto" w:fill="auto"/>
          </w:tcPr>
          <w:p w14:paraId="6998C127" w14:textId="77777777" w:rsidR="00AD0F67" w:rsidRDefault="00AD0F67" w:rsidP="000E3241">
            <w:pPr>
              <w:pStyle w:val="Tablehead"/>
              <w:rPr>
                <w:lang w:val="en-GB"/>
              </w:rPr>
            </w:pPr>
            <w:r>
              <w:rPr>
                <w:lang w:val="en-GB"/>
              </w:rPr>
              <w:t>Handheld</w:t>
            </w:r>
          </w:p>
        </w:tc>
      </w:tr>
      <w:tr w:rsidR="00AD0F67" w14:paraId="6DC08344" w14:textId="77777777" w:rsidTr="00AD0F67">
        <w:tc>
          <w:tcPr>
            <w:tcW w:w="2641" w:type="pct"/>
            <w:shd w:val="clear" w:color="auto" w:fill="auto"/>
          </w:tcPr>
          <w:p w14:paraId="690BCABA" w14:textId="77777777" w:rsidR="00AD0F67" w:rsidRDefault="00AD0F67" w:rsidP="000E3241">
            <w:pPr>
              <w:pStyle w:val="Tabletext"/>
              <w:spacing w:before="20" w:after="20"/>
              <w:rPr>
                <w:lang w:val="en-GB"/>
              </w:rPr>
            </w:pPr>
            <w:r>
              <w:rPr>
                <w:lang w:val="en-GB"/>
              </w:rPr>
              <w:t>Examples</w:t>
            </w:r>
          </w:p>
        </w:tc>
        <w:tc>
          <w:tcPr>
            <w:tcW w:w="2359" w:type="pct"/>
            <w:shd w:val="clear" w:color="auto" w:fill="auto"/>
          </w:tcPr>
          <w:p w14:paraId="046D3CC2" w14:textId="77777777" w:rsidR="00AD0F67" w:rsidRDefault="00AD0F67" w:rsidP="000E3241">
            <w:pPr>
              <w:pStyle w:val="Tabletext"/>
              <w:spacing w:before="20" w:after="20"/>
              <w:jc w:val="center"/>
              <w:rPr>
                <w:lang w:val="en-GB"/>
              </w:rPr>
            </w:pPr>
            <w:r>
              <w:rPr>
                <w:lang w:val="en-GB"/>
              </w:rPr>
              <w:t>Handset, smartphone</w:t>
            </w:r>
          </w:p>
        </w:tc>
      </w:tr>
      <w:tr w:rsidR="00AD0F67" w14:paraId="22AB0D5E" w14:textId="77777777" w:rsidTr="00AD0F67">
        <w:tc>
          <w:tcPr>
            <w:tcW w:w="2641" w:type="pct"/>
            <w:shd w:val="clear" w:color="auto" w:fill="auto"/>
          </w:tcPr>
          <w:p w14:paraId="0D78A8AA" w14:textId="77777777" w:rsidR="00AD0F67" w:rsidRDefault="00AD0F67" w:rsidP="000E3241">
            <w:pPr>
              <w:pStyle w:val="Tabletext"/>
              <w:spacing w:before="20" w:after="20"/>
              <w:rPr>
                <w:lang w:val="en-GB"/>
              </w:rPr>
            </w:pPr>
            <w:r>
              <w:rPr>
                <w:lang w:val="en-GB"/>
              </w:rPr>
              <w:t>Antenna type and configuration</w:t>
            </w:r>
          </w:p>
        </w:tc>
        <w:tc>
          <w:tcPr>
            <w:tcW w:w="2359" w:type="pct"/>
            <w:shd w:val="clear" w:color="auto" w:fill="auto"/>
          </w:tcPr>
          <w:p w14:paraId="68EB3708" w14:textId="77777777" w:rsidR="00AD0F67" w:rsidRDefault="00AD0F67" w:rsidP="000E3241">
            <w:pPr>
              <w:pStyle w:val="Tabletext"/>
              <w:spacing w:before="20" w:after="20"/>
              <w:jc w:val="center"/>
              <w:rPr>
                <w:lang w:val="en-GB"/>
              </w:rPr>
            </w:pPr>
            <w:r>
              <w:rPr>
                <w:lang w:val="en-GB"/>
              </w:rPr>
              <w:t>Omni-directional</w:t>
            </w:r>
          </w:p>
        </w:tc>
      </w:tr>
      <w:tr w:rsidR="00AD0F67" w14:paraId="6F5A1989" w14:textId="77777777" w:rsidTr="00AD0F67">
        <w:tc>
          <w:tcPr>
            <w:tcW w:w="2641" w:type="pct"/>
            <w:shd w:val="clear" w:color="auto" w:fill="auto"/>
          </w:tcPr>
          <w:p w14:paraId="172C925D" w14:textId="77777777" w:rsidR="00AD0F67" w:rsidRDefault="00AD0F67" w:rsidP="000E3241">
            <w:pPr>
              <w:pStyle w:val="Tabletext"/>
              <w:spacing w:before="20" w:after="20"/>
              <w:rPr>
                <w:lang w:val="en-GB"/>
              </w:rPr>
            </w:pPr>
            <w:r>
              <w:rPr>
                <w:lang w:val="en-GB"/>
              </w:rPr>
              <w:t>Polarisation</w:t>
            </w:r>
          </w:p>
        </w:tc>
        <w:tc>
          <w:tcPr>
            <w:tcW w:w="2359" w:type="pct"/>
            <w:shd w:val="clear" w:color="auto" w:fill="auto"/>
          </w:tcPr>
          <w:p w14:paraId="23F7AAA4" w14:textId="2A091B4F" w:rsidR="00AD0F67" w:rsidRDefault="00AD0F67" w:rsidP="000E3241">
            <w:pPr>
              <w:pStyle w:val="Tabletext"/>
              <w:spacing w:before="20" w:after="20"/>
              <w:jc w:val="center"/>
              <w:rPr>
                <w:lang w:val="en-GB"/>
              </w:rPr>
            </w:pPr>
            <w:r>
              <w:rPr>
                <w:lang w:val="en-GB"/>
              </w:rPr>
              <w:t>Linear: ±45°X-pol</w:t>
            </w:r>
            <w:ins w:id="62" w:author="Alberto (QC)" w:date="2023-04-18T20:52:00Z">
              <w:r>
                <w:rPr>
                  <w:lang w:val="en-GB"/>
                </w:rPr>
                <w:t xml:space="preserve"> (NOTE 1)</w:t>
              </w:r>
            </w:ins>
          </w:p>
        </w:tc>
      </w:tr>
      <w:tr w:rsidR="00AD0F67" w14:paraId="4E27054C" w14:textId="77777777" w:rsidTr="00AD0F67">
        <w:tc>
          <w:tcPr>
            <w:tcW w:w="2641" w:type="pct"/>
            <w:shd w:val="clear" w:color="auto" w:fill="auto"/>
          </w:tcPr>
          <w:p w14:paraId="6E92934E" w14:textId="77777777" w:rsidR="00AD0F67" w:rsidRDefault="00AD0F67" w:rsidP="000E3241">
            <w:pPr>
              <w:pStyle w:val="Tabletext"/>
              <w:spacing w:before="20" w:after="20"/>
              <w:rPr>
                <w:lang w:val="en-GB"/>
              </w:rPr>
            </w:pPr>
            <w:r>
              <w:rPr>
                <w:lang w:val="en-GB"/>
              </w:rPr>
              <w:t>Antenna gain (dBi)</w:t>
            </w:r>
          </w:p>
        </w:tc>
        <w:tc>
          <w:tcPr>
            <w:tcW w:w="2359" w:type="pct"/>
            <w:shd w:val="clear" w:color="auto" w:fill="auto"/>
          </w:tcPr>
          <w:p w14:paraId="0829FEF7" w14:textId="77777777" w:rsidR="00AD0F67" w:rsidRDefault="00AD0F67" w:rsidP="000E3241">
            <w:pPr>
              <w:pStyle w:val="Tabletext"/>
              <w:spacing w:before="20" w:after="20"/>
              <w:jc w:val="center"/>
              <w:rPr>
                <w:lang w:val="en-GB"/>
              </w:rPr>
            </w:pPr>
            <w:r>
              <w:rPr>
                <w:lang w:val="en-GB"/>
              </w:rPr>
              <w:t>0</w:t>
            </w:r>
          </w:p>
        </w:tc>
      </w:tr>
      <w:tr w:rsidR="00AD0F67" w14:paraId="65A26B88" w14:textId="77777777" w:rsidTr="00AD0F67">
        <w:tc>
          <w:tcPr>
            <w:tcW w:w="2641" w:type="pct"/>
            <w:shd w:val="clear" w:color="auto" w:fill="auto"/>
          </w:tcPr>
          <w:p w14:paraId="4A031DF5" w14:textId="77777777" w:rsidR="00AD0F67" w:rsidRDefault="00AD0F67" w:rsidP="000E3241">
            <w:pPr>
              <w:pStyle w:val="Tabletext"/>
              <w:spacing w:before="20" w:after="20"/>
              <w:rPr>
                <w:lang w:val="en-GB"/>
              </w:rPr>
            </w:pPr>
            <w:r>
              <w:rPr>
                <w:lang w:val="en-GB"/>
              </w:rPr>
              <w:t>Antenna temperature (K)</w:t>
            </w:r>
          </w:p>
        </w:tc>
        <w:tc>
          <w:tcPr>
            <w:tcW w:w="2359" w:type="pct"/>
            <w:shd w:val="clear" w:color="auto" w:fill="auto"/>
          </w:tcPr>
          <w:p w14:paraId="74A128AD" w14:textId="77777777" w:rsidR="00AD0F67" w:rsidRDefault="00AD0F67" w:rsidP="000E3241">
            <w:pPr>
              <w:pStyle w:val="Tabletext"/>
              <w:spacing w:before="20" w:after="20"/>
              <w:jc w:val="center"/>
              <w:rPr>
                <w:lang w:val="en-GB"/>
              </w:rPr>
            </w:pPr>
            <w:r>
              <w:rPr>
                <w:lang w:val="en-GB"/>
              </w:rPr>
              <w:t>290</w:t>
            </w:r>
          </w:p>
        </w:tc>
      </w:tr>
      <w:tr w:rsidR="00AD0F67" w14:paraId="30A6E31B" w14:textId="77777777" w:rsidTr="00AD0F67">
        <w:tc>
          <w:tcPr>
            <w:tcW w:w="2641" w:type="pct"/>
            <w:shd w:val="clear" w:color="auto" w:fill="auto"/>
          </w:tcPr>
          <w:p w14:paraId="230435D2" w14:textId="77777777" w:rsidR="00AD0F67" w:rsidRDefault="00AD0F67" w:rsidP="000E3241">
            <w:pPr>
              <w:pStyle w:val="Tabletext"/>
              <w:spacing w:before="20" w:after="20"/>
              <w:rPr>
                <w:lang w:val="en-GB"/>
              </w:rPr>
            </w:pPr>
            <w:r>
              <w:rPr>
                <w:lang w:val="en-GB"/>
              </w:rPr>
              <w:t>Noise figure (dB)</w:t>
            </w:r>
          </w:p>
        </w:tc>
        <w:tc>
          <w:tcPr>
            <w:tcW w:w="2359" w:type="pct"/>
            <w:shd w:val="clear" w:color="auto" w:fill="auto"/>
          </w:tcPr>
          <w:p w14:paraId="739184F7" w14:textId="77777777" w:rsidR="00AD0F67" w:rsidRDefault="00AD0F67" w:rsidP="000E3241">
            <w:pPr>
              <w:pStyle w:val="Tabletext"/>
              <w:spacing w:before="20" w:after="20"/>
              <w:jc w:val="center"/>
              <w:rPr>
                <w:lang w:val="en-GB"/>
              </w:rPr>
            </w:pPr>
            <w:r>
              <w:rPr>
                <w:lang w:val="en-GB"/>
              </w:rPr>
              <w:t>7</w:t>
            </w:r>
          </w:p>
        </w:tc>
      </w:tr>
      <w:tr w:rsidR="00AD0F67" w14:paraId="22871CCB" w14:textId="77777777" w:rsidTr="00AD0F67">
        <w:tc>
          <w:tcPr>
            <w:tcW w:w="2641" w:type="pct"/>
            <w:shd w:val="clear" w:color="auto" w:fill="auto"/>
          </w:tcPr>
          <w:p w14:paraId="0D634187" w14:textId="77777777" w:rsidR="00AD0F67" w:rsidRDefault="00AD0F67" w:rsidP="000E3241">
            <w:pPr>
              <w:pStyle w:val="Tabletext"/>
              <w:spacing w:before="20" w:after="20"/>
              <w:rPr>
                <w:lang w:val="en-GB"/>
              </w:rPr>
            </w:pPr>
            <w:r>
              <w:rPr>
                <w:lang w:val="en-GB"/>
              </w:rPr>
              <w:t>Tx transmit power</w:t>
            </w:r>
          </w:p>
        </w:tc>
        <w:tc>
          <w:tcPr>
            <w:tcW w:w="2359" w:type="pct"/>
            <w:shd w:val="clear" w:color="auto" w:fill="auto"/>
          </w:tcPr>
          <w:p w14:paraId="33D58CCB" w14:textId="77777777" w:rsidR="00AD0F67" w:rsidRDefault="00AD0F67" w:rsidP="000E3241">
            <w:pPr>
              <w:pStyle w:val="Tabletext"/>
              <w:spacing w:before="20" w:after="20"/>
              <w:jc w:val="center"/>
              <w:rPr>
                <w:lang w:val="en-GB"/>
              </w:rPr>
            </w:pPr>
            <w:r>
              <w:rPr>
                <w:lang w:val="en-GB"/>
              </w:rPr>
              <w:t>200 mW (23 dBm)</w:t>
            </w:r>
          </w:p>
        </w:tc>
      </w:tr>
      <w:tr w:rsidR="00AD0F67" w14:paraId="71963224" w14:textId="77777777" w:rsidTr="00AD0F67">
        <w:trPr>
          <w:ins w:id="63" w:author="Alberto (QC)" w:date="2023-04-18T20:48:00Z"/>
        </w:trPr>
        <w:tc>
          <w:tcPr>
            <w:tcW w:w="5000" w:type="pct"/>
            <w:gridSpan w:val="2"/>
            <w:shd w:val="clear" w:color="auto" w:fill="auto"/>
          </w:tcPr>
          <w:p w14:paraId="6F3223D9" w14:textId="136409B6" w:rsidR="00AD0F67" w:rsidRDefault="00AD0F67">
            <w:pPr>
              <w:pStyle w:val="Tabletext"/>
              <w:spacing w:before="20" w:after="20"/>
              <w:rPr>
                <w:ins w:id="64" w:author="Alberto (QC)" w:date="2023-04-18T20:48:00Z"/>
                <w:lang w:val="en-GB"/>
              </w:rPr>
              <w:pPrChange w:id="65" w:author="Alberto (QC)" w:date="2023-04-18T20:48:00Z">
                <w:pPr>
                  <w:pStyle w:val="Tabletext"/>
                  <w:spacing w:before="20" w:after="20"/>
                  <w:jc w:val="center"/>
                </w:pPr>
              </w:pPrChange>
            </w:pPr>
            <w:ins w:id="66" w:author="Alberto (QC)" w:date="2023-04-18T20:48:00Z">
              <w:r>
                <w:rPr>
                  <w:lang w:val="en-GB"/>
                </w:rPr>
                <w:t>NOTE 1: For</w:t>
              </w:r>
            </w:ins>
            <w:ins w:id="67" w:author="Alberto (QC)" w:date="2023-04-18T20:51:00Z">
              <w:r>
                <w:rPr>
                  <w:lang w:val="en-GB"/>
                </w:rPr>
                <w:t xml:space="preserve"> NTN IOT, single linearly polarized antenna is as</w:t>
              </w:r>
            </w:ins>
            <w:ins w:id="68" w:author="Alberto (QC)" w:date="2023-04-18T20:52:00Z">
              <w:r>
                <w:rPr>
                  <w:lang w:val="en-GB"/>
                </w:rPr>
                <w:t>sumed.</w:t>
              </w:r>
            </w:ins>
          </w:p>
        </w:tc>
      </w:tr>
    </w:tbl>
    <w:p w14:paraId="4BB18797" w14:textId="2ACB82E7" w:rsidR="00AD0F67" w:rsidRDefault="00AD0F67" w:rsidP="000E3241">
      <w:pPr>
        <w:ind w:left="1988" w:hanging="1988"/>
        <w:jc w:val="both"/>
      </w:pPr>
    </w:p>
    <w:p w14:paraId="5C69A637" w14:textId="4B6000B6" w:rsidR="006C1FCF" w:rsidRDefault="006C1FCF" w:rsidP="000E3241">
      <w:pPr>
        <w:ind w:left="1988" w:hanging="1988"/>
        <w:jc w:val="both"/>
      </w:pPr>
      <w:r>
        <w:lastRenderedPageBreak/>
        <w:t xml:space="preserve">For proposal 2.4, the following comments were received. There are some items for further discussion </w:t>
      </w:r>
    </w:p>
    <w:p w14:paraId="4E2810DE" w14:textId="77777777" w:rsidR="006C1FCF" w:rsidRDefault="006C1FCF" w:rsidP="000E3241">
      <w:pPr>
        <w:pStyle w:val="ListParagraph"/>
        <w:numPr>
          <w:ilvl w:val="0"/>
          <w:numId w:val="18"/>
        </w:numPr>
        <w:jc w:val="both"/>
      </w:pPr>
      <w:r>
        <w:t xml:space="preserve">ZTE: </w:t>
      </w:r>
    </w:p>
    <w:p w14:paraId="290F9A7C" w14:textId="34454786" w:rsidR="006C1FCF" w:rsidRDefault="006C1FCF" w:rsidP="000E3241">
      <w:pPr>
        <w:pStyle w:val="ListParagraph"/>
        <w:numPr>
          <w:ilvl w:val="1"/>
          <w:numId w:val="18"/>
        </w:numPr>
        <w:jc w:val="both"/>
      </w:pPr>
      <w:r>
        <w:t>Focus only on LOS</w:t>
      </w:r>
    </w:p>
    <w:p w14:paraId="60D59D1F" w14:textId="7091BC38" w:rsidR="006C1FCF" w:rsidRDefault="006C1FCF" w:rsidP="000E3241">
      <w:pPr>
        <w:pStyle w:val="ListParagraph"/>
        <w:numPr>
          <w:ilvl w:val="0"/>
          <w:numId w:val="18"/>
        </w:numPr>
        <w:jc w:val="both"/>
      </w:pPr>
      <w:r>
        <w:t>MediaTek:</w:t>
      </w:r>
    </w:p>
    <w:p w14:paraId="21EEADC7" w14:textId="3522C8D4" w:rsidR="006C1FCF" w:rsidRDefault="006C1FCF" w:rsidP="000E3241">
      <w:pPr>
        <w:pStyle w:val="ListParagraph"/>
        <w:numPr>
          <w:ilvl w:val="1"/>
          <w:numId w:val="18"/>
        </w:numPr>
        <w:jc w:val="both"/>
      </w:pPr>
      <w:r>
        <w:t>Is the intention that each company selects FRF1 or 3?</w:t>
      </w:r>
    </w:p>
    <w:p w14:paraId="127F30D4" w14:textId="729A0AD4" w:rsidR="006C1FCF" w:rsidRDefault="006C1FCF" w:rsidP="000E3241">
      <w:pPr>
        <w:pStyle w:val="ListParagraph"/>
        <w:numPr>
          <w:ilvl w:val="2"/>
          <w:numId w:val="18"/>
        </w:numPr>
        <w:jc w:val="both"/>
      </w:pPr>
      <w:r>
        <w:t>[Moderator comment] Yes, clarified.</w:t>
      </w:r>
    </w:p>
    <w:p w14:paraId="1A9E5B02" w14:textId="56B3679A" w:rsidR="006C1FCF" w:rsidRDefault="006C1FCF" w:rsidP="000E3241">
      <w:pPr>
        <w:pStyle w:val="ListParagraph"/>
        <w:numPr>
          <w:ilvl w:val="1"/>
          <w:numId w:val="18"/>
        </w:numPr>
        <w:jc w:val="both"/>
      </w:pPr>
      <w:r>
        <w:t>LOS only may be OK</w:t>
      </w:r>
    </w:p>
    <w:p w14:paraId="3B9A62FA" w14:textId="0D75D70C" w:rsidR="006C1FCF" w:rsidRDefault="006C1FCF" w:rsidP="000E3241">
      <w:pPr>
        <w:pStyle w:val="ListParagraph"/>
        <w:numPr>
          <w:ilvl w:val="1"/>
          <w:numId w:val="18"/>
        </w:numPr>
        <w:jc w:val="both"/>
      </w:pPr>
      <w:r>
        <w:t>Channel model may be simplified for NTN IOT</w:t>
      </w:r>
    </w:p>
    <w:p w14:paraId="7CC7A41F" w14:textId="584013DD" w:rsidR="006C1FCF" w:rsidRDefault="006C1FCF" w:rsidP="000E3241">
      <w:pPr>
        <w:pStyle w:val="ListParagraph"/>
        <w:numPr>
          <w:ilvl w:val="0"/>
          <w:numId w:val="18"/>
        </w:numPr>
        <w:jc w:val="both"/>
      </w:pPr>
      <w:r>
        <w:t>Huawei:</w:t>
      </w:r>
    </w:p>
    <w:p w14:paraId="2D46F95A" w14:textId="16DCEFC7" w:rsidR="006C1FCF" w:rsidRDefault="006C1FCF" w:rsidP="000E3241">
      <w:pPr>
        <w:pStyle w:val="ListParagraph"/>
        <w:numPr>
          <w:ilvl w:val="1"/>
          <w:numId w:val="18"/>
        </w:numPr>
        <w:jc w:val="both"/>
      </w:pPr>
      <w:r>
        <w:t>Clarify the section in “Large scale channel model”</w:t>
      </w:r>
    </w:p>
    <w:p w14:paraId="34E758C5" w14:textId="0DBC5683" w:rsidR="006C1FCF" w:rsidRDefault="006C1FCF" w:rsidP="000E3241">
      <w:pPr>
        <w:pStyle w:val="ListParagraph"/>
        <w:numPr>
          <w:ilvl w:val="2"/>
          <w:numId w:val="18"/>
        </w:numPr>
        <w:jc w:val="both"/>
      </w:pPr>
      <w:r>
        <w:t>[Moderator comment] Clarified</w:t>
      </w:r>
    </w:p>
    <w:p w14:paraId="0D4F9FCF" w14:textId="181E9F48" w:rsidR="006C1FCF" w:rsidRDefault="006C1FCF" w:rsidP="000E3241">
      <w:pPr>
        <w:pStyle w:val="ListParagraph"/>
        <w:numPr>
          <w:ilvl w:val="1"/>
          <w:numId w:val="18"/>
        </w:numPr>
        <w:jc w:val="both"/>
      </w:pPr>
      <w:r>
        <w:t>If we point to section 6.6, we don’t need to discuss LOS probability since it is modelled</w:t>
      </w:r>
    </w:p>
    <w:p w14:paraId="7427D884" w14:textId="137E7B5B" w:rsidR="006C1FCF" w:rsidRDefault="006C1FCF" w:rsidP="000E3241">
      <w:pPr>
        <w:pStyle w:val="ListParagraph"/>
        <w:numPr>
          <w:ilvl w:val="2"/>
          <w:numId w:val="18"/>
        </w:numPr>
        <w:jc w:val="both"/>
      </w:pPr>
      <w:r>
        <w:t>[Moderator comment] Let’s keep this FFS for this round, I will create a separate question for this matter</w:t>
      </w:r>
    </w:p>
    <w:p w14:paraId="764F0CF3" w14:textId="47C1BC79" w:rsidR="00B35865" w:rsidRDefault="00B35865" w:rsidP="000E3241">
      <w:pPr>
        <w:pStyle w:val="ListParagraph"/>
        <w:numPr>
          <w:ilvl w:val="1"/>
          <w:numId w:val="18"/>
        </w:numPr>
        <w:jc w:val="both"/>
      </w:pPr>
      <w:r>
        <w:t>For small scale, suggest to point to Section 6.7.1 / 6.7.2 in 38.811</w:t>
      </w:r>
    </w:p>
    <w:p w14:paraId="6E684BB1" w14:textId="062F67A6" w:rsidR="00B35865" w:rsidRDefault="00B35865" w:rsidP="000E3241">
      <w:pPr>
        <w:pStyle w:val="ListParagraph"/>
        <w:numPr>
          <w:ilvl w:val="2"/>
          <w:numId w:val="18"/>
        </w:numPr>
        <w:jc w:val="both"/>
      </w:pPr>
      <w:r>
        <w:t>[Moderator comment] Let’s keep this TBD, I’ll create a separate proposal for this.</w:t>
      </w:r>
    </w:p>
    <w:p w14:paraId="63A7FB1B" w14:textId="1C3F0F24" w:rsidR="00B35865" w:rsidRDefault="00B35865" w:rsidP="000E3241">
      <w:pPr>
        <w:pStyle w:val="ListParagraph"/>
        <w:numPr>
          <w:ilvl w:val="0"/>
          <w:numId w:val="18"/>
        </w:numPr>
        <w:jc w:val="both"/>
      </w:pPr>
      <w:r>
        <w:t>Thales:</w:t>
      </w:r>
    </w:p>
    <w:p w14:paraId="3A3486FC" w14:textId="6EA07FC6" w:rsidR="00B35865" w:rsidRDefault="00B35865" w:rsidP="000E3241">
      <w:pPr>
        <w:pStyle w:val="ListParagraph"/>
        <w:numPr>
          <w:ilvl w:val="1"/>
          <w:numId w:val="18"/>
        </w:numPr>
        <w:jc w:val="both"/>
      </w:pPr>
      <w:r>
        <w:t>Agree on 100% LOS probability</w:t>
      </w:r>
    </w:p>
    <w:p w14:paraId="1E52B4FC" w14:textId="501A76A0" w:rsidR="00B35865" w:rsidRDefault="00B35865" w:rsidP="000E3241">
      <w:pPr>
        <w:pStyle w:val="ListParagraph"/>
        <w:numPr>
          <w:ilvl w:val="0"/>
          <w:numId w:val="18"/>
        </w:numPr>
        <w:jc w:val="both"/>
      </w:pPr>
      <w:r>
        <w:t>Nokia:</w:t>
      </w:r>
    </w:p>
    <w:p w14:paraId="2245A54E" w14:textId="276EF5E9" w:rsidR="00B35865" w:rsidRDefault="00B35865" w:rsidP="000E3241">
      <w:pPr>
        <w:pStyle w:val="ListParagraph"/>
        <w:numPr>
          <w:ilvl w:val="1"/>
          <w:numId w:val="18"/>
        </w:numPr>
        <w:jc w:val="both"/>
      </w:pPr>
      <w:r>
        <w:t>Depending on propagation conditions we may need to select a different large scale channel model. Keep FFS for now</w:t>
      </w:r>
    </w:p>
    <w:p w14:paraId="66DCA1E4" w14:textId="5FD2B29A" w:rsidR="00B35865" w:rsidRDefault="00B35865" w:rsidP="000E3241">
      <w:pPr>
        <w:pStyle w:val="ListParagraph"/>
        <w:numPr>
          <w:ilvl w:val="2"/>
          <w:numId w:val="18"/>
        </w:numPr>
        <w:jc w:val="both"/>
      </w:pPr>
      <w:r>
        <w:t>[Moderator comment] Added an FFS reflecting your comment, and clarified that at least for LOS conditions we use the large scale model of 38.811.</w:t>
      </w:r>
    </w:p>
    <w:p w14:paraId="4A15AFB7" w14:textId="77777777" w:rsidR="00B35865" w:rsidRDefault="00B35865" w:rsidP="000E3241">
      <w:pPr>
        <w:ind w:left="1988" w:hanging="1988"/>
        <w:jc w:val="both"/>
      </w:pPr>
    </w:p>
    <w:p w14:paraId="3224875E" w14:textId="26F7E511" w:rsidR="006C1FCF" w:rsidRDefault="00B35865" w:rsidP="000E3241">
      <w:pPr>
        <w:ind w:left="1988" w:hanging="1988"/>
        <w:jc w:val="both"/>
      </w:pPr>
      <w:r>
        <w:t>Updated proposal 2.4 is found below:</w:t>
      </w:r>
    </w:p>
    <w:p w14:paraId="5B0728C1" w14:textId="1EA6FC30" w:rsidR="006C1FCF" w:rsidRDefault="006C1FCF" w:rsidP="000E3241">
      <w:pPr>
        <w:pStyle w:val="Heading3"/>
        <w:rPr>
          <w:rFonts w:ascii="Times New Roman" w:eastAsia="Times New Roman" w:hAnsi="Times New Roman" w:cs="Times New Roman"/>
          <w:b/>
          <w:bCs/>
          <w:color w:val="auto"/>
          <w:sz w:val="20"/>
          <w:szCs w:val="20"/>
        </w:rPr>
      </w:pPr>
      <w:r w:rsidRPr="006C1FCF">
        <w:rPr>
          <w:rFonts w:ascii="Times New Roman" w:eastAsia="Times New Roman" w:hAnsi="Times New Roman" w:cs="Times New Roman"/>
          <w:b/>
          <w:bCs/>
          <w:color w:val="auto"/>
          <w:sz w:val="20"/>
          <w:szCs w:val="20"/>
        </w:rPr>
        <w:t>Proposal 2.4: The following table is agreed as additional parameters for RAN1 evaluations.</w:t>
      </w:r>
    </w:p>
    <w:p w14:paraId="07257C75" w14:textId="77777777" w:rsidR="006C1FCF" w:rsidRPr="006C1FCF" w:rsidRDefault="006C1FCF" w:rsidP="000E3241"/>
    <w:tbl>
      <w:tblPr>
        <w:tblStyle w:val="4-11"/>
        <w:tblW w:w="0" w:type="auto"/>
        <w:tblLook w:val="04A0" w:firstRow="1" w:lastRow="0" w:firstColumn="1" w:lastColumn="0" w:noHBand="0" w:noVBand="1"/>
      </w:tblPr>
      <w:tblGrid>
        <w:gridCol w:w="2695"/>
        <w:gridCol w:w="11583"/>
      </w:tblGrid>
      <w:tr w:rsidR="006C1FCF" w14:paraId="69D5485F"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3CB34A95" w14:textId="77777777" w:rsidR="006C1FCF" w:rsidRDefault="006C1FCF" w:rsidP="000E3241">
            <w:pPr>
              <w:rPr>
                <w:rFonts w:ascii="Arial" w:hAnsi="Arial"/>
                <w:b w:val="0"/>
                <w:bCs w:val="0"/>
                <w:sz w:val="18"/>
              </w:rPr>
            </w:pPr>
            <w:r>
              <w:rPr>
                <w:rFonts w:ascii="Arial" w:hAnsi="Arial"/>
                <w:sz w:val="18"/>
              </w:rPr>
              <w:t>Parameter</w:t>
            </w:r>
          </w:p>
        </w:tc>
        <w:tc>
          <w:tcPr>
            <w:tcW w:w="11583" w:type="dxa"/>
          </w:tcPr>
          <w:p w14:paraId="45410122" w14:textId="77777777" w:rsidR="006C1FCF" w:rsidRDefault="006C1FCF" w:rsidP="000E3241">
            <w:pPr>
              <w:cnfStyle w:val="100000000000" w:firstRow="1" w:lastRow="0" w:firstColumn="0" w:lastColumn="0" w:oddVBand="0" w:evenVBand="0" w:oddHBand="0" w:evenHBand="0" w:firstRowFirstColumn="0" w:firstRowLastColumn="0" w:lastRowFirstColumn="0" w:lastRowLastColumn="0"/>
              <w:rPr>
                <w:rFonts w:ascii="Arial" w:hAnsi="Arial"/>
                <w:b w:val="0"/>
                <w:bCs w:val="0"/>
                <w:sz w:val="18"/>
              </w:rPr>
            </w:pPr>
            <w:r>
              <w:rPr>
                <w:rFonts w:ascii="Arial" w:hAnsi="Arial"/>
                <w:sz w:val="18"/>
              </w:rPr>
              <w:t>Input</w:t>
            </w:r>
          </w:p>
        </w:tc>
      </w:tr>
      <w:tr w:rsidR="006C1FCF" w14:paraId="72788D1A" w14:textId="77777777" w:rsidTr="00B369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3646483E" w14:textId="77777777" w:rsidR="006C1FCF" w:rsidRDefault="006C1FCF" w:rsidP="000E3241">
            <w:pPr>
              <w:rPr>
                <w:rFonts w:ascii="Arial" w:hAnsi="Arial"/>
                <w:b w:val="0"/>
                <w:bCs w:val="0"/>
                <w:sz w:val="18"/>
              </w:rPr>
            </w:pPr>
            <w:r>
              <w:rPr>
                <w:rFonts w:ascii="Arial" w:hAnsi="Arial"/>
                <w:sz w:val="18"/>
              </w:rPr>
              <w:t>Satellite antenna pattern</w:t>
            </w:r>
          </w:p>
        </w:tc>
        <w:tc>
          <w:tcPr>
            <w:tcW w:w="11583" w:type="dxa"/>
            <w:shd w:val="clear" w:color="auto" w:fill="D9E2F3" w:themeFill="accent1" w:themeFillTint="33"/>
          </w:tcPr>
          <w:p w14:paraId="414E434C"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Bessel function as in Section 6.4.1 in TR 38.811</w:t>
            </w:r>
          </w:p>
        </w:tc>
      </w:tr>
      <w:tr w:rsidR="006C1FCF" w14:paraId="421445FA" w14:textId="77777777" w:rsidTr="00B3699A">
        <w:tc>
          <w:tcPr>
            <w:cnfStyle w:val="001000000000" w:firstRow="0" w:lastRow="0" w:firstColumn="1" w:lastColumn="0" w:oddVBand="0" w:evenVBand="0" w:oddHBand="0" w:evenHBand="0" w:firstRowFirstColumn="0" w:firstRowLastColumn="0" w:lastRowFirstColumn="0" w:lastRowLastColumn="0"/>
            <w:tcW w:w="2695" w:type="dxa"/>
          </w:tcPr>
          <w:p w14:paraId="15CA1E20" w14:textId="77777777" w:rsidR="006C1FCF" w:rsidRDefault="006C1FCF" w:rsidP="000E3241">
            <w:pPr>
              <w:rPr>
                <w:rFonts w:ascii="Arial" w:hAnsi="Arial"/>
                <w:b w:val="0"/>
                <w:bCs w:val="0"/>
                <w:sz w:val="18"/>
              </w:rPr>
            </w:pPr>
            <w:r>
              <w:rPr>
                <w:rFonts w:ascii="Arial" w:hAnsi="Arial"/>
                <w:sz w:val="18"/>
              </w:rPr>
              <w:t>Satellite antenna polarization configuration</w:t>
            </w:r>
          </w:p>
        </w:tc>
        <w:tc>
          <w:tcPr>
            <w:tcW w:w="11583" w:type="dxa"/>
          </w:tcPr>
          <w:p w14:paraId="05F278E3"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Circular</w:t>
            </w:r>
          </w:p>
        </w:tc>
      </w:tr>
      <w:tr w:rsidR="006C1FCF" w14:paraId="78046856" w14:textId="77777777" w:rsidTr="00B369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1ECD536D" w14:textId="77777777" w:rsidR="006C1FCF" w:rsidRDefault="006C1FCF" w:rsidP="000E3241">
            <w:pPr>
              <w:rPr>
                <w:rFonts w:ascii="Arial" w:hAnsi="Arial"/>
                <w:b w:val="0"/>
                <w:bCs w:val="0"/>
                <w:sz w:val="18"/>
              </w:rPr>
            </w:pPr>
            <w:r>
              <w:rPr>
                <w:rFonts w:ascii="Arial" w:hAnsi="Arial"/>
                <w:sz w:val="18"/>
              </w:rPr>
              <w:t>Central beam elevation</w:t>
            </w:r>
          </w:p>
        </w:tc>
        <w:tc>
          <w:tcPr>
            <w:tcW w:w="11583" w:type="dxa"/>
            <w:shd w:val="clear" w:color="auto" w:fill="D9E2F3" w:themeFill="accent1" w:themeFillTint="33"/>
          </w:tcPr>
          <w:p w14:paraId="46063AA3"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90 degrees</w:t>
            </w:r>
          </w:p>
        </w:tc>
      </w:tr>
      <w:tr w:rsidR="006C1FCF" w14:paraId="433591FB" w14:textId="77777777" w:rsidTr="00B3699A">
        <w:tc>
          <w:tcPr>
            <w:cnfStyle w:val="001000000000" w:firstRow="0" w:lastRow="0" w:firstColumn="1" w:lastColumn="0" w:oddVBand="0" w:evenVBand="0" w:oddHBand="0" w:evenHBand="0" w:firstRowFirstColumn="0" w:firstRowLastColumn="0" w:lastRowFirstColumn="0" w:lastRowLastColumn="0"/>
            <w:tcW w:w="2695" w:type="dxa"/>
          </w:tcPr>
          <w:p w14:paraId="5C23A560" w14:textId="77777777" w:rsidR="006C1FCF" w:rsidRDefault="006C1FCF" w:rsidP="000E3241">
            <w:pPr>
              <w:rPr>
                <w:rFonts w:ascii="Arial" w:hAnsi="Arial"/>
                <w:b w:val="0"/>
                <w:bCs w:val="0"/>
                <w:sz w:val="18"/>
              </w:rPr>
            </w:pPr>
            <w:r>
              <w:rPr>
                <w:rFonts w:ascii="Arial" w:hAnsi="Arial"/>
                <w:sz w:val="18"/>
              </w:rPr>
              <w:t>Beam layout definition and wrap-around</w:t>
            </w:r>
          </w:p>
        </w:tc>
        <w:tc>
          <w:tcPr>
            <w:tcW w:w="11583" w:type="dxa"/>
          </w:tcPr>
          <w:p w14:paraId="5E8C30B6" w14:textId="618A19DF"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As described in 6.1.1.1 of TR 38.821</w:t>
            </w:r>
            <w:ins w:id="69" w:author="Alberto (QC)" w:date="2023-04-18T21:05:00Z">
              <w:r>
                <w:rPr>
                  <w:rFonts w:ascii="Arial" w:hAnsi="Arial"/>
                  <w:sz w:val="18"/>
                </w:rPr>
                <w:t xml:space="preserve"> </w:t>
              </w:r>
            </w:ins>
          </w:p>
        </w:tc>
      </w:tr>
      <w:tr w:rsidR="006C1FCF" w14:paraId="7AABE8DB" w14:textId="77777777" w:rsidTr="00B369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792E182E" w14:textId="77777777" w:rsidR="006C1FCF" w:rsidRDefault="006C1FCF" w:rsidP="000E3241">
            <w:pPr>
              <w:rPr>
                <w:rFonts w:ascii="Arial" w:hAnsi="Arial"/>
                <w:b w:val="0"/>
                <w:bCs w:val="0"/>
                <w:sz w:val="18"/>
              </w:rPr>
            </w:pPr>
            <w:r>
              <w:rPr>
                <w:rFonts w:ascii="Arial" w:hAnsi="Arial"/>
                <w:sz w:val="18"/>
              </w:rPr>
              <w:lastRenderedPageBreak/>
              <w:t>Frequency re-use factor</w:t>
            </w:r>
          </w:p>
        </w:tc>
        <w:tc>
          <w:tcPr>
            <w:tcW w:w="11583" w:type="dxa"/>
            <w:shd w:val="clear" w:color="auto" w:fill="D9E2F3" w:themeFill="accent1" w:themeFillTint="33"/>
          </w:tcPr>
          <w:p w14:paraId="7862A048" w14:textId="22201A6C"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1 or 3</w:t>
            </w:r>
            <w:ins w:id="70" w:author="Alberto (QC)" w:date="2023-04-18T21:01:00Z">
              <w:r>
                <w:rPr>
                  <w:rFonts w:ascii="Arial" w:hAnsi="Arial"/>
                  <w:sz w:val="18"/>
                </w:rPr>
                <w:t xml:space="preserve"> (declared by proponent)</w:t>
              </w:r>
            </w:ins>
          </w:p>
        </w:tc>
      </w:tr>
      <w:tr w:rsidR="006C1FCF" w14:paraId="30C7B51B" w14:textId="77777777" w:rsidTr="00B3699A">
        <w:tc>
          <w:tcPr>
            <w:cnfStyle w:val="001000000000" w:firstRow="0" w:lastRow="0" w:firstColumn="1" w:lastColumn="0" w:oddVBand="0" w:evenVBand="0" w:oddHBand="0" w:evenHBand="0" w:firstRowFirstColumn="0" w:firstRowLastColumn="0" w:lastRowFirstColumn="0" w:lastRowLastColumn="0"/>
            <w:tcW w:w="2695" w:type="dxa"/>
          </w:tcPr>
          <w:p w14:paraId="30111FC2" w14:textId="77777777" w:rsidR="006C1FCF" w:rsidRDefault="006C1FCF" w:rsidP="000E3241">
            <w:pPr>
              <w:rPr>
                <w:rFonts w:ascii="Arial" w:hAnsi="Arial"/>
                <w:b w:val="0"/>
                <w:bCs w:val="0"/>
                <w:sz w:val="18"/>
              </w:rPr>
            </w:pPr>
            <w:r>
              <w:rPr>
                <w:rFonts w:ascii="Arial" w:hAnsi="Arial"/>
                <w:sz w:val="18"/>
              </w:rPr>
              <w:t>Propagation conditions</w:t>
            </w:r>
          </w:p>
        </w:tc>
        <w:tc>
          <w:tcPr>
            <w:tcW w:w="11583" w:type="dxa"/>
          </w:tcPr>
          <w:p w14:paraId="1BFC153E"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FFS: Whether 100% LOS probability is assumed or not</w:t>
            </w:r>
          </w:p>
        </w:tc>
      </w:tr>
      <w:tr w:rsidR="006C1FCF" w14:paraId="183BC26B" w14:textId="77777777" w:rsidTr="00B369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787B8E85" w14:textId="77777777" w:rsidR="006C1FCF" w:rsidRDefault="006C1FCF" w:rsidP="000E3241">
            <w:pPr>
              <w:rPr>
                <w:rFonts w:ascii="Arial" w:hAnsi="Arial"/>
                <w:b w:val="0"/>
                <w:bCs w:val="0"/>
                <w:sz w:val="18"/>
              </w:rPr>
            </w:pPr>
            <w:r>
              <w:rPr>
                <w:rFonts w:ascii="Arial" w:hAnsi="Arial"/>
                <w:sz w:val="18"/>
              </w:rPr>
              <w:t>Large scale Channel model</w:t>
            </w:r>
          </w:p>
        </w:tc>
        <w:tc>
          <w:tcPr>
            <w:tcW w:w="11583" w:type="dxa"/>
            <w:shd w:val="clear" w:color="auto" w:fill="D9E2F3" w:themeFill="accent1" w:themeFillTint="33"/>
          </w:tcPr>
          <w:p w14:paraId="6587723B" w14:textId="77777777" w:rsidR="00B35865" w:rsidRDefault="00B35865" w:rsidP="000E3241">
            <w:pPr>
              <w:cnfStyle w:val="000000000000" w:firstRow="0" w:lastRow="0" w:firstColumn="0" w:lastColumn="0" w:oddVBand="0" w:evenVBand="0" w:oddHBand="0" w:evenHBand="0" w:firstRowFirstColumn="0" w:firstRowLastColumn="0" w:lastRowFirstColumn="0" w:lastRowLastColumn="0"/>
              <w:rPr>
                <w:ins w:id="71" w:author="Alberto (QC)" w:date="2023-04-18T21:10:00Z"/>
                <w:rFonts w:ascii="Arial" w:hAnsi="Arial"/>
                <w:sz w:val="18"/>
              </w:rPr>
            </w:pPr>
            <w:ins w:id="72" w:author="Alberto (QC)" w:date="2023-04-18T21:10:00Z">
              <w:r>
                <w:rPr>
                  <w:rFonts w:ascii="Arial" w:hAnsi="Arial"/>
                  <w:sz w:val="18"/>
                </w:rPr>
                <w:t xml:space="preserve">At least for LOS conditions, </w:t>
              </w:r>
            </w:ins>
            <w:del w:id="73" w:author="Alberto (QC)" w:date="2023-04-18T21:10:00Z">
              <w:r w:rsidR="006C1FCF" w:rsidDel="00B35865">
                <w:rPr>
                  <w:rFonts w:ascii="Arial" w:hAnsi="Arial"/>
                  <w:sz w:val="18"/>
                </w:rPr>
                <w:delText xml:space="preserve">Large </w:delText>
              </w:r>
            </w:del>
            <w:ins w:id="74" w:author="Alberto (QC)" w:date="2023-04-18T21:10:00Z">
              <w:r>
                <w:rPr>
                  <w:rFonts w:ascii="Arial" w:hAnsi="Arial"/>
                  <w:sz w:val="18"/>
                </w:rPr>
                <w:t xml:space="preserve">large </w:t>
              </w:r>
            </w:ins>
            <w:r w:rsidR="006C1FCF">
              <w:rPr>
                <w:rFonts w:ascii="Arial" w:hAnsi="Arial"/>
                <w:sz w:val="18"/>
              </w:rPr>
              <w:t xml:space="preserve">scale model of </w:t>
            </w:r>
            <w:ins w:id="75" w:author="Alberto (QC)" w:date="2023-04-18T21:05:00Z">
              <w:r w:rsidR="006C1FCF">
                <w:rPr>
                  <w:rFonts w:ascii="Arial" w:hAnsi="Arial"/>
                  <w:sz w:val="18"/>
                </w:rPr>
                <w:t xml:space="preserve">Section 6.6 in </w:t>
              </w:r>
            </w:ins>
            <w:r w:rsidR="006C1FCF">
              <w:rPr>
                <w:rFonts w:ascii="Arial" w:hAnsi="Arial"/>
                <w:sz w:val="18"/>
              </w:rPr>
              <w:t xml:space="preserve">38.811 </w:t>
            </w:r>
            <w:ins w:id="76" w:author="Alberto (QC)" w:date="2023-04-18T21:10:00Z">
              <w:r>
                <w:rPr>
                  <w:rFonts w:ascii="Arial" w:hAnsi="Arial"/>
                  <w:sz w:val="18"/>
                </w:rPr>
                <w:br/>
                <w:t>FFS: Whether LOS probability is assumed 100%.</w:t>
              </w:r>
            </w:ins>
          </w:p>
          <w:p w14:paraId="3717699F" w14:textId="6D424AD4" w:rsidR="006C1FCF" w:rsidRDefault="00B35865"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ins w:id="77" w:author="Alberto (QC)" w:date="2023-04-18T21:10:00Z">
              <w:r>
                <w:rPr>
                  <w:rFonts w:ascii="Arial" w:hAnsi="Arial"/>
                  <w:sz w:val="18"/>
                </w:rPr>
                <w:t xml:space="preserve">FFS: Whether time-correlated model for LOS/NLOS conditions </w:t>
              </w:r>
            </w:ins>
            <w:ins w:id="78" w:author="Alberto (QC)" w:date="2023-04-18T21:11:00Z">
              <w:r>
                <w:rPr>
                  <w:rFonts w:ascii="Arial" w:hAnsi="Arial"/>
                  <w:sz w:val="18"/>
                </w:rPr>
                <w:t>is needed (if LOS probability is smaller than 100%)</w:t>
              </w:r>
            </w:ins>
          </w:p>
        </w:tc>
      </w:tr>
      <w:tr w:rsidR="006C1FCF" w14:paraId="106AFCD0" w14:textId="77777777" w:rsidTr="00B3699A">
        <w:tc>
          <w:tcPr>
            <w:cnfStyle w:val="001000000000" w:firstRow="0" w:lastRow="0" w:firstColumn="1" w:lastColumn="0" w:oddVBand="0" w:evenVBand="0" w:oddHBand="0" w:evenHBand="0" w:firstRowFirstColumn="0" w:firstRowLastColumn="0" w:lastRowFirstColumn="0" w:lastRowLastColumn="0"/>
            <w:tcW w:w="2695" w:type="dxa"/>
          </w:tcPr>
          <w:p w14:paraId="479E4B8D" w14:textId="77777777" w:rsidR="006C1FCF" w:rsidRDefault="006C1FCF" w:rsidP="000E3241">
            <w:pPr>
              <w:rPr>
                <w:rFonts w:ascii="Arial" w:hAnsi="Arial"/>
                <w:b w:val="0"/>
                <w:bCs w:val="0"/>
                <w:sz w:val="18"/>
              </w:rPr>
            </w:pPr>
            <w:r>
              <w:rPr>
                <w:rFonts w:ascii="Arial" w:hAnsi="Arial"/>
                <w:sz w:val="18"/>
              </w:rPr>
              <w:t>Small scale</w:t>
            </w:r>
          </w:p>
        </w:tc>
        <w:tc>
          <w:tcPr>
            <w:tcW w:w="11583" w:type="dxa"/>
          </w:tcPr>
          <w:p w14:paraId="1EC54168"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TBD</w:t>
            </w:r>
          </w:p>
        </w:tc>
      </w:tr>
      <w:tr w:rsidR="006C1FCF" w14:paraId="6EA1D263" w14:textId="77777777" w:rsidTr="00B369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73717CB8" w14:textId="77777777" w:rsidR="006C1FCF" w:rsidRDefault="006C1FCF" w:rsidP="000E3241">
            <w:pPr>
              <w:rPr>
                <w:rFonts w:ascii="Arial" w:hAnsi="Arial"/>
                <w:b w:val="0"/>
                <w:bCs w:val="0"/>
                <w:sz w:val="18"/>
              </w:rPr>
            </w:pPr>
            <w:r>
              <w:rPr>
                <w:rFonts w:ascii="Arial" w:hAnsi="Arial"/>
                <w:sz w:val="18"/>
              </w:rPr>
              <w:t>Handover margin</w:t>
            </w:r>
          </w:p>
        </w:tc>
        <w:tc>
          <w:tcPr>
            <w:tcW w:w="11583" w:type="dxa"/>
            <w:shd w:val="clear" w:color="auto" w:fill="D9E2F3" w:themeFill="accent1" w:themeFillTint="33"/>
          </w:tcPr>
          <w:p w14:paraId="63CA91C8"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0dB</w:t>
            </w:r>
          </w:p>
          <w:p w14:paraId="6D479812" w14:textId="77777777" w:rsidR="006C1FCF" w:rsidRDefault="006C1FCF" w:rsidP="000E3241">
            <w:pPr>
              <w:pStyle w:val="ListParagraph"/>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p>
        </w:tc>
      </w:tr>
      <w:tr w:rsidR="006C1FCF" w14:paraId="0E032311" w14:textId="77777777" w:rsidTr="00B3699A">
        <w:tc>
          <w:tcPr>
            <w:cnfStyle w:val="001000000000" w:firstRow="0" w:lastRow="0" w:firstColumn="1" w:lastColumn="0" w:oddVBand="0" w:evenVBand="0" w:oddHBand="0" w:evenHBand="0" w:firstRowFirstColumn="0" w:firstRowLastColumn="0" w:lastRowFirstColumn="0" w:lastRowLastColumn="0"/>
            <w:tcW w:w="2695" w:type="dxa"/>
          </w:tcPr>
          <w:p w14:paraId="511116E0" w14:textId="77777777" w:rsidR="006C1FCF" w:rsidRDefault="006C1FCF" w:rsidP="000E3241">
            <w:pPr>
              <w:rPr>
                <w:rFonts w:ascii="Arial" w:hAnsi="Arial"/>
                <w:b w:val="0"/>
                <w:bCs w:val="0"/>
                <w:sz w:val="18"/>
              </w:rPr>
            </w:pPr>
            <w:r>
              <w:rPr>
                <w:rFonts w:ascii="Arial" w:hAnsi="Arial"/>
                <w:sz w:val="18"/>
              </w:rPr>
              <w:t>UE attachment</w:t>
            </w:r>
          </w:p>
        </w:tc>
        <w:tc>
          <w:tcPr>
            <w:tcW w:w="11583" w:type="dxa"/>
          </w:tcPr>
          <w:p w14:paraId="17A77368"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RSRP</w:t>
            </w:r>
          </w:p>
        </w:tc>
      </w:tr>
      <w:tr w:rsidR="006C1FCF" w14:paraId="3B28BFC9" w14:textId="77777777" w:rsidTr="00B3699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29650530" w14:textId="77777777" w:rsidR="006C1FCF" w:rsidRDefault="006C1FCF" w:rsidP="000E3241">
            <w:pPr>
              <w:rPr>
                <w:rFonts w:ascii="Arial" w:hAnsi="Arial"/>
                <w:b w:val="0"/>
                <w:bCs w:val="0"/>
                <w:sz w:val="18"/>
              </w:rPr>
            </w:pPr>
            <w:r>
              <w:rPr>
                <w:rFonts w:ascii="Arial" w:hAnsi="Arial"/>
                <w:sz w:val="18"/>
              </w:rPr>
              <w:t>Receiver type (for SLS)</w:t>
            </w:r>
          </w:p>
        </w:tc>
        <w:tc>
          <w:tcPr>
            <w:tcW w:w="11583" w:type="dxa"/>
            <w:shd w:val="clear" w:color="auto" w:fill="D9E2F3" w:themeFill="accent1" w:themeFillTint="33"/>
          </w:tcPr>
          <w:p w14:paraId="2384DD41"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MMSE-IRC</w:t>
            </w:r>
          </w:p>
        </w:tc>
      </w:tr>
      <w:tr w:rsidR="006C1FCF" w14:paraId="3EF7A576" w14:textId="77777777" w:rsidTr="00B3699A">
        <w:tc>
          <w:tcPr>
            <w:cnfStyle w:val="001000000000" w:firstRow="0" w:lastRow="0" w:firstColumn="1" w:lastColumn="0" w:oddVBand="0" w:evenVBand="0" w:oddHBand="0" w:evenHBand="0" w:firstRowFirstColumn="0" w:firstRowLastColumn="0" w:lastRowFirstColumn="0" w:lastRowLastColumn="0"/>
            <w:tcW w:w="2695" w:type="dxa"/>
          </w:tcPr>
          <w:p w14:paraId="25524C33" w14:textId="77777777" w:rsidR="006C1FCF" w:rsidRDefault="006C1FCF" w:rsidP="000E3241">
            <w:pPr>
              <w:rPr>
                <w:rFonts w:ascii="Arial" w:hAnsi="Arial"/>
                <w:b w:val="0"/>
                <w:bCs w:val="0"/>
                <w:sz w:val="18"/>
              </w:rPr>
            </w:pPr>
            <w:r>
              <w:rPr>
                <w:rFonts w:ascii="Arial" w:hAnsi="Arial"/>
                <w:sz w:val="18"/>
              </w:rPr>
              <w:t>Channel Estimation (for SLS)</w:t>
            </w:r>
          </w:p>
        </w:tc>
        <w:tc>
          <w:tcPr>
            <w:tcW w:w="11583" w:type="dxa"/>
          </w:tcPr>
          <w:p w14:paraId="6142139F"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Realistic</w:t>
            </w:r>
          </w:p>
        </w:tc>
      </w:tr>
      <w:tr w:rsidR="006C1FCF" w14:paraId="161BF03C" w14:textId="77777777" w:rsidTr="00B3699A">
        <w:trPr>
          <w:trHeight w:val="404"/>
        </w:trPr>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3D936C85" w14:textId="77777777" w:rsidR="006C1FCF" w:rsidRDefault="006C1FCF" w:rsidP="000E3241">
            <w:pPr>
              <w:rPr>
                <w:rFonts w:ascii="Arial" w:hAnsi="Arial"/>
                <w:b w:val="0"/>
                <w:bCs w:val="0"/>
                <w:sz w:val="18"/>
              </w:rPr>
            </w:pPr>
            <w:r>
              <w:rPr>
                <w:rFonts w:ascii="Arial" w:hAnsi="Arial"/>
                <w:sz w:val="18"/>
              </w:rPr>
              <w:t>Satellite antenna configuration</w:t>
            </w:r>
          </w:p>
        </w:tc>
        <w:tc>
          <w:tcPr>
            <w:tcW w:w="11583" w:type="dxa"/>
            <w:shd w:val="clear" w:color="auto" w:fill="D9E2F3" w:themeFill="accent1" w:themeFillTint="33"/>
          </w:tcPr>
          <w:p w14:paraId="5BB6FD30"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1Rx / 1Tx per beam</w:t>
            </w:r>
          </w:p>
        </w:tc>
      </w:tr>
      <w:tr w:rsidR="006C1FCF" w14:paraId="13FC8E0A" w14:textId="77777777" w:rsidTr="00B3699A">
        <w:trPr>
          <w:trHeight w:val="404"/>
        </w:trPr>
        <w:tc>
          <w:tcPr>
            <w:cnfStyle w:val="001000000000" w:firstRow="0" w:lastRow="0" w:firstColumn="1" w:lastColumn="0" w:oddVBand="0" w:evenVBand="0" w:oddHBand="0" w:evenHBand="0" w:firstRowFirstColumn="0" w:firstRowLastColumn="0" w:lastRowFirstColumn="0" w:lastRowLastColumn="0"/>
            <w:tcW w:w="2695" w:type="dxa"/>
            <w:vAlign w:val="center"/>
          </w:tcPr>
          <w:p w14:paraId="48DBE073" w14:textId="77777777" w:rsidR="006C1FCF" w:rsidRDefault="006C1FCF" w:rsidP="000E3241">
            <w:pPr>
              <w:rPr>
                <w:rFonts w:ascii="Arial" w:hAnsi="Arial"/>
                <w:b w:val="0"/>
                <w:bCs w:val="0"/>
                <w:sz w:val="18"/>
              </w:rPr>
            </w:pPr>
            <w:r>
              <w:rPr>
                <w:rFonts w:ascii="Arial" w:hAnsi="Arial"/>
                <w:sz w:val="18"/>
              </w:rPr>
              <w:t>Polarization reuse</w:t>
            </w:r>
          </w:p>
        </w:tc>
        <w:tc>
          <w:tcPr>
            <w:tcW w:w="11583" w:type="dxa"/>
            <w:vAlign w:val="center"/>
          </w:tcPr>
          <w:p w14:paraId="363E6D86" w14:textId="77777777" w:rsidR="006C1FCF" w:rsidRDefault="006C1FCF"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Disabled</w:t>
            </w:r>
          </w:p>
        </w:tc>
      </w:tr>
    </w:tbl>
    <w:p w14:paraId="5AE1DFBC" w14:textId="78211BA1" w:rsidR="006C1FCF" w:rsidRDefault="006C1FCF" w:rsidP="000E3241">
      <w:pPr>
        <w:ind w:left="1988" w:hanging="1988"/>
        <w:jc w:val="both"/>
      </w:pPr>
    </w:p>
    <w:p w14:paraId="292DD4CB" w14:textId="77777777" w:rsidR="00B35865" w:rsidRDefault="00B35865" w:rsidP="000E3241">
      <w:pPr>
        <w:ind w:left="1988" w:hanging="1988"/>
        <w:jc w:val="both"/>
      </w:pPr>
    </w:p>
    <w:p w14:paraId="46819DBD" w14:textId="3C8C3DCE" w:rsidR="00B35865" w:rsidRDefault="00B35865" w:rsidP="000E3241">
      <w:pPr>
        <w:pStyle w:val="Heading3"/>
        <w:rPr>
          <w:b/>
          <w:bCs/>
        </w:rPr>
      </w:pPr>
      <w:r>
        <w:t>Q2.2: Please provide comments on proposals 2.3 and 2.4</w:t>
      </w:r>
    </w:p>
    <w:tbl>
      <w:tblPr>
        <w:tblStyle w:val="4-11"/>
        <w:tblW w:w="0" w:type="auto"/>
        <w:tblLook w:val="04A0" w:firstRow="1" w:lastRow="0" w:firstColumn="1" w:lastColumn="0" w:noHBand="0" w:noVBand="1"/>
      </w:tblPr>
      <w:tblGrid>
        <w:gridCol w:w="1717"/>
        <w:gridCol w:w="12561"/>
      </w:tblGrid>
      <w:tr w:rsidR="00B35865" w14:paraId="3CA22231"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758D4202" w14:textId="77777777" w:rsidR="00B35865" w:rsidRDefault="00B35865" w:rsidP="000E3241">
            <w:pPr>
              <w:rPr>
                <w:b w:val="0"/>
                <w:bCs w:val="0"/>
              </w:rPr>
            </w:pPr>
            <w:r>
              <w:t>Company</w:t>
            </w:r>
          </w:p>
        </w:tc>
        <w:tc>
          <w:tcPr>
            <w:tcW w:w="12561" w:type="dxa"/>
          </w:tcPr>
          <w:p w14:paraId="472A4B93" w14:textId="77777777" w:rsidR="00B35865" w:rsidRDefault="00B35865" w:rsidP="000E3241">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B35865" w14:paraId="021AA329"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227A2194" w14:textId="14841525" w:rsidR="00B35865" w:rsidRPr="0089410E" w:rsidRDefault="001C5A42" w:rsidP="000E3241">
            <w:pPr>
              <w:rPr>
                <w:rFonts w:eastAsia="Yu Mincho"/>
                <w:lang w:eastAsia="ja-JP"/>
              </w:rPr>
            </w:pPr>
            <w:r>
              <w:rPr>
                <w:rFonts w:eastAsia="Yu Mincho" w:hint="eastAsia"/>
                <w:lang w:eastAsia="ja-JP"/>
              </w:rPr>
              <w:t>P</w:t>
            </w:r>
            <w:r>
              <w:rPr>
                <w:rFonts w:eastAsia="Yu Mincho"/>
                <w:lang w:eastAsia="ja-JP"/>
              </w:rPr>
              <w:t>anasonic</w:t>
            </w:r>
          </w:p>
        </w:tc>
        <w:tc>
          <w:tcPr>
            <w:tcW w:w="12561" w:type="dxa"/>
          </w:tcPr>
          <w:p w14:paraId="4266F039" w14:textId="52F8BE6C" w:rsidR="00B35865" w:rsidRPr="00A11090" w:rsidRDefault="001C5A42" w:rsidP="000E3241">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Fine with proposals 2.3 and 2.4.</w:t>
            </w:r>
          </w:p>
        </w:tc>
      </w:tr>
      <w:tr w:rsidR="006C219D" w14:paraId="38DACE2F"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0F93C8AB" w14:textId="6EEC107D" w:rsidR="006C219D" w:rsidRDefault="006C219D" w:rsidP="000E3241">
            <w:pPr>
              <w:rPr>
                <w:rFonts w:eastAsia="Yu Mincho"/>
                <w:lang w:eastAsia="ja-JP"/>
              </w:rPr>
            </w:pPr>
            <w:r>
              <w:t>Huawei/HiSilicon</w:t>
            </w:r>
          </w:p>
        </w:tc>
        <w:tc>
          <w:tcPr>
            <w:tcW w:w="12561" w:type="dxa"/>
          </w:tcPr>
          <w:p w14:paraId="71418CF5" w14:textId="77777777" w:rsidR="006C219D" w:rsidRDefault="006C219D" w:rsidP="000E3241">
            <w:pPr>
              <w:cnfStyle w:val="000000000000" w:firstRow="0" w:lastRow="0" w:firstColumn="0" w:lastColumn="0" w:oddVBand="0" w:evenVBand="0" w:oddHBand="0" w:evenHBand="0" w:firstRowFirstColumn="0" w:firstRowLastColumn="0" w:lastRowFirstColumn="0" w:lastRowLastColumn="0"/>
            </w:pPr>
            <w:r>
              <w:t>For proposal 2.3, NOTE 1 should not be limited to IoT NTN, it should apply for NR NTN as well. We suggest to modify NOTE 1 as below:</w:t>
            </w:r>
          </w:p>
          <w:p w14:paraId="7AC99573" w14:textId="77777777" w:rsidR="006C219D" w:rsidRDefault="006C219D" w:rsidP="000E3241">
            <w:pPr>
              <w:cnfStyle w:val="000000000000" w:firstRow="0" w:lastRow="0" w:firstColumn="0" w:lastColumn="0" w:oddVBand="0" w:evenVBand="0" w:oddHBand="0" w:evenHBand="0" w:firstRowFirstColumn="0" w:firstRowLastColumn="0" w:lastRowFirstColumn="0" w:lastRowLastColumn="0"/>
            </w:pPr>
            <w:r w:rsidRPr="00D47110">
              <w:t xml:space="preserve">NOTE 1: For </w:t>
            </w:r>
            <w:r w:rsidRPr="00A1739C">
              <w:rPr>
                <w:color w:val="FF0000"/>
                <w:szCs w:val="22"/>
              </w:rPr>
              <w:t>Rural-mMTC-s</w:t>
            </w:r>
            <w:r w:rsidRPr="00A1739C">
              <w:rPr>
                <w:color w:val="FF0000"/>
              </w:rPr>
              <w:t xml:space="preserve"> </w:t>
            </w:r>
            <w:r w:rsidRPr="00D47110">
              <w:t>evaluation</w:t>
            </w:r>
            <w:r>
              <w:t xml:space="preserve"> (</w:t>
            </w:r>
            <w:r w:rsidRPr="005041B3">
              <w:rPr>
                <w:color w:val="FF0000"/>
              </w:rPr>
              <w:t>including both NR NTN and IoT NTN</w:t>
            </w:r>
            <w:r>
              <w:t>)</w:t>
            </w:r>
            <w:r w:rsidRPr="00D47110">
              <w:t>, multiple narrow channels (</w:t>
            </w:r>
            <w:r w:rsidRPr="00A1739C">
              <w:rPr>
                <w:color w:val="FF0000"/>
              </w:rPr>
              <w:t>e.g. 180kHz</w:t>
            </w:r>
            <w:r w:rsidRPr="00D47110">
              <w:t xml:space="preserve">) may be used, </w:t>
            </w:r>
            <w:r w:rsidRPr="00A1739C">
              <w:rPr>
                <w:color w:val="FF0000"/>
              </w:rPr>
              <w:t xml:space="preserve">may </w:t>
            </w:r>
            <w:r w:rsidRPr="00D47110">
              <w:t>using up to 30</w:t>
            </w:r>
            <w:r>
              <w:t xml:space="preserve"> </w:t>
            </w:r>
            <w:r w:rsidRPr="00D47110">
              <w:t>MHz of total bandwidth</w:t>
            </w:r>
            <w:r w:rsidRPr="00A1739C">
              <w:rPr>
                <w:color w:val="FF0000"/>
              </w:rPr>
              <w:t xml:space="preserve"> if needed</w:t>
            </w:r>
            <w:r w:rsidRPr="00D47110">
              <w:t>.</w:t>
            </w:r>
          </w:p>
          <w:p w14:paraId="2277661F" w14:textId="2AABC722" w:rsidR="006C219D" w:rsidRDefault="006C219D" w:rsidP="000E3241">
            <w:pPr>
              <w:cnfStyle w:val="000000000000" w:firstRow="0" w:lastRow="0" w:firstColumn="0" w:lastColumn="0" w:oddVBand="0" w:evenVBand="0" w:oddHBand="0" w:evenHBand="0" w:firstRowFirstColumn="0" w:firstRowLastColumn="0" w:lastRowFirstColumn="0" w:lastRowLastColumn="0"/>
            </w:pPr>
            <w:r w:rsidRPr="006C219D">
              <w:rPr>
                <w:rFonts w:hint="eastAsia"/>
              </w:rPr>
              <w:t>Reason</w:t>
            </w:r>
            <w:r>
              <w:t>:</w:t>
            </w:r>
          </w:p>
          <w:p w14:paraId="33860E2E" w14:textId="59958B27" w:rsidR="006C219D" w:rsidRDefault="006C219D" w:rsidP="000E3241">
            <w:pPr>
              <w:cnfStyle w:val="000000000000" w:firstRow="0" w:lastRow="0" w:firstColumn="0" w:lastColumn="0" w:oddVBand="0" w:evenVBand="0" w:oddHBand="0" w:evenHBand="0" w:firstRowFirstColumn="0" w:firstRowLastColumn="0" w:lastRowFirstColumn="0" w:lastRowLastColumn="0"/>
              <w:rPr>
                <w:rFonts w:eastAsia="Yu Mincho"/>
                <w:lang w:eastAsia="ja-JP"/>
              </w:rPr>
            </w:pPr>
            <w:r>
              <w:lastRenderedPageBreak/>
              <w:t xml:space="preserve">According to M.2512, principles in M.2412 should be reused for connection density evaluation. M.2412 uses limited bandwidth (NOT the full available bandwidth) to evaluate the performance, and the </w:t>
            </w:r>
            <w:r w:rsidRPr="005041B3">
              <w:t>simulation bandwidth used to fulfil the requirement is requested to be reported</w:t>
            </w:r>
            <w:r>
              <w:t xml:space="preserve">. As a results, in TR37.910 Section 7.1, only limited bandwidth starting from 180 KHz is used for NR, NB-IoT and eMTC. </w:t>
            </w:r>
          </w:p>
        </w:tc>
      </w:tr>
      <w:tr w:rsidR="00AA6F3F" w14:paraId="2C0C4263"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5F22896C" w14:textId="3234B209" w:rsidR="00AA6F3F" w:rsidRDefault="007D3237" w:rsidP="000E3241">
            <w:r>
              <w:lastRenderedPageBreak/>
              <w:t>Ericsson</w:t>
            </w:r>
          </w:p>
        </w:tc>
        <w:tc>
          <w:tcPr>
            <w:tcW w:w="12561" w:type="dxa"/>
          </w:tcPr>
          <w:p w14:paraId="17809EB8" w14:textId="34051194" w:rsidR="007D3237" w:rsidRDefault="007D3237" w:rsidP="000E3241">
            <w:pPr>
              <w:cnfStyle w:val="000000000000" w:firstRow="0" w:lastRow="0" w:firstColumn="0" w:lastColumn="0" w:oddVBand="0" w:evenVBand="0" w:oddHBand="0" w:evenHBand="0" w:firstRowFirstColumn="0" w:firstRowLastColumn="0" w:lastRowFirstColumn="0" w:lastRowLastColumn="0"/>
            </w:pPr>
            <w:r>
              <w:t>P2.3: Ok.The maximum BW for NB-IoT is 16 narrowbands of 180 kHz = 2.88 MHz which should meet the requirements still.</w:t>
            </w:r>
          </w:p>
          <w:p w14:paraId="4AFECD06" w14:textId="3C55BF80" w:rsidR="00AA6F3F" w:rsidRDefault="007D3237" w:rsidP="000E3241">
            <w:pPr>
              <w:cnfStyle w:val="000000000000" w:firstRow="0" w:lastRow="0" w:firstColumn="0" w:lastColumn="0" w:oddVBand="0" w:evenVBand="0" w:oddHBand="0" w:evenHBand="0" w:firstRowFirstColumn="0" w:firstRowLastColumn="0" w:lastRowFirstColumn="0" w:lastRowLastColumn="0"/>
            </w:pPr>
            <w:r>
              <w:t>P2.4: Ok.</w:t>
            </w:r>
          </w:p>
        </w:tc>
      </w:tr>
      <w:tr w:rsidR="00191BA6" w14:paraId="1C059230"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36787244" w14:textId="1BE6B01E" w:rsidR="00191BA6" w:rsidRDefault="00191BA6" w:rsidP="000E3241">
            <w:r>
              <w:rPr>
                <w:rFonts w:eastAsia="SimSun"/>
                <w:b w:val="0"/>
                <w:bCs w:val="0"/>
                <w:lang w:val="en-US" w:eastAsia="zh-CN"/>
              </w:rPr>
              <w:t>Nokia, Nokia Shanghai Bell</w:t>
            </w:r>
          </w:p>
        </w:tc>
        <w:tc>
          <w:tcPr>
            <w:tcW w:w="12561" w:type="dxa"/>
          </w:tcPr>
          <w:p w14:paraId="7BFF2A77" w14:textId="77777777" w:rsidR="00191BA6" w:rsidRDefault="00191BA6" w:rsidP="000E3241">
            <w:pPr>
              <w:cnfStyle w:val="000000000000" w:firstRow="0" w:lastRow="0" w:firstColumn="0" w:lastColumn="0" w:oddVBand="0" w:evenVBand="0" w:oddHBand="0" w:evenHBand="0" w:firstRowFirstColumn="0" w:firstRowLastColumn="0" w:lastRowFirstColumn="0" w:lastRowLastColumn="0"/>
            </w:pPr>
            <w:r>
              <w:t>Proposal 2.3: If majority of companies insists on having unrealistic assumptions for UE antenna gain, we would be willing to compromise. But companies should also acknowledge that the results may not be representative of reality.</w:t>
            </w:r>
          </w:p>
          <w:p w14:paraId="45C46FE6" w14:textId="070D0095" w:rsidR="00191BA6" w:rsidRDefault="00191BA6" w:rsidP="000E3241">
            <w:pPr>
              <w:cnfStyle w:val="000000000000" w:firstRow="0" w:lastRow="0" w:firstColumn="0" w:lastColumn="0" w:oddVBand="0" w:evenVBand="0" w:oddHBand="0" w:evenHBand="0" w:firstRowFirstColumn="0" w:firstRowLastColumn="0" w:lastRowFirstColumn="0" w:lastRowLastColumn="0"/>
            </w:pPr>
            <w:r>
              <w:t>Proposal 2.4: Companies should be aware that introducing frequency reuse factor larger than 1 would potentially impact the reliability conditions, as the UE may at times be forced to do inter-frequency measurements to scan for neighbours.</w:t>
            </w:r>
          </w:p>
        </w:tc>
      </w:tr>
      <w:tr w:rsidR="009148C1" w14:paraId="1669FCEF"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6C856378" w14:textId="31D982E7" w:rsidR="009148C1" w:rsidRDefault="009148C1" w:rsidP="000E3241">
            <w:pPr>
              <w:rPr>
                <w:rFonts w:eastAsia="SimSun"/>
                <w:lang w:val="en-US" w:eastAsia="zh-CN"/>
              </w:rPr>
            </w:pPr>
            <w:r>
              <w:rPr>
                <w:rFonts w:eastAsiaTheme="minorEastAsia" w:hint="eastAsia"/>
                <w:lang w:eastAsia="zh-CN"/>
              </w:rPr>
              <w:t>CATT</w:t>
            </w:r>
          </w:p>
        </w:tc>
        <w:tc>
          <w:tcPr>
            <w:tcW w:w="12561" w:type="dxa"/>
          </w:tcPr>
          <w:p w14:paraId="5445D785" w14:textId="007FB548" w:rsidR="009148C1" w:rsidRDefault="009148C1" w:rsidP="000E3241">
            <w:pPr>
              <w:cnfStyle w:val="000000000000" w:firstRow="0" w:lastRow="0" w:firstColumn="0" w:lastColumn="0" w:oddVBand="0" w:evenVBand="0" w:oddHBand="0" w:evenHBand="0" w:firstRowFirstColumn="0" w:firstRowLastColumn="0" w:lastRowFirstColumn="0" w:lastRowLastColumn="0"/>
            </w:pPr>
            <w:r>
              <w:rPr>
                <w:rFonts w:eastAsia="Yu Mincho"/>
                <w:lang w:eastAsia="ja-JP"/>
              </w:rPr>
              <w:t>Fine with proposals 2.3 and 2.4.</w:t>
            </w:r>
            <w:r>
              <w:rPr>
                <w:rFonts w:eastAsiaTheme="minorEastAsia" w:hint="eastAsia"/>
                <w:lang w:eastAsia="zh-CN"/>
              </w:rPr>
              <w:t xml:space="preserve"> </w:t>
            </w:r>
          </w:p>
        </w:tc>
      </w:tr>
      <w:tr w:rsidR="00577D17" w14:paraId="73CAA9BA"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02908683" w14:textId="3BD0F430" w:rsidR="00577D17" w:rsidRDefault="00577D17" w:rsidP="000E3241">
            <w:pPr>
              <w:rPr>
                <w:rFonts w:eastAsiaTheme="minorEastAsia"/>
                <w:lang w:eastAsia="zh-CN"/>
              </w:rPr>
            </w:pPr>
            <w:r>
              <w:rPr>
                <w:rFonts w:eastAsiaTheme="minorEastAsia"/>
                <w:lang w:eastAsia="zh-CN"/>
              </w:rPr>
              <w:t>Thales</w:t>
            </w:r>
          </w:p>
        </w:tc>
        <w:tc>
          <w:tcPr>
            <w:tcW w:w="12561" w:type="dxa"/>
          </w:tcPr>
          <w:p w14:paraId="7D850982" w14:textId="1F2C89BF" w:rsidR="00577D17" w:rsidRDefault="00577D17" w:rsidP="000E3241">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Ok with proposals 2.3 and 2.4</w:t>
            </w:r>
          </w:p>
        </w:tc>
      </w:tr>
      <w:tr w:rsidR="00B3699A" w14:paraId="33BBC1C3"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0CDDFE6A" w14:textId="74B11A5C" w:rsidR="00B3699A" w:rsidRDefault="00B3699A" w:rsidP="000E3241">
            <w:pPr>
              <w:rPr>
                <w:rFonts w:eastAsiaTheme="minorEastAsia"/>
                <w:lang w:eastAsia="zh-CN"/>
              </w:rPr>
            </w:pPr>
            <w:r>
              <w:rPr>
                <w:rFonts w:eastAsiaTheme="minorEastAsia"/>
                <w:lang w:eastAsia="zh-CN"/>
              </w:rPr>
              <w:t>MediaTek</w:t>
            </w:r>
          </w:p>
        </w:tc>
        <w:tc>
          <w:tcPr>
            <w:tcW w:w="12561" w:type="dxa"/>
          </w:tcPr>
          <w:p w14:paraId="48AFBCDC" w14:textId="77777777" w:rsidR="00B3699A" w:rsidRDefault="00B3699A" w:rsidP="000E3241">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 xml:space="preserve">Fine with proposals 2.3 and 2.4. </w:t>
            </w:r>
          </w:p>
          <w:p w14:paraId="7356571D" w14:textId="77777777" w:rsidR="00B3699A" w:rsidRDefault="00B3699A" w:rsidP="000E3241">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To Ericsson, we don’t believe there needs to be restriction to 16 channels, as it would only be for a Connection Density (capacity) scenario.</w:t>
            </w:r>
          </w:p>
          <w:p w14:paraId="3B75DD68" w14:textId="6A167A71" w:rsidR="006777A7" w:rsidRDefault="006777A7" w:rsidP="000E3241">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To Huawei, ok to discuss your Note1 update further</w:t>
            </w:r>
            <w:r w:rsidR="00CA2BDD">
              <w:rPr>
                <w:rFonts w:eastAsia="Yu Mincho"/>
                <w:lang w:eastAsia="ja-JP"/>
              </w:rPr>
              <w:t xml:space="preserve"> (not sure I fully understood it all though)</w:t>
            </w:r>
            <w:r>
              <w:rPr>
                <w:rFonts w:eastAsia="Yu Mincho"/>
                <w:lang w:eastAsia="ja-JP"/>
              </w:rPr>
              <w:t>.</w:t>
            </w:r>
          </w:p>
        </w:tc>
      </w:tr>
    </w:tbl>
    <w:p w14:paraId="50607091" w14:textId="329A7F7E" w:rsidR="006C1FCF" w:rsidRDefault="006C1FCF" w:rsidP="000E3241">
      <w:pPr>
        <w:ind w:left="1988" w:hanging="1988"/>
        <w:jc w:val="both"/>
      </w:pPr>
    </w:p>
    <w:p w14:paraId="122A0861" w14:textId="17140A97" w:rsidR="00D00F46" w:rsidRDefault="00D00F46" w:rsidP="000E3241">
      <w:pPr>
        <w:pStyle w:val="Heading3"/>
      </w:pPr>
      <w:r>
        <w:t>Q2.3: Please provide comments on the following issues:</w:t>
      </w:r>
    </w:p>
    <w:p w14:paraId="3F2F9721" w14:textId="32E6A101" w:rsidR="00D00F46" w:rsidRPr="00D00F46" w:rsidRDefault="00D00F46" w:rsidP="00D00F46">
      <w:pPr>
        <w:pStyle w:val="ListParagraph"/>
        <w:numPr>
          <w:ilvl w:val="0"/>
          <w:numId w:val="23"/>
        </w:numPr>
        <w:rPr>
          <w:rFonts w:asciiTheme="majorHAnsi" w:eastAsiaTheme="majorEastAsia" w:hAnsiTheme="majorHAnsi" w:cstheme="majorBidi"/>
          <w:color w:val="2F5496" w:themeColor="accent1" w:themeShade="BF"/>
          <w:sz w:val="26"/>
          <w:szCs w:val="26"/>
        </w:rPr>
      </w:pPr>
      <w:r w:rsidRPr="00D00F46">
        <w:rPr>
          <w:rFonts w:asciiTheme="majorHAnsi" w:eastAsiaTheme="majorEastAsia" w:hAnsiTheme="majorHAnsi" w:cstheme="majorBidi"/>
          <w:color w:val="2F5496" w:themeColor="accent1" w:themeShade="BF"/>
          <w:sz w:val="26"/>
          <w:szCs w:val="26"/>
        </w:rPr>
        <w:t>Whether 100% LOS probability should be assumed.</w:t>
      </w:r>
    </w:p>
    <w:p w14:paraId="54BB7E1A" w14:textId="394E28AD" w:rsidR="00D00F46" w:rsidRPr="00D00F46" w:rsidRDefault="00D00F46" w:rsidP="00D00F46">
      <w:pPr>
        <w:pStyle w:val="ListParagraph"/>
        <w:numPr>
          <w:ilvl w:val="0"/>
          <w:numId w:val="23"/>
        </w:numPr>
        <w:rPr>
          <w:rFonts w:asciiTheme="majorHAnsi" w:eastAsiaTheme="majorEastAsia" w:hAnsiTheme="majorHAnsi" w:cstheme="majorBidi"/>
          <w:color w:val="2F5496" w:themeColor="accent1" w:themeShade="BF"/>
          <w:sz w:val="26"/>
          <w:szCs w:val="26"/>
        </w:rPr>
      </w:pPr>
      <w:r w:rsidRPr="00D00F46">
        <w:rPr>
          <w:rFonts w:asciiTheme="majorHAnsi" w:eastAsiaTheme="majorEastAsia" w:hAnsiTheme="majorHAnsi" w:cstheme="majorBidi"/>
          <w:color w:val="2F5496" w:themeColor="accent1" w:themeShade="BF"/>
          <w:sz w:val="26"/>
          <w:szCs w:val="26"/>
        </w:rPr>
        <w:t xml:space="preserve">Whether </w:t>
      </w:r>
      <w:r w:rsidR="006E00E8">
        <w:rPr>
          <w:rFonts w:asciiTheme="majorHAnsi" w:eastAsiaTheme="majorEastAsia" w:hAnsiTheme="majorHAnsi" w:cstheme="majorBidi"/>
          <w:color w:val="2F5496" w:themeColor="accent1" w:themeShade="BF"/>
          <w:sz w:val="26"/>
          <w:szCs w:val="26"/>
        </w:rPr>
        <w:t xml:space="preserve">and how </w:t>
      </w:r>
      <w:r>
        <w:rPr>
          <w:rFonts w:asciiTheme="majorHAnsi" w:eastAsiaTheme="majorEastAsia" w:hAnsiTheme="majorHAnsi" w:cstheme="majorBidi"/>
          <w:color w:val="2F5496" w:themeColor="accent1" w:themeShade="BF"/>
          <w:sz w:val="26"/>
          <w:szCs w:val="26"/>
        </w:rPr>
        <w:t xml:space="preserve">small scale fading should be </w:t>
      </w:r>
      <w:r w:rsidR="00066D90">
        <w:rPr>
          <w:rFonts w:asciiTheme="majorHAnsi" w:eastAsiaTheme="majorEastAsia" w:hAnsiTheme="majorHAnsi" w:cstheme="majorBidi"/>
          <w:color w:val="2F5496" w:themeColor="accent1" w:themeShade="BF"/>
          <w:sz w:val="26"/>
          <w:szCs w:val="26"/>
        </w:rPr>
        <w:t>modelled</w:t>
      </w:r>
    </w:p>
    <w:tbl>
      <w:tblPr>
        <w:tblStyle w:val="4-11"/>
        <w:tblW w:w="0" w:type="auto"/>
        <w:tblLook w:val="04A0" w:firstRow="1" w:lastRow="0" w:firstColumn="1" w:lastColumn="0" w:noHBand="0" w:noVBand="1"/>
      </w:tblPr>
      <w:tblGrid>
        <w:gridCol w:w="1717"/>
        <w:gridCol w:w="12561"/>
      </w:tblGrid>
      <w:tr w:rsidR="00D00F46" w14:paraId="474A5406"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71901C2B" w14:textId="77777777" w:rsidR="00D00F46" w:rsidRDefault="00D00F46" w:rsidP="00B3699A">
            <w:pPr>
              <w:rPr>
                <w:b w:val="0"/>
                <w:bCs w:val="0"/>
              </w:rPr>
            </w:pPr>
            <w:r>
              <w:t>Company</w:t>
            </w:r>
          </w:p>
        </w:tc>
        <w:tc>
          <w:tcPr>
            <w:tcW w:w="12561" w:type="dxa"/>
          </w:tcPr>
          <w:p w14:paraId="4095A0E5" w14:textId="77777777" w:rsidR="00D00F46" w:rsidRDefault="00D00F46" w:rsidP="00B3699A">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D00F46" w14:paraId="089C8B18"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09863410" w14:textId="45BC7B01" w:rsidR="00D00F46" w:rsidRPr="0089410E" w:rsidRDefault="001C5A42" w:rsidP="00B3699A">
            <w:pPr>
              <w:rPr>
                <w:rFonts w:eastAsia="Yu Mincho"/>
                <w:lang w:eastAsia="ja-JP"/>
              </w:rPr>
            </w:pPr>
            <w:r w:rsidRPr="006B29F7">
              <w:rPr>
                <w:rFonts w:eastAsia="Yu Mincho" w:hint="eastAsia"/>
                <w:lang w:eastAsia="ja-JP"/>
              </w:rPr>
              <w:t>P</w:t>
            </w:r>
            <w:r w:rsidRPr="006B29F7">
              <w:rPr>
                <w:rFonts w:eastAsia="Yu Mincho"/>
                <w:lang w:eastAsia="ja-JP"/>
              </w:rPr>
              <w:t>anasonic</w:t>
            </w:r>
          </w:p>
        </w:tc>
        <w:tc>
          <w:tcPr>
            <w:tcW w:w="12561" w:type="dxa"/>
          </w:tcPr>
          <w:p w14:paraId="2C9310A9" w14:textId="77777777" w:rsidR="00D00F46" w:rsidRPr="006B29F7" w:rsidRDefault="001C5A42" w:rsidP="00B3699A">
            <w:pPr>
              <w:cnfStyle w:val="000000000000" w:firstRow="0" w:lastRow="0" w:firstColumn="0" w:lastColumn="0" w:oddVBand="0" w:evenVBand="0" w:oddHBand="0" w:evenHBand="0" w:firstRowFirstColumn="0" w:firstRowLastColumn="0" w:lastRowFirstColumn="0" w:lastRowLastColumn="0"/>
              <w:rPr>
                <w:rFonts w:eastAsia="Yu Mincho"/>
                <w:lang w:eastAsia="ja-JP"/>
              </w:rPr>
            </w:pPr>
            <w:r w:rsidRPr="006B29F7">
              <w:rPr>
                <w:rFonts w:eastAsia="Yu Mincho"/>
                <w:lang w:eastAsia="ja-JP"/>
              </w:rPr>
              <w:t xml:space="preserve">We prefer 100% LOS probability. </w:t>
            </w:r>
            <w:r w:rsidR="00DD61A1" w:rsidRPr="006B29F7">
              <w:rPr>
                <w:rFonts w:eastAsia="Yu Mincho"/>
                <w:lang w:eastAsia="ja-JP"/>
              </w:rPr>
              <w:t xml:space="preserve">Necessity of time-correlated model for LOS/NLOS is not clear. “Coin flipping” would be sufficient even if &lt;100% LOS probability. </w:t>
            </w:r>
          </w:p>
          <w:p w14:paraId="7C880108" w14:textId="37D241D6" w:rsidR="006B29F7" w:rsidRPr="006B29F7" w:rsidRDefault="006B29F7" w:rsidP="00B3699A">
            <w:pPr>
              <w:cnfStyle w:val="000000000000" w:firstRow="0" w:lastRow="0" w:firstColumn="0" w:lastColumn="0" w:oddVBand="0" w:evenVBand="0" w:oddHBand="0" w:evenHBand="0" w:firstRowFirstColumn="0" w:firstRowLastColumn="0" w:lastRowFirstColumn="0" w:lastRowLastColumn="0"/>
              <w:rPr>
                <w:rFonts w:eastAsia="Yu Mincho"/>
                <w:lang w:eastAsia="ja-JP"/>
                <w:rPrChange w:id="79" w:author="昭彦 西尾" w:date="2023-04-20T17:05:00Z">
                  <w:rPr/>
                </w:rPrChange>
              </w:rPr>
            </w:pPr>
            <w:r w:rsidRPr="006B29F7">
              <w:rPr>
                <w:rFonts w:eastAsia="Yu Mincho"/>
                <w:lang w:eastAsia="ja-JP"/>
              </w:rPr>
              <w:t xml:space="preserve">Regarding small scale fading, as described in </w:t>
            </w:r>
            <w:r w:rsidRPr="006B29F7">
              <w:t xml:space="preserve">Table 6.1.1.1-7 of TR38.821, Frequency selective channel model listed in TR38.811 can be used. </w:t>
            </w:r>
          </w:p>
        </w:tc>
      </w:tr>
      <w:tr w:rsidR="00B80C8A" w14:paraId="46871FE9"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4DF969A6" w14:textId="20051111" w:rsidR="00B80C8A" w:rsidRPr="006B29F7" w:rsidRDefault="00B80C8A" w:rsidP="00B80C8A">
            <w:pPr>
              <w:rPr>
                <w:rFonts w:eastAsia="Yu Mincho"/>
                <w:lang w:eastAsia="ja-JP"/>
              </w:rPr>
            </w:pPr>
            <w:r>
              <w:t>Huawei/HiSilicon</w:t>
            </w:r>
          </w:p>
        </w:tc>
        <w:tc>
          <w:tcPr>
            <w:tcW w:w="12561" w:type="dxa"/>
          </w:tcPr>
          <w:p w14:paraId="7D6C7DA8" w14:textId="77777777" w:rsidR="00B80C8A" w:rsidRDefault="00B80C8A" w:rsidP="00B80C8A">
            <w:pPr>
              <w:cnfStyle w:val="000000000000" w:firstRow="0" w:lastRow="0" w:firstColumn="0" w:lastColumn="0" w:oddVBand="0" w:evenVBand="0" w:oddHBand="0" w:evenHBand="0" w:firstRowFirstColumn="0" w:firstRowLastColumn="0" w:lastRowFirstColumn="0" w:lastRowLastColumn="0"/>
            </w:pPr>
            <w:r>
              <w:t>Considering that 38.821 already assumes 100% LOS probability and M.2514 does not give requirement on NLOS probability, we are  fine to follow 38.821 with 100% LOS probability.</w:t>
            </w:r>
          </w:p>
          <w:p w14:paraId="7456F1CC" w14:textId="461D96FC" w:rsidR="00B80C8A" w:rsidRPr="006B29F7" w:rsidRDefault="00B80C8A" w:rsidP="00B80C8A">
            <w:pPr>
              <w:cnfStyle w:val="000000000000" w:firstRow="0" w:lastRow="0" w:firstColumn="0" w:lastColumn="0" w:oddVBand="0" w:evenVBand="0" w:oddHBand="0" w:evenHBand="0" w:firstRowFirstColumn="0" w:firstRowLastColumn="0" w:lastRowFirstColumn="0" w:lastRowLastColumn="0"/>
              <w:rPr>
                <w:rFonts w:eastAsia="Yu Mincho"/>
                <w:lang w:eastAsia="ja-JP"/>
              </w:rPr>
            </w:pPr>
            <w:r>
              <w:lastRenderedPageBreak/>
              <w:t xml:space="preserve">For small scale fading, 38.821 (in </w:t>
            </w:r>
            <w:r w:rsidRPr="00B923D6">
              <w:t>Table 6.1.1.1-7</w:t>
            </w:r>
            <w:r>
              <w:t xml:space="preserve">) adopts frequency selected channel model in 38.811. In M.2514, modelling of fast fading is also required. So we suggest frequency selected channel model in 38.811 is used for the evaluation. </w:t>
            </w:r>
          </w:p>
        </w:tc>
      </w:tr>
      <w:tr w:rsidR="002025D1" w14:paraId="08F8BCB0"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6032C899" w14:textId="04E4B45F" w:rsidR="002025D1" w:rsidRDefault="002025D1" w:rsidP="00B80C8A">
            <w:r>
              <w:lastRenderedPageBreak/>
              <w:t>Ericsson</w:t>
            </w:r>
          </w:p>
        </w:tc>
        <w:tc>
          <w:tcPr>
            <w:tcW w:w="12561" w:type="dxa"/>
          </w:tcPr>
          <w:p w14:paraId="17468F6B" w14:textId="5435F70D" w:rsidR="002025D1" w:rsidRDefault="002025D1" w:rsidP="00B80C8A">
            <w:pPr>
              <w:cnfStyle w:val="000000000000" w:firstRow="0" w:lastRow="0" w:firstColumn="0" w:lastColumn="0" w:oddVBand="0" w:evenVBand="0" w:oddHBand="0" w:evenHBand="0" w:firstRowFirstColumn="0" w:firstRowLastColumn="0" w:lastRowFirstColumn="0" w:lastRowLastColumn="0"/>
            </w:pPr>
            <w:r>
              <w:t xml:space="preserve">As previously mentioned, we </w:t>
            </w:r>
            <w:r w:rsidR="00C30ADB">
              <w:t>can simulate the channel model as is, but are OK with simplifica</w:t>
            </w:r>
            <w:r w:rsidR="00ED79BD">
              <w:t>t</w:t>
            </w:r>
            <w:r w:rsidR="00C30ADB">
              <w:t>ions</w:t>
            </w:r>
            <w:r w:rsidR="00ED79BD">
              <w:t>.</w:t>
            </w:r>
          </w:p>
        </w:tc>
      </w:tr>
      <w:tr w:rsidR="00191BA6" w14:paraId="698E230A"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26DBAEB5" w14:textId="1016DC16" w:rsidR="00191BA6" w:rsidRDefault="00191BA6" w:rsidP="00191BA6">
            <w:r>
              <w:rPr>
                <w:rFonts w:eastAsia="SimSun"/>
                <w:b w:val="0"/>
                <w:bCs w:val="0"/>
                <w:lang w:val="en-US" w:eastAsia="zh-CN"/>
              </w:rPr>
              <w:t>Nokia, Nokia Shanghai Bell</w:t>
            </w:r>
          </w:p>
        </w:tc>
        <w:tc>
          <w:tcPr>
            <w:tcW w:w="12561" w:type="dxa"/>
          </w:tcPr>
          <w:p w14:paraId="54CA222E" w14:textId="5805E087" w:rsidR="00191BA6" w:rsidRDefault="00191BA6" w:rsidP="00191BA6">
            <w:pPr>
              <w:cnfStyle w:val="000000000000" w:firstRow="0" w:lastRow="0" w:firstColumn="0" w:lastColumn="0" w:oddVBand="0" w:evenVBand="0" w:oddHBand="0" w:evenHBand="0" w:firstRowFirstColumn="0" w:firstRowLastColumn="0" w:lastRowFirstColumn="0" w:lastRowLastColumn="0"/>
            </w:pPr>
            <w:r>
              <w:t>We think that we should decide to either have 100% LOS probability or have a time-correlated model for the LOS/NLOS conditions. After all, having a coin toss will potentially cause many on/off effects that may make it difficult to perform proper link adaptation.</w:t>
            </w:r>
          </w:p>
        </w:tc>
      </w:tr>
      <w:tr w:rsidR="00736B97" w14:paraId="099AB275"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7D461729" w14:textId="3B6C9284" w:rsidR="00736B97" w:rsidRDefault="00736B97" w:rsidP="00191BA6">
            <w:pPr>
              <w:rPr>
                <w:rFonts w:eastAsia="SimSun"/>
                <w:lang w:val="en-US" w:eastAsia="zh-CN"/>
              </w:rPr>
            </w:pPr>
            <w:r w:rsidRPr="00C27498">
              <w:rPr>
                <w:rFonts w:eastAsia="Yu Mincho" w:hint="eastAsia"/>
                <w:lang w:eastAsia="ja-JP"/>
              </w:rPr>
              <w:t>CATT</w:t>
            </w:r>
          </w:p>
        </w:tc>
        <w:tc>
          <w:tcPr>
            <w:tcW w:w="12561" w:type="dxa"/>
          </w:tcPr>
          <w:p w14:paraId="4F3DB8C1" w14:textId="77777777" w:rsidR="00736B97" w:rsidRPr="00C27498" w:rsidRDefault="00736B97" w:rsidP="00B3699A">
            <w:pPr>
              <w:cnfStyle w:val="000000000000" w:firstRow="0" w:lastRow="0" w:firstColumn="0" w:lastColumn="0" w:oddVBand="0" w:evenVBand="0" w:oddHBand="0" w:evenHBand="0" w:firstRowFirstColumn="0" w:firstRowLastColumn="0" w:lastRowFirstColumn="0" w:lastRowLastColumn="0"/>
              <w:rPr>
                <w:rFonts w:eastAsia="Yu Mincho"/>
                <w:lang w:eastAsia="ja-JP"/>
              </w:rPr>
            </w:pPr>
            <w:r w:rsidRPr="00C27498">
              <w:rPr>
                <w:rFonts w:eastAsia="Yu Mincho" w:hint="eastAsia"/>
                <w:lang w:eastAsia="ja-JP"/>
              </w:rPr>
              <w:t xml:space="preserve">Given the evaluation purpose for typical scenarios, 100% LOS probability can be assumed. </w:t>
            </w:r>
          </w:p>
          <w:p w14:paraId="04F36C9F" w14:textId="0DE5A60C" w:rsidR="00736B97" w:rsidRDefault="00736B97" w:rsidP="00191BA6">
            <w:pPr>
              <w:cnfStyle w:val="000000000000" w:firstRow="0" w:lastRow="0" w:firstColumn="0" w:lastColumn="0" w:oddVBand="0" w:evenVBand="0" w:oddHBand="0" w:evenHBand="0" w:firstRowFirstColumn="0" w:firstRowLastColumn="0" w:lastRowFirstColumn="0" w:lastRowLastColumn="0"/>
            </w:pPr>
            <w:r>
              <w:rPr>
                <w:rFonts w:eastAsiaTheme="minorEastAsia"/>
                <w:lang w:eastAsia="zh-CN"/>
              </w:rPr>
              <w:t>F</w:t>
            </w:r>
            <w:r>
              <w:rPr>
                <w:rFonts w:eastAsiaTheme="minorEastAsia" w:hint="eastAsia"/>
                <w:lang w:eastAsia="zh-CN"/>
              </w:rPr>
              <w:t xml:space="preserve">or low </w:t>
            </w:r>
            <w:r>
              <w:rPr>
                <w:rFonts w:eastAsiaTheme="minorEastAsia"/>
                <w:lang w:eastAsia="zh-CN"/>
              </w:rPr>
              <w:t>frequency</w:t>
            </w:r>
            <w:r>
              <w:rPr>
                <w:rFonts w:eastAsiaTheme="minorEastAsia" w:hint="eastAsia"/>
                <w:lang w:eastAsia="zh-CN"/>
              </w:rPr>
              <w:t xml:space="preserve"> band, small scale fading can be modelled as TR38.811. However, if evaluating the performance of Ka band, small scale fading is not needed.</w:t>
            </w:r>
          </w:p>
        </w:tc>
      </w:tr>
      <w:tr w:rsidR="00B3699A" w14:paraId="6D27CC23"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4F85C7F1" w14:textId="39955072" w:rsidR="00B3699A" w:rsidRPr="00C27498" w:rsidRDefault="00B3699A" w:rsidP="00191BA6">
            <w:pPr>
              <w:rPr>
                <w:rFonts w:eastAsia="Yu Mincho"/>
                <w:lang w:eastAsia="ja-JP"/>
              </w:rPr>
            </w:pPr>
            <w:r>
              <w:rPr>
                <w:rFonts w:eastAsia="Yu Mincho"/>
                <w:lang w:eastAsia="ja-JP"/>
              </w:rPr>
              <w:t>MediaTek</w:t>
            </w:r>
          </w:p>
        </w:tc>
        <w:tc>
          <w:tcPr>
            <w:tcW w:w="12561" w:type="dxa"/>
          </w:tcPr>
          <w:p w14:paraId="5A543FFE" w14:textId="69608108" w:rsidR="00B3699A" w:rsidRPr="00C27498" w:rsidRDefault="006777A7" w:rsidP="00B3699A">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(Still double checking)</w:t>
            </w:r>
          </w:p>
        </w:tc>
      </w:tr>
    </w:tbl>
    <w:p w14:paraId="5DD206A6" w14:textId="33055CF9" w:rsidR="006C1FCF" w:rsidRDefault="006C1FCF">
      <w:pPr>
        <w:ind w:left="1988" w:hanging="1988"/>
        <w:jc w:val="both"/>
        <w:rPr>
          <w:b/>
          <w:bCs/>
        </w:rPr>
      </w:pPr>
    </w:p>
    <w:p w14:paraId="606FA58B" w14:textId="77777777" w:rsidR="00B35865" w:rsidRDefault="00B35865" w:rsidP="000E3241">
      <w:pPr>
        <w:pStyle w:val="Heading2"/>
      </w:pPr>
      <w:r>
        <w:t>Peak data rate and spectral efficiency (#1, #2)</w:t>
      </w:r>
    </w:p>
    <w:p w14:paraId="6FCC8549" w14:textId="0DB129D6" w:rsidR="00B35865" w:rsidRDefault="00B35865" w:rsidP="000E3241">
      <w:pPr>
        <w:ind w:hanging="8"/>
        <w:jc w:val="both"/>
      </w:pPr>
      <w:r>
        <w:t>There were no comments received for proposals 3.1 and 3.2, so the moderator considers them stable and not for further discussion. The two proposals are reproduced below for completeness.</w:t>
      </w:r>
    </w:p>
    <w:p w14:paraId="5DDD8A4C" w14:textId="77777777" w:rsidR="00B35865" w:rsidRPr="00B35865" w:rsidRDefault="00B35865" w:rsidP="000E3241">
      <w:pPr>
        <w:pStyle w:val="Heading3"/>
        <w:rPr>
          <w:rFonts w:ascii="Times New Roman" w:eastAsia="Times New Roman" w:hAnsi="Times New Roman" w:cs="Times New Roman"/>
          <w:b/>
          <w:bCs/>
          <w:color w:val="auto"/>
          <w:sz w:val="20"/>
          <w:szCs w:val="20"/>
        </w:rPr>
      </w:pPr>
      <w:r w:rsidRPr="00B35865">
        <w:rPr>
          <w:rFonts w:ascii="Times New Roman" w:eastAsia="Times New Roman" w:hAnsi="Times New Roman" w:cs="Times New Roman"/>
          <w:b/>
          <w:bCs/>
          <w:color w:val="auto"/>
          <w:sz w:val="20"/>
          <w:szCs w:val="20"/>
        </w:rPr>
        <w:t xml:space="preserve">Proposal 3.1: The peak spectral efficiency is calculated as </w:t>
      </w:r>
    </w:p>
    <w:p w14:paraId="170F642C" w14:textId="77777777" w:rsidR="00B35865" w:rsidRDefault="00B35865" w:rsidP="000E3241">
      <w:pPr>
        <w:rPr>
          <w:sz w:val="22"/>
          <w:szCs w:val="22"/>
        </w:rPr>
      </w:pPr>
      <m:oMathPara>
        <m:oMath>
          <m:r>
            <w:rPr>
              <w:rFonts w:ascii="Cambria Math"/>
              <w:sz w:val="18"/>
              <w:szCs w:val="18"/>
            </w:rPr>
            <m:t>S</m:t>
          </m:r>
          <m:sSub>
            <m:sSubPr>
              <m:ctrlPr>
                <w:rPr>
                  <w:rFonts w:ascii="Cambria Math" w:hAnsi="Cambria Math"/>
                  <w:i/>
                  <w:sz w:val="18"/>
                  <w:szCs w:val="18"/>
                </w:rPr>
              </m:ctrlPr>
            </m:sSubPr>
            <m:e>
              <m:r>
                <w:rPr>
                  <w:rFonts w:ascii="Cambria Math"/>
                  <w:sz w:val="18"/>
                  <w:szCs w:val="18"/>
                </w:rPr>
                <m:t>E</m:t>
              </m:r>
            </m:e>
            <m:sub>
              <m:r>
                <w:rPr>
                  <w:rFonts w:ascii="Cambria Math"/>
                  <w:sz w:val="18"/>
                  <w:szCs w:val="18"/>
                </w:rPr>
                <m:t>p</m:t>
              </m:r>
            </m:sub>
          </m:sSub>
          <m:r>
            <w:rPr>
              <w:rFonts w:ascii="Cambria Math"/>
              <w:sz w:val="18"/>
              <w:szCs w:val="18"/>
            </w:rPr>
            <m:t>=</m:t>
          </m:r>
          <m:f>
            <m:fPr>
              <m:ctrlPr>
                <w:rPr>
                  <w:rFonts w:ascii="Cambria Math" w:hAnsi="Cambria Math"/>
                  <w:i/>
                  <w:sz w:val="18"/>
                  <w:szCs w:val="18"/>
                </w:rPr>
              </m:ctrlPr>
            </m:fPr>
            <m:num>
              <m:sSub>
                <m:sSubPr>
                  <m:ctrlPr>
                    <w:rPr>
                      <w:rFonts w:ascii="Cambria Math" w:hAnsi="Cambria Math"/>
                      <w:i/>
                      <w:sz w:val="18"/>
                      <w:szCs w:val="18"/>
                    </w:rPr>
                  </m:ctrlPr>
                </m:sSubPr>
                <m:e>
                  <m:r>
                    <w:rPr>
                      <w:rFonts w:ascii="Cambria Math"/>
                      <w:sz w:val="18"/>
                      <w:szCs w:val="18"/>
                    </w:rPr>
                    <m:t>v</m:t>
                  </m:r>
                </m:e>
                <m:sub>
                  <m:r>
                    <w:rPr>
                      <w:rFonts w:ascii="Cambria Math"/>
                      <w:sz w:val="18"/>
                      <w:szCs w:val="18"/>
                    </w:rPr>
                    <m:t>Layers</m:t>
                  </m:r>
                </m:sub>
              </m:sSub>
              <m:r>
                <w:rPr>
                  <w:rFonts w:ascii="Cambria Math" w:hAnsi="Cambria Math" w:cs="Cambria Math"/>
                  <w:sz w:val="18"/>
                  <w:szCs w:val="18"/>
                </w:rPr>
                <m:t>⋅</m:t>
              </m:r>
              <m:sSub>
                <m:sSubPr>
                  <m:ctrlPr>
                    <w:rPr>
                      <w:rFonts w:ascii="Cambria Math" w:hAnsi="Cambria Math"/>
                      <w:i/>
                      <w:sz w:val="18"/>
                      <w:szCs w:val="18"/>
                    </w:rPr>
                  </m:ctrlPr>
                </m:sSubPr>
                <m:e>
                  <m:r>
                    <w:rPr>
                      <w:rFonts w:ascii="Cambria Math"/>
                      <w:sz w:val="18"/>
                      <w:szCs w:val="18"/>
                    </w:rPr>
                    <m:t>Q</m:t>
                  </m:r>
                </m:e>
                <m:sub>
                  <m:r>
                    <w:rPr>
                      <w:rFonts w:ascii="Cambria Math"/>
                      <w:sz w:val="18"/>
                      <w:szCs w:val="18"/>
                    </w:rPr>
                    <m:t>m</m:t>
                  </m:r>
                </m:sub>
              </m:sSub>
              <m:r>
                <w:rPr>
                  <w:rFonts w:ascii="Cambria Math" w:hAnsi="Cambria Math" w:cs="Cambria Math"/>
                  <w:sz w:val="18"/>
                  <w:szCs w:val="18"/>
                </w:rPr>
                <m:t>⋅</m:t>
              </m:r>
              <m:r>
                <w:rPr>
                  <w:rFonts w:ascii="Cambria Math"/>
                  <w:sz w:val="18"/>
                  <w:szCs w:val="18"/>
                </w:rPr>
                <m:t>f</m:t>
              </m:r>
              <m:r>
                <w:rPr>
                  <w:rFonts w:ascii="Cambria Math" w:hAnsi="Cambria Math" w:cs="Cambria Math"/>
                  <w:sz w:val="18"/>
                  <w:szCs w:val="18"/>
                </w:rPr>
                <m:t>⋅</m:t>
              </m:r>
              <m:sSub>
                <m:sSubPr>
                  <m:ctrlPr>
                    <w:rPr>
                      <w:rFonts w:ascii="Cambria Math" w:hAnsi="Cambria Math"/>
                      <w:i/>
                      <w:sz w:val="18"/>
                      <w:szCs w:val="18"/>
                    </w:rPr>
                  </m:ctrlPr>
                </m:sSubPr>
                <m:e>
                  <m:r>
                    <w:rPr>
                      <w:rFonts w:ascii="Cambria Math"/>
                      <w:sz w:val="18"/>
                      <w:szCs w:val="18"/>
                    </w:rPr>
                    <m:t>R</m:t>
                  </m:r>
                </m:e>
                <m:sub>
                  <m:r>
                    <w:rPr>
                      <w:rFonts w:ascii="Cambria Math"/>
                      <w:sz w:val="18"/>
                      <w:szCs w:val="18"/>
                    </w:rPr>
                    <m:t>max</m:t>
                  </m:r>
                </m:sub>
              </m:sSub>
              <m:f>
                <m:fPr>
                  <m:ctrlPr>
                    <w:rPr>
                      <w:rFonts w:ascii="Cambria Math" w:hAnsi="Cambria Math"/>
                      <w:i/>
                      <w:sz w:val="18"/>
                      <w:szCs w:val="18"/>
                    </w:rPr>
                  </m:ctrlPr>
                </m:fPr>
                <m:num>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PRB</m:t>
                      </m:r>
                    </m:sub>
                    <m:sup>
                      <m:r>
                        <w:rPr>
                          <w:rFonts w:ascii="Cambria Math"/>
                          <w:sz w:val="18"/>
                          <w:szCs w:val="18"/>
                        </w:rPr>
                        <m:t>BW,μ</m:t>
                      </m:r>
                    </m:sup>
                  </m:sSubSup>
                  <m:r>
                    <w:rPr>
                      <w:rFonts w:ascii="Cambria Math" w:hAnsi="Cambria Math" w:cs="Cambria Math"/>
                      <w:sz w:val="18"/>
                      <w:szCs w:val="18"/>
                    </w:rPr>
                    <m:t>⋅</m:t>
                  </m:r>
                  <m:r>
                    <w:rPr>
                      <w:rFonts w:ascii="Cambria Math"/>
                      <w:sz w:val="18"/>
                      <w:szCs w:val="18"/>
                    </w:rPr>
                    <m:t>12</m:t>
                  </m:r>
                </m:num>
                <m:den>
                  <m:sSubSup>
                    <m:sSubSupPr>
                      <m:ctrlPr>
                        <w:rPr>
                          <w:rFonts w:ascii="Cambria Math" w:hAnsi="Cambria Math"/>
                          <w:i/>
                          <w:sz w:val="18"/>
                          <w:szCs w:val="18"/>
                        </w:rPr>
                      </m:ctrlPr>
                    </m:sSubSupPr>
                    <m:e>
                      <m:r>
                        <w:rPr>
                          <w:rFonts w:ascii="Cambria Math"/>
                          <w:sz w:val="18"/>
                          <w:szCs w:val="18"/>
                        </w:rPr>
                        <m:t>T</m:t>
                      </m:r>
                    </m:e>
                    <m:sub>
                      <m:r>
                        <w:rPr>
                          <w:rFonts w:ascii="Cambria Math"/>
                          <w:sz w:val="18"/>
                          <w:szCs w:val="18"/>
                        </w:rPr>
                        <m:t>s</m:t>
                      </m:r>
                    </m:sub>
                    <m:sup>
                      <m:r>
                        <w:rPr>
                          <w:rFonts w:ascii="Cambria Math"/>
                          <w:sz w:val="18"/>
                          <w:szCs w:val="18"/>
                        </w:rPr>
                        <m:t>μ</m:t>
                      </m:r>
                    </m:sup>
                  </m:sSubSup>
                </m:den>
              </m:f>
              <m:d>
                <m:dPr>
                  <m:ctrlPr>
                    <w:rPr>
                      <w:rFonts w:ascii="Cambria Math" w:hAnsi="Cambria Math"/>
                      <w:i/>
                      <w:sz w:val="18"/>
                      <w:szCs w:val="18"/>
                    </w:rPr>
                  </m:ctrlPr>
                </m:dPr>
                <m:e>
                  <m:r>
                    <w:rPr>
                      <w:rFonts w:ascii="Cambria Math"/>
                      <w:sz w:val="18"/>
                      <w:szCs w:val="18"/>
                    </w:rPr>
                    <m:t>1</m:t>
                  </m:r>
                  <m:r>
                    <w:rPr>
                      <w:rFonts w:ascii="Cambria Math"/>
                      <w:sz w:val="18"/>
                      <w:szCs w:val="18"/>
                    </w:rPr>
                    <m:t>-</m:t>
                  </m:r>
                  <m:r>
                    <w:rPr>
                      <w:rFonts w:ascii="Cambria Math"/>
                      <w:sz w:val="18"/>
                      <w:szCs w:val="18"/>
                    </w:rPr>
                    <m:t>OH</m:t>
                  </m:r>
                </m:e>
              </m:d>
            </m:num>
            <m:den>
              <m:r>
                <w:rPr>
                  <w:rFonts w:ascii="Cambria Math" w:hAnsi="Cambria Math"/>
                  <w:sz w:val="22"/>
                  <w:szCs w:val="22"/>
                  <w:lang w:eastAsia="zh-CN"/>
                </w:rPr>
                <m:t xml:space="preserve">BW </m:t>
              </m:r>
            </m:den>
          </m:f>
        </m:oMath>
      </m:oMathPara>
    </w:p>
    <w:p w14:paraId="4482A84D" w14:textId="77777777" w:rsidR="00B35865" w:rsidRDefault="00B35865" w:rsidP="000E3241">
      <w:pPr>
        <w:rPr>
          <w:b/>
          <w:bCs/>
          <w:u w:val="single"/>
        </w:rPr>
      </w:pPr>
    </w:p>
    <w:p w14:paraId="637F7447" w14:textId="77777777" w:rsidR="00B35865" w:rsidRPr="00B35865" w:rsidRDefault="00B35865" w:rsidP="000E3241">
      <w:pPr>
        <w:pStyle w:val="Heading3"/>
        <w:rPr>
          <w:rFonts w:ascii="Times New Roman" w:eastAsia="Times New Roman" w:hAnsi="Times New Roman" w:cs="Times New Roman"/>
          <w:b/>
          <w:bCs/>
          <w:color w:val="auto"/>
          <w:sz w:val="20"/>
          <w:szCs w:val="20"/>
        </w:rPr>
      </w:pPr>
      <w:r w:rsidRPr="00B35865">
        <w:rPr>
          <w:rFonts w:ascii="Times New Roman" w:eastAsia="Times New Roman" w:hAnsi="Times New Roman" w:cs="Times New Roman"/>
          <w:b/>
          <w:bCs/>
          <w:color w:val="auto"/>
          <w:sz w:val="20"/>
          <w:szCs w:val="20"/>
        </w:rPr>
        <w:t xml:space="preserve">Proposal 3.2: The peak data rate is calculated as </w:t>
      </w:r>
      <m:oMath>
        <m:sSub>
          <m:sSubPr>
            <m:ctrlPr>
              <w:rPr>
                <w:rFonts w:ascii="Cambria Math" w:eastAsia="Times New Roman" w:hAnsi="Cambria Math" w:cs="Times New Roman"/>
                <w:b/>
                <w:bCs/>
                <w:color w:val="auto"/>
                <w:sz w:val="20"/>
                <w:szCs w:val="20"/>
              </w:rPr>
            </m:ctrlPr>
          </m:sSubPr>
          <m:e>
            <m:r>
              <m:rPr>
                <m:sty m:val="bi"/>
              </m:rPr>
              <w:rPr>
                <w:rFonts w:ascii="Cambria Math" w:eastAsia="Times New Roman" w:hAnsi="Cambria Math" w:cs="Times New Roman"/>
                <w:color w:val="auto"/>
                <w:sz w:val="20"/>
                <w:szCs w:val="20"/>
              </w:rPr>
              <m:t>R</m:t>
            </m:r>
          </m:e>
          <m:sub>
            <m:r>
              <m:rPr>
                <m:sty m:val="bi"/>
              </m:rPr>
              <w:rPr>
                <w:rFonts w:ascii="Cambria Math" w:eastAsia="Times New Roman" w:hAnsi="Cambria Math" w:cs="Times New Roman"/>
                <w:color w:val="auto"/>
                <w:sz w:val="20"/>
                <w:szCs w:val="20"/>
              </w:rPr>
              <m:t>p</m:t>
            </m:r>
          </m:sub>
        </m:sSub>
        <m:r>
          <m:rPr>
            <m:sty m:val="b"/>
          </m:rPr>
          <w:rPr>
            <w:rFonts w:ascii="Cambria Math" w:eastAsia="Times New Roman" w:hAnsi="Cambria Math" w:cs="Times New Roman"/>
            <w:color w:val="auto"/>
            <w:sz w:val="20"/>
            <w:szCs w:val="20"/>
          </w:rPr>
          <m:t>=</m:t>
        </m:r>
        <m:r>
          <m:rPr>
            <m:sty m:val="bi"/>
          </m:rPr>
          <w:rPr>
            <w:rFonts w:ascii="Cambria Math" w:eastAsia="Times New Roman" w:hAnsi="Cambria Math" w:cs="Times New Roman"/>
            <w:color w:val="auto"/>
            <w:sz w:val="20"/>
            <w:szCs w:val="20"/>
          </w:rPr>
          <m:t>BW</m:t>
        </m:r>
        <m:r>
          <m:rPr>
            <m:sty m:val="b"/>
          </m:rPr>
          <w:rPr>
            <w:rFonts w:ascii="Cambria Math" w:eastAsia="Times New Roman" w:hAnsi="Cambria Math" w:cs="Times New Roman"/>
            <w:color w:val="auto"/>
            <w:sz w:val="20"/>
            <w:szCs w:val="20"/>
          </w:rPr>
          <m:t>×</m:t>
        </m:r>
        <m:sSub>
          <m:sSubPr>
            <m:ctrlPr>
              <w:rPr>
                <w:rFonts w:ascii="Cambria Math" w:eastAsia="Times New Roman" w:hAnsi="Cambria Math" w:cs="Times New Roman"/>
                <w:b/>
                <w:bCs/>
                <w:color w:val="auto"/>
                <w:sz w:val="20"/>
                <w:szCs w:val="20"/>
              </w:rPr>
            </m:ctrlPr>
          </m:sSubPr>
          <m:e>
            <m:r>
              <m:rPr>
                <m:sty m:val="bi"/>
              </m:rPr>
              <w:rPr>
                <w:rFonts w:ascii="Cambria Math" w:eastAsia="Times New Roman" w:hAnsi="Cambria Math" w:cs="Times New Roman"/>
                <w:color w:val="auto"/>
                <w:sz w:val="20"/>
                <w:szCs w:val="20"/>
              </w:rPr>
              <m:t>SE</m:t>
            </m:r>
          </m:e>
          <m:sub>
            <m:r>
              <m:rPr>
                <m:sty m:val="bi"/>
              </m:rPr>
              <w:rPr>
                <w:rFonts w:ascii="Cambria Math" w:eastAsia="Times New Roman" w:hAnsi="Cambria Math" w:cs="Times New Roman"/>
                <w:color w:val="auto"/>
                <w:sz w:val="20"/>
                <w:szCs w:val="20"/>
              </w:rPr>
              <m:t>p</m:t>
            </m:r>
          </m:sub>
        </m:sSub>
      </m:oMath>
      <w:r w:rsidRPr="00B35865">
        <w:rPr>
          <w:rFonts w:ascii="Times New Roman" w:eastAsia="Times New Roman" w:hAnsi="Times New Roman" w:cs="Times New Roman"/>
          <w:b/>
          <w:bCs/>
          <w:color w:val="auto"/>
          <w:sz w:val="20"/>
          <w:szCs w:val="20"/>
        </w:rPr>
        <w:t>, assuming single carrier operation.</w:t>
      </w:r>
    </w:p>
    <w:p w14:paraId="50B2D913" w14:textId="0A74A6CB" w:rsidR="00B35865" w:rsidRDefault="00B35865" w:rsidP="000E3241">
      <w:pPr>
        <w:ind w:left="1988" w:hanging="1988"/>
        <w:jc w:val="both"/>
      </w:pPr>
    </w:p>
    <w:p w14:paraId="382F7EE8" w14:textId="55539B46" w:rsidR="00B35865" w:rsidRDefault="00B35865" w:rsidP="000E3241">
      <w:pPr>
        <w:ind w:left="1988" w:hanging="1988"/>
        <w:jc w:val="both"/>
      </w:pPr>
      <w:r>
        <w:t>For proposal 3.3</w:t>
      </w:r>
      <w:r w:rsidR="00E55041">
        <w:t xml:space="preserve"> and the values for SE</w:t>
      </w:r>
      <w:r>
        <w:t>, the following comments were received:</w:t>
      </w:r>
    </w:p>
    <w:p w14:paraId="052E193E" w14:textId="25386B4F" w:rsidR="00B35865" w:rsidRDefault="00B35865" w:rsidP="000E3241">
      <w:pPr>
        <w:pStyle w:val="ListParagraph"/>
        <w:numPr>
          <w:ilvl w:val="0"/>
          <w:numId w:val="19"/>
        </w:numPr>
        <w:jc w:val="both"/>
      </w:pPr>
      <w:r>
        <w:t xml:space="preserve">Huawei: </w:t>
      </w:r>
    </w:p>
    <w:p w14:paraId="0634DEAA" w14:textId="2A46E04C" w:rsidR="00B35865" w:rsidRDefault="00B35865" w:rsidP="000E3241">
      <w:pPr>
        <w:pStyle w:val="ListParagraph"/>
        <w:numPr>
          <w:ilvl w:val="1"/>
          <w:numId w:val="19"/>
        </w:numPr>
        <w:jc w:val="both"/>
      </w:pPr>
      <w:r>
        <w:t>Wording change for the proposal to be more specific</w:t>
      </w:r>
    </w:p>
    <w:p w14:paraId="53798B76" w14:textId="549DD5DD" w:rsidR="00B35865" w:rsidRDefault="00B35865" w:rsidP="000E3241">
      <w:pPr>
        <w:pStyle w:val="ListParagraph"/>
        <w:numPr>
          <w:ilvl w:val="0"/>
          <w:numId w:val="19"/>
        </w:numPr>
        <w:jc w:val="both"/>
      </w:pPr>
      <w:r>
        <w:t>Nokia:</w:t>
      </w:r>
    </w:p>
    <w:p w14:paraId="46224FD5" w14:textId="6B3623D6" w:rsidR="00B35865" w:rsidRDefault="00B35865" w:rsidP="000E3241">
      <w:pPr>
        <w:pStyle w:val="ListParagraph"/>
        <w:numPr>
          <w:ilvl w:val="1"/>
          <w:numId w:val="19"/>
        </w:numPr>
        <w:jc w:val="both"/>
      </w:pPr>
      <w:r>
        <w:t>Specify clearly what are the parameters</w:t>
      </w:r>
      <w:r w:rsidR="00E55041">
        <w:t xml:space="preserve"> for determining modulation / code rate / etc</w:t>
      </w:r>
      <w:r>
        <w:t>.</w:t>
      </w:r>
    </w:p>
    <w:p w14:paraId="3A4E8FB5" w14:textId="5AE2CD71" w:rsidR="00B35865" w:rsidRDefault="00B35865" w:rsidP="000E3241">
      <w:pPr>
        <w:pStyle w:val="ListParagraph"/>
        <w:numPr>
          <w:ilvl w:val="0"/>
          <w:numId w:val="19"/>
        </w:numPr>
        <w:jc w:val="both"/>
      </w:pPr>
      <w:r>
        <w:t>Ericsson:</w:t>
      </w:r>
    </w:p>
    <w:p w14:paraId="49F05752" w14:textId="19048001" w:rsidR="00B35865" w:rsidRDefault="00B35865" w:rsidP="000E3241">
      <w:pPr>
        <w:pStyle w:val="ListParagraph"/>
        <w:numPr>
          <w:ilvl w:val="1"/>
          <w:numId w:val="19"/>
        </w:numPr>
        <w:jc w:val="both"/>
      </w:pPr>
      <w:r>
        <w:t xml:space="preserve">Rather than </w:t>
      </w:r>
      <w:r w:rsidR="001D2026">
        <w:t>performing link budget analysis, we can pick parameters conservatively.</w:t>
      </w:r>
    </w:p>
    <w:p w14:paraId="2A2B9294" w14:textId="77777777" w:rsidR="00E55041" w:rsidRDefault="00E55041" w:rsidP="000E3241">
      <w:pPr>
        <w:pStyle w:val="ListParagraph"/>
        <w:numPr>
          <w:ilvl w:val="0"/>
          <w:numId w:val="19"/>
        </w:numPr>
        <w:jc w:val="both"/>
      </w:pPr>
      <w:r>
        <w:t xml:space="preserve">ZTE: </w:t>
      </w:r>
    </w:p>
    <w:p w14:paraId="5CAF6839" w14:textId="4C09AC80" w:rsidR="00E55041" w:rsidRDefault="00E55041" w:rsidP="000E3241">
      <w:pPr>
        <w:pStyle w:val="ListParagraph"/>
        <w:numPr>
          <w:ilvl w:val="1"/>
          <w:numId w:val="19"/>
        </w:numPr>
        <w:jc w:val="both"/>
      </w:pPr>
      <w:r>
        <w:t>if VSAT is assumed, the link budget is much better</w:t>
      </w:r>
    </w:p>
    <w:p w14:paraId="53DF36B0" w14:textId="77777777" w:rsidR="00E55041" w:rsidRDefault="00E55041" w:rsidP="000E3241">
      <w:pPr>
        <w:pStyle w:val="ListParagraph"/>
        <w:numPr>
          <w:ilvl w:val="0"/>
          <w:numId w:val="19"/>
        </w:numPr>
        <w:jc w:val="both"/>
      </w:pPr>
      <w:r>
        <w:lastRenderedPageBreak/>
        <w:t xml:space="preserve">Panasonic: </w:t>
      </w:r>
    </w:p>
    <w:p w14:paraId="3C94DAF6" w14:textId="41B50B22" w:rsidR="00E55041" w:rsidRDefault="00E55041" w:rsidP="000E3241">
      <w:pPr>
        <w:pStyle w:val="ListParagraph"/>
        <w:numPr>
          <w:ilvl w:val="1"/>
          <w:numId w:val="19"/>
        </w:numPr>
        <w:jc w:val="both"/>
      </w:pPr>
      <w:r>
        <w:t>If we assume 600km, we cannot meet the requirements for uplink data rate</w:t>
      </w:r>
    </w:p>
    <w:p w14:paraId="237F643E" w14:textId="35F4D6CA" w:rsidR="001D2026" w:rsidRPr="00B35865" w:rsidRDefault="00E55041" w:rsidP="000E3241">
      <w:pPr>
        <w:jc w:val="both"/>
      </w:pPr>
      <w:r>
        <w:br/>
        <w:t>We need to have more discussion on this particular topic since the views are quite diverse.</w:t>
      </w:r>
    </w:p>
    <w:p w14:paraId="6815B5CB" w14:textId="75B7DDD8" w:rsidR="00E55041" w:rsidRDefault="00E55041" w:rsidP="000E3241">
      <w:pPr>
        <w:pStyle w:val="Heading3"/>
      </w:pPr>
      <w:r>
        <w:t>Q3.1: Further discuss the methodology for determining the parameters for peak data rate</w:t>
      </w:r>
      <w:r w:rsidR="001770EC">
        <w:t>, including:</w:t>
      </w:r>
    </w:p>
    <w:p w14:paraId="29C69384" w14:textId="631F37D0" w:rsidR="001770EC" w:rsidRPr="001770EC" w:rsidRDefault="001770EC" w:rsidP="001770EC">
      <w:pPr>
        <w:pStyle w:val="ListParagraph"/>
        <w:numPr>
          <w:ilvl w:val="0"/>
          <w:numId w:val="20"/>
        </w:numPr>
        <w:rPr>
          <w:rFonts w:asciiTheme="majorHAnsi" w:eastAsiaTheme="majorEastAsia" w:hAnsiTheme="majorHAnsi" w:cstheme="majorBidi"/>
          <w:color w:val="2F5496" w:themeColor="accent1" w:themeShade="BF"/>
          <w:sz w:val="26"/>
          <w:szCs w:val="26"/>
        </w:rPr>
      </w:pPr>
      <w:r w:rsidRPr="001770EC">
        <w:rPr>
          <w:rFonts w:asciiTheme="majorHAnsi" w:eastAsiaTheme="majorEastAsia" w:hAnsiTheme="majorHAnsi" w:cstheme="majorBidi"/>
          <w:color w:val="2F5496" w:themeColor="accent1" w:themeShade="BF"/>
          <w:sz w:val="26"/>
          <w:szCs w:val="26"/>
        </w:rPr>
        <w:t>Whether they are based on the best case link budget under the assumptions of eMBB-Rural (e.g. 90 degree elevation, no shadowing / scintillation / atmospheric losses).</w:t>
      </w:r>
    </w:p>
    <w:p w14:paraId="3FAD1EBF" w14:textId="1E674DDD" w:rsidR="001770EC" w:rsidRDefault="001770EC" w:rsidP="001770EC">
      <w:pPr>
        <w:pStyle w:val="ListParagraph"/>
        <w:numPr>
          <w:ilvl w:val="0"/>
          <w:numId w:val="20"/>
        </w:numPr>
        <w:rPr>
          <w:rFonts w:asciiTheme="majorHAnsi" w:eastAsiaTheme="majorEastAsia" w:hAnsiTheme="majorHAnsi" w:cstheme="majorBidi"/>
          <w:color w:val="2F5496" w:themeColor="accent1" w:themeShade="BF"/>
          <w:sz w:val="26"/>
          <w:szCs w:val="26"/>
        </w:rPr>
      </w:pPr>
      <w:r w:rsidRPr="001770EC">
        <w:rPr>
          <w:rFonts w:asciiTheme="majorHAnsi" w:eastAsiaTheme="majorEastAsia" w:hAnsiTheme="majorHAnsi" w:cstheme="majorBidi"/>
          <w:color w:val="2F5496" w:themeColor="accent1" w:themeShade="BF"/>
          <w:sz w:val="26"/>
          <w:szCs w:val="26"/>
        </w:rPr>
        <w:t>Whether they are based on conservative parameters without resorting to evaluations.</w:t>
      </w:r>
    </w:p>
    <w:p w14:paraId="7C22D6E5" w14:textId="23C0045A" w:rsidR="001770EC" w:rsidRPr="001770EC" w:rsidRDefault="001770EC" w:rsidP="001770EC">
      <w:pPr>
        <w:pStyle w:val="ListParagraph"/>
        <w:numPr>
          <w:ilvl w:val="0"/>
          <w:numId w:val="20"/>
        </w:numPr>
        <w:rPr>
          <w:rFonts w:asciiTheme="majorHAnsi" w:eastAsiaTheme="majorEastAsia" w:hAnsiTheme="majorHAnsi" w:cstheme="majorBidi"/>
          <w:color w:val="2F5496" w:themeColor="accent1" w:themeShade="BF"/>
          <w:sz w:val="26"/>
          <w:szCs w:val="26"/>
        </w:rPr>
      </w:pPr>
      <w:r>
        <w:rPr>
          <w:rFonts w:asciiTheme="majorHAnsi" w:eastAsiaTheme="majorEastAsia" w:hAnsiTheme="majorHAnsi" w:cstheme="majorBidi"/>
          <w:color w:val="2F5496" w:themeColor="accent1" w:themeShade="BF"/>
          <w:sz w:val="26"/>
          <w:szCs w:val="26"/>
        </w:rPr>
        <w:t>Whether other types of terminal (e.g. VSAT) can be considered.</w:t>
      </w:r>
    </w:p>
    <w:tbl>
      <w:tblPr>
        <w:tblStyle w:val="4-11"/>
        <w:tblW w:w="0" w:type="auto"/>
        <w:tblLook w:val="04A0" w:firstRow="1" w:lastRow="0" w:firstColumn="1" w:lastColumn="0" w:noHBand="0" w:noVBand="1"/>
      </w:tblPr>
      <w:tblGrid>
        <w:gridCol w:w="1717"/>
        <w:gridCol w:w="12561"/>
      </w:tblGrid>
      <w:tr w:rsidR="00E55041" w14:paraId="65C1240A"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182A5729" w14:textId="77777777" w:rsidR="00E55041" w:rsidRDefault="00E55041" w:rsidP="00B3699A">
            <w:pPr>
              <w:rPr>
                <w:b w:val="0"/>
                <w:bCs w:val="0"/>
              </w:rPr>
            </w:pPr>
            <w:r>
              <w:t>Company</w:t>
            </w:r>
          </w:p>
        </w:tc>
        <w:tc>
          <w:tcPr>
            <w:tcW w:w="12561" w:type="dxa"/>
          </w:tcPr>
          <w:p w14:paraId="2B5E8FD8" w14:textId="77777777" w:rsidR="00E55041" w:rsidRDefault="00E55041" w:rsidP="00B3699A">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E55041" w14:paraId="62FB6879"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3D9073EB" w14:textId="1AB259BB" w:rsidR="00E55041" w:rsidRPr="0089410E" w:rsidRDefault="00763DFF" w:rsidP="00B3699A">
            <w:pPr>
              <w:rPr>
                <w:rFonts w:eastAsia="Yu Mincho"/>
                <w:b w:val="0"/>
                <w:bCs w:val="0"/>
                <w:lang w:val="en-US" w:eastAsia="ja-JP"/>
              </w:rPr>
            </w:pPr>
            <w:r>
              <w:rPr>
                <w:rFonts w:eastAsia="Yu Mincho" w:hint="eastAsia"/>
                <w:b w:val="0"/>
                <w:bCs w:val="0"/>
                <w:lang w:val="en-US" w:eastAsia="ja-JP"/>
              </w:rPr>
              <w:t>P</w:t>
            </w:r>
            <w:r>
              <w:rPr>
                <w:rFonts w:eastAsia="Yu Mincho"/>
                <w:b w:val="0"/>
                <w:bCs w:val="0"/>
                <w:lang w:val="en-US" w:eastAsia="ja-JP"/>
              </w:rPr>
              <w:t>anasonic</w:t>
            </w:r>
          </w:p>
        </w:tc>
        <w:tc>
          <w:tcPr>
            <w:tcW w:w="12561" w:type="dxa"/>
            <w:shd w:val="clear" w:color="auto" w:fill="D9E2F3" w:themeFill="accent1" w:themeFillTint="33"/>
          </w:tcPr>
          <w:p w14:paraId="69BBC181" w14:textId="143E5615" w:rsidR="00E55041" w:rsidRPr="00763DFF" w:rsidRDefault="00763DFF" w:rsidP="00B3699A">
            <w:pPr>
              <w:cnfStyle w:val="000000000000" w:firstRow="0" w:lastRow="0" w:firstColumn="0" w:lastColumn="0" w:oddVBand="0" w:evenVBand="0" w:oddHBand="0" w:evenHBand="0" w:firstRowFirstColumn="0" w:firstRowLastColumn="0" w:lastRowFirstColumn="0" w:lastRowLastColumn="0"/>
              <w:rPr>
                <w:rFonts w:eastAsia="Yu Mincho"/>
                <w:lang w:val="en-US" w:eastAsia="ja-JP"/>
                <w:rPrChange w:id="80" w:author="Nishio Akihiko (西尾 昭彦)" w:date="2023-04-20T18:16:00Z">
                  <w:rPr>
                    <w:rFonts w:eastAsia="SimSun"/>
                    <w:lang w:val="en-US" w:eastAsia="zh-CN"/>
                  </w:rPr>
                </w:rPrChange>
              </w:rPr>
            </w:pPr>
            <w:r>
              <w:rPr>
                <w:rFonts w:eastAsia="Yu Mincho"/>
                <w:lang w:val="en-US" w:eastAsia="ja-JP"/>
              </w:rPr>
              <w:t>Because the peak rate is defined as ideal case, peak rate calculation based on the best case link budget</w:t>
            </w:r>
            <w:r w:rsidR="0089410E">
              <w:rPr>
                <w:rFonts w:eastAsia="Yu Mincho"/>
                <w:lang w:val="en-US" w:eastAsia="ja-JP"/>
              </w:rPr>
              <w:t xml:space="preserve"> (</w:t>
            </w:r>
            <w:r w:rsidR="0089410E" w:rsidRPr="0089410E">
              <w:rPr>
                <w:rFonts w:eastAsia="Yu Mincho"/>
                <w:lang w:val="en-US" w:eastAsia="ja-JP"/>
              </w:rPr>
              <w:t>90 degree elevation, no shadowing / scintillation / atmospheric losses)</w:t>
            </w:r>
            <w:r>
              <w:rPr>
                <w:rFonts w:eastAsia="Yu Mincho"/>
                <w:lang w:val="en-US" w:eastAsia="ja-JP"/>
              </w:rPr>
              <w:t xml:space="preserve"> would be ok. </w:t>
            </w:r>
          </w:p>
        </w:tc>
      </w:tr>
      <w:tr w:rsidR="00B80C8A" w14:paraId="347B8EFC"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4D596B2" w14:textId="484DE7E2" w:rsidR="00B80C8A" w:rsidRDefault="00B80C8A" w:rsidP="00B80C8A">
            <w:pPr>
              <w:rPr>
                <w:rFonts w:eastAsia="Yu Mincho"/>
                <w:lang w:val="en-US" w:eastAsia="ja-JP"/>
              </w:rPr>
            </w:pPr>
            <w:r>
              <w:rPr>
                <w:rFonts w:eastAsia="SimSun"/>
                <w:b w:val="0"/>
                <w:bCs w:val="0"/>
                <w:lang w:val="en-US" w:eastAsia="zh-CN"/>
              </w:rPr>
              <w:t>Huawei/HiSilicon</w:t>
            </w:r>
          </w:p>
        </w:tc>
        <w:tc>
          <w:tcPr>
            <w:tcW w:w="12561" w:type="dxa"/>
            <w:shd w:val="clear" w:color="auto" w:fill="D9E2F3" w:themeFill="accent1" w:themeFillTint="33"/>
          </w:tcPr>
          <w:p w14:paraId="6FC5AE67" w14:textId="77777777" w:rsidR="00B80C8A" w:rsidRDefault="00B80C8A" w:rsidP="00B80C8A">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Our preference is to have link budget analysis under ideal channel condition (</w:t>
            </w:r>
            <w:r w:rsidRPr="00FA0463">
              <w:rPr>
                <w:rFonts w:eastAsia="SimSun"/>
                <w:lang w:val="en-US" w:eastAsia="zh-CN"/>
              </w:rPr>
              <w:t>90 degree elevation, no shadowing / scintillation / atmospheric losses</w:t>
            </w:r>
            <w:r>
              <w:rPr>
                <w:rFonts w:eastAsia="SimSun"/>
                <w:lang w:val="en-US" w:eastAsia="zh-CN"/>
              </w:rPr>
              <w:t xml:space="preserve">), then to derive achievable modulation and coding rate based on link-to-system curve. In order to save evaluation effort, we are also fine with Ericsson approach that companies to propose realistic parameters (based on company’s analysis and proof that such parameters are achievable under idea channel condition). </w:t>
            </w:r>
          </w:p>
          <w:p w14:paraId="1102D394" w14:textId="0DC09570" w:rsidR="00B80C8A" w:rsidRDefault="00B80C8A" w:rsidP="00B80C8A">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SimSun"/>
                <w:lang w:val="en-US" w:eastAsia="zh-CN"/>
              </w:rPr>
              <w:t>VSAT is not included according to Proposal 2.2. So VSAT should not be included here.</w:t>
            </w:r>
          </w:p>
        </w:tc>
      </w:tr>
      <w:tr w:rsidR="00ED79BD" w14:paraId="6F726226"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45A627A2" w14:textId="46DFCB27" w:rsidR="00ED79BD" w:rsidRDefault="00ED79BD" w:rsidP="00B80C8A">
            <w:pPr>
              <w:rPr>
                <w:rFonts w:eastAsia="SimSun"/>
                <w:lang w:val="en-US" w:eastAsia="zh-CN"/>
              </w:rPr>
            </w:pPr>
            <w:r>
              <w:rPr>
                <w:rFonts w:eastAsia="SimSun"/>
                <w:lang w:val="en-US" w:eastAsia="zh-CN"/>
              </w:rPr>
              <w:t>Ericsson</w:t>
            </w:r>
          </w:p>
        </w:tc>
        <w:tc>
          <w:tcPr>
            <w:tcW w:w="12561" w:type="dxa"/>
            <w:shd w:val="clear" w:color="auto" w:fill="D9E2F3" w:themeFill="accent1" w:themeFillTint="33"/>
          </w:tcPr>
          <w:p w14:paraId="6B55B71B" w14:textId="6A4880D6" w:rsidR="007554F6" w:rsidRDefault="007554F6" w:rsidP="007554F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According to ITU, these should be evaluated under “ideal conditions”. </w:t>
            </w:r>
            <w:r w:rsidR="00415EA3">
              <w:rPr>
                <w:rFonts w:eastAsia="SimSun"/>
                <w:lang w:val="en-US" w:eastAsia="zh-CN"/>
              </w:rPr>
              <w:t xml:space="preserve">We are fine to then use </w:t>
            </w:r>
            <w:r>
              <w:rPr>
                <w:rFonts w:eastAsia="SimSun"/>
                <w:lang w:val="en-US" w:eastAsia="zh-CN"/>
              </w:rPr>
              <w:t>best-case link budget. Needs to be determined what exactly that means (e.g. which losses need to be included).</w:t>
            </w:r>
          </w:p>
          <w:p w14:paraId="124B57C2" w14:textId="525E897C" w:rsidR="00ED79BD" w:rsidRDefault="007554F6" w:rsidP="007554F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VSAT is out of scope.</w:t>
            </w:r>
          </w:p>
        </w:tc>
      </w:tr>
      <w:tr w:rsidR="00191BA6" w14:paraId="200E438F"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6CC343C" w14:textId="58014B10" w:rsidR="00191BA6" w:rsidRDefault="00191BA6" w:rsidP="00191BA6">
            <w:pPr>
              <w:rPr>
                <w:rFonts w:eastAsia="SimSun"/>
                <w:lang w:val="en-US" w:eastAsia="zh-CN"/>
              </w:rPr>
            </w:pPr>
            <w:r>
              <w:rPr>
                <w:rFonts w:eastAsia="SimSun"/>
                <w:b w:val="0"/>
                <w:bCs w:val="0"/>
                <w:lang w:val="en-US" w:eastAsia="zh-CN"/>
              </w:rPr>
              <w:t>Nokia, Nokia Shanghai Bell</w:t>
            </w:r>
          </w:p>
        </w:tc>
        <w:tc>
          <w:tcPr>
            <w:tcW w:w="12561" w:type="dxa"/>
            <w:shd w:val="clear" w:color="auto" w:fill="D9E2F3" w:themeFill="accent1" w:themeFillTint="33"/>
          </w:tcPr>
          <w:p w14:paraId="32FC9C8B" w14:textId="44A98BB0" w:rsidR="00191BA6" w:rsidRDefault="00191BA6" w:rsidP="00191BA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We do not find it appropriate to consider VSAT for the handheld case.</w:t>
            </w:r>
          </w:p>
        </w:tc>
      </w:tr>
      <w:tr w:rsidR="005D3FB1" w14:paraId="023B982A"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221621F" w14:textId="56D14462" w:rsidR="005D3FB1" w:rsidRDefault="005D3FB1" w:rsidP="00191BA6">
            <w:pPr>
              <w:rPr>
                <w:rFonts w:eastAsia="SimSun"/>
                <w:lang w:val="en-US" w:eastAsia="zh-CN"/>
              </w:rPr>
            </w:pPr>
            <w:r>
              <w:rPr>
                <w:rFonts w:eastAsia="SimSun" w:hint="eastAsia"/>
                <w:b w:val="0"/>
                <w:bCs w:val="0"/>
                <w:lang w:val="en-US" w:eastAsia="zh-CN"/>
              </w:rPr>
              <w:t>CATT</w:t>
            </w:r>
          </w:p>
        </w:tc>
        <w:tc>
          <w:tcPr>
            <w:tcW w:w="12561" w:type="dxa"/>
            <w:shd w:val="clear" w:color="auto" w:fill="D9E2F3" w:themeFill="accent1" w:themeFillTint="33"/>
          </w:tcPr>
          <w:p w14:paraId="25BDED0B" w14:textId="35393AD2" w:rsidR="005D3FB1" w:rsidRDefault="005D3FB1" w:rsidP="00191BA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Peak data rate can be evaluated for the ideal channel conditions (</w:t>
            </w:r>
            <w:r w:rsidRPr="0089410E">
              <w:rPr>
                <w:rFonts w:eastAsia="Yu Mincho"/>
                <w:lang w:val="en-US" w:eastAsia="ja-JP"/>
              </w:rPr>
              <w:t>90 degree elevation, no shadowing / scintillation / atmospheric losses</w:t>
            </w:r>
            <w:r>
              <w:rPr>
                <w:rFonts w:eastAsia="SimSun" w:hint="eastAsia"/>
                <w:lang w:val="en-US" w:eastAsia="zh-CN"/>
              </w:rPr>
              <w:t xml:space="preserve">), but other </w:t>
            </w:r>
            <w:r>
              <w:rPr>
                <w:rFonts w:eastAsia="SimSun"/>
                <w:lang w:val="en-US" w:eastAsia="zh-CN"/>
              </w:rPr>
              <w:t>parameters</w:t>
            </w:r>
            <w:r>
              <w:rPr>
                <w:rFonts w:eastAsia="SimSun" w:hint="eastAsia"/>
                <w:lang w:val="en-US" w:eastAsia="zh-CN"/>
              </w:rPr>
              <w:t xml:space="preserve"> for overhead or receiver </w:t>
            </w:r>
            <w:r>
              <w:rPr>
                <w:rFonts w:eastAsia="SimSun"/>
                <w:lang w:val="en-US" w:eastAsia="zh-CN"/>
              </w:rPr>
              <w:t>should</w:t>
            </w:r>
            <w:r>
              <w:rPr>
                <w:rFonts w:eastAsia="SimSun" w:hint="eastAsia"/>
                <w:lang w:val="en-US" w:eastAsia="zh-CN"/>
              </w:rPr>
              <w:t xml:space="preserve"> be based on </w:t>
            </w:r>
            <w:r>
              <w:rPr>
                <w:rFonts w:eastAsia="SimSun"/>
                <w:lang w:val="en-US" w:eastAsia="zh-CN"/>
              </w:rPr>
              <w:t>realistic</w:t>
            </w:r>
            <w:r>
              <w:rPr>
                <w:rFonts w:eastAsia="SimSun" w:hint="eastAsia"/>
                <w:lang w:val="en-US" w:eastAsia="zh-CN"/>
              </w:rPr>
              <w:t xml:space="preserve"> conditions.</w:t>
            </w:r>
          </w:p>
        </w:tc>
      </w:tr>
      <w:tr w:rsidR="00577D17" w14:paraId="71A7E47A"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71A6FCF7" w14:textId="588BE7FA" w:rsidR="00577D17" w:rsidRDefault="00577D17" w:rsidP="00577D17">
            <w:pPr>
              <w:rPr>
                <w:rFonts w:eastAsia="SimSun"/>
                <w:lang w:val="en-US" w:eastAsia="zh-CN"/>
              </w:rPr>
            </w:pPr>
            <w:r>
              <w:rPr>
                <w:rFonts w:eastAsia="SimSun"/>
                <w:b w:val="0"/>
                <w:bCs w:val="0"/>
                <w:lang w:val="en-US" w:eastAsia="zh-CN"/>
              </w:rPr>
              <w:t>Thales</w:t>
            </w:r>
          </w:p>
        </w:tc>
        <w:tc>
          <w:tcPr>
            <w:tcW w:w="12561" w:type="dxa"/>
            <w:shd w:val="clear" w:color="auto" w:fill="D9E2F3" w:themeFill="accent1" w:themeFillTint="33"/>
          </w:tcPr>
          <w:p w14:paraId="35E13520" w14:textId="77777777" w:rsidR="00577D17" w:rsidRDefault="00577D17" w:rsidP="00577D17">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p w14:paraId="1BBFCC77" w14:textId="77777777" w:rsidR="00577D17" w:rsidRDefault="00577D17" w:rsidP="00577D17">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For the sake of clarity, the following can be added under the </w:t>
            </w:r>
            <w:r w:rsidRPr="00D32914">
              <w:rPr>
                <w:rFonts w:eastAsia="SimSun"/>
                <w:lang w:val="en-US" w:eastAsia="zh-CN"/>
              </w:rPr>
              <w:t xml:space="preserve">generic </w:t>
            </w:r>
            <w:r>
              <w:rPr>
                <w:rFonts w:eastAsia="SimSun"/>
                <w:lang w:val="en-US" w:eastAsia="zh-CN"/>
              </w:rPr>
              <w:t xml:space="preserve">formula in </w:t>
            </w:r>
            <w:r w:rsidRPr="009C60E4">
              <w:rPr>
                <w:rFonts w:eastAsia="SimSun"/>
                <w:lang w:val="en-US" w:eastAsia="zh-CN"/>
              </w:rPr>
              <w:t>Proposal 3.1</w:t>
            </w:r>
            <w:r>
              <w:rPr>
                <w:rFonts w:eastAsia="SimSun"/>
                <w:lang w:val="en-US" w:eastAsia="zh-CN"/>
              </w:rPr>
              <w:t>:</w:t>
            </w:r>
          </w:p>
          <w:p w14:paraId="2813C1C8" w14:textId="77777777" w:rsidR="00577D17" w:rsidRPr="008E61DD" w:rsidRDefault="00577D17" w:rsidP="00577D17">
            <w:pPr>
              <w:spacing w:after="0"/>
              <w:ind w:firstLine="720"/>
              <w:contextualSpacing/>
              <w:textAlignment w:val="baseline"/>
              <w:cnfStyle w:val="000000000000" w:firstRow="0" w:lastRow="0" w:firstColumn="0" w:lastColumn="0" w:oddVBand="0" w:evenVBand="0" w:oddHBand="0" w:evenHBand="0" w:firstRowFirstColumn="0" w:firstRowLastColumn="0" w:lastRowFirstColumn="0" w:lastRowLastColumn="0"/>
              <w:rPr>
                <w:rFonts w:eastAsia="Batang"/>
              </w:rPr>
            </w:pPr>
            <w:r w:rsidRPr="008E61DD">
              <w:rPr>
                <w:rFonts w:eastAsia="Batang"/>
              </w:rPr>
              <w:t>R</w:t>
            </w:r>
            <w:r w:rsidRPr="008E61DD">
              <w:rPr>
                <w:rFonts w:eastAsia="Batang"/>
                <w:vertAlign w:val="subscript"/>
              </w:rPr>
              <w:t>max</w:t>
            </w:r>
            <w:r w:rsidRPr="008E61DD">
              <w:rPr>
                <w:rFonts w:eastAsia="Batang"/>
              </w:rPr>
              <w:t xml:space="preserve"> = 948/1024</w:t>
            </w:r>
          </w:p>
          <w:p w14:paraId="18FDD340" w14:textId="77777777" w:rsidR="00577D17" w:rsidRPr="008E61DD" w:rsidRDefault="00000000" w:rsidP="00577D17">
            <w:pPr>
              <w:spacing w:after="0"/>
              <w:ind w:left="720" w:firstLine="720"/>
              <w:contextualSpacing/>
              <w:textAlignment w:val="baseline"/>
              <w:cnfStyle w:val="000000000000" w:firstRow="0" w:lastRow="0" w:firstColumn="0" w:lastColumn="0" w:oddVBand="0" w:evenVBand="0" w:oddHBand="0" w:evenHBand="0" w:firstRowFirstColumn="0" w:firstRowLastColumn="0" w:lastRowFirstColumn="0" w:lastRowLastColumn="0"/>
              <w:rPr>
                <w:rFonts w:eastAsia="Batang"/>
              </w:rPr>
            </w:pPr>
            <m:oMath>
              <m:sSub>
                <m:sSubPr>
                  <m:ctrlPr>
                    <w:rPr>
                      <w:rFonts w:ascii="Cambria Math" w:hAnsi="Cambria Math"/>
                      <w:i/>
                      <w:sz w:val="18"/>
                      <w:szCs w:val="18"/>
                    </w:rPr>
                  </m:ctrlPr>
                </m:sSubPr>
                <m:e>
                  <m:r>
                    <w:rPr>
                      <w:rFonts w:ascii="Cambria Math"/>
                      <w:sz w:val="18"/>
                      <w:szCs w:val="18"/>
                    </w:rPr>
                    <m:t>v</m:t>
                  </m:r>
                </m:e>
                <m:sub>
                  <m:r>
                    <w:rPr>
                      <w:rFonts w:ascii="Cambria Math"/>
                      <w:sz w:val="18"/>
                      <w:szCs w:val="18"/>
                    </w:rPr>
                    <m:t>Layers</m:t>
                  </m:r>
                </m:sub>
              </m:sSub>
            </m:oMath>
            <w:r w:rsidR="00577D17" w:rsidRPr="008E61DD">
              <w:rPr>
                <w:rFonts w:eastAsia="Batang"/>
              </w:rPr>
              <w:t xml:space="preserve"> is the maximum number of layers</w:t>
            </w:r>
          </w:p>
          <w:p w14:paraId="5C9DFD90" w14:textId="77777777" w:rsidR="00577D17" w:rsidRPr="008E61DD" w:rsidRDefault="00000000" w:rsidP="00577D17">
            <w:pPr>
              <w:spacing w:after="0"/>
              <w:ind w:left="720" w:firstLine="720"/>
              <w:contextualSpacing/>
              <w:textAlignment w:val="baseline"/>
              <w:cnfStyle w:val="000000000000" w:firstRow="0" w:lastRow="0" w:firstColumn="0" w:lastColumn="0" w:oddVBand="0" w:evenVBand="0" w:oddHBand="0" w:evenHBand="0" w:firstRowFirstColumn="0" w:firstRowLastColumn="0" w:lastRowFirstColumn="0" w:lastRowLastColumn="0"/>
              <w:rPr>
                <w:rFonts w:eastAsia="Batang"/>
              </w:rPr>
            </w:pPr>
            <m:oMath>
              <m:sSub>
                <m:sSubPr>
                  <m:ctrlPr>
                    <w:rPr>
                      <w:rFonts w:ascii="Cambria Math" w:hAnsi="Cambria Math"/>
                      <w:i/>
                      <w:sz w:val="18"/>
                      <w:szCs w:val="18"/>
                    </w:rPr>
                  </m:ctrlPr>
                </m:sSubPr>
                <m:e>
                  <m:r>
                    <w:rPr>
                      <w:rFonts w:ascii="Cambria Math"/>
                      <w:sz w:val="18"/>
                      <w:szCs w:val="18"/>
                    </w:rPr>
                    <m:t>Q</m:t>
                  </m:r>
                </m:e>
                <m:sub>
                  <m:r>
                    <w:rPr>
                      <w:rFonts w:ascii="Cambria Math"/>
                      <w:sz w:val="18"/>
                      <w:szCs w:val="18"/>
                    </w:rPr>
                    <m:t>m</m:t>
                  </m:r>
                </m:sub>
              </m:sSub>
            </m:oMath>
            <w:r w:rsidR="00577D17" w:rsidRPr="008E61DD">
              <w:rPr>
                <w:rFonts w:eastAsia="Batang"/>
              </w:rPr>
              <w:t>is the maximum modulation order</w:t>
            </w:r>
          </w:p>
          <w:p w14:paraId="341569CF" w14:textId="77777777" w:rsidR="00577D17" w:rsidRPr="008E61DD" w:rsidRDefault="00577D17" w:rsidP="00577D17">
            <w:pPr>
              <w:spacing w:after="0"/>
              <w:ind w:left="720" w:firstLine="720"/>
              <w:contextualSpacing/>
              <w:textAlignment w:val="baseline"/>
              <w:cnfStyle w:val="000000000000" w:firstRow="0" w:lastRow="0" w:firstColumn="0" w:lastColumn="0" w:oddVBand="0" w:evenVBand="0" w:oddHBand="0" w:evenHBand="0" w:firstRowFirstColumn="0" w:firstRowLastColumn="0" w:lastRowFirstColumn="0" w:lastRowLastColumn="0"/>
            </w:pPr>
            <m:oMath>
              <m:r>
                <w:rPr>
                  <w:rFonts w:ascii="Cambria Math"/>
                  <w:sz w:val="18"/>
                  <w:szCs w:val="18"/>
                </w:rPr>
                <m:t>f</m:t>
              </m:r>
            </m:oMath>
            <w:r w:rsidRPr="008E61DD">
              <w:rPr>
                <w:rFonts w:eastAsia="Batang"/>
              </w:rPr>
              <w:t xml:space="preserve"> is the scaling factor</w:t>
            </w:r>
            <w:r>
              <w:rPr>
                <w:rFonts w:eastAsia="Batang"/>
              </w:rPr>
              <w:t xml:space="preserve">: </w:t>
            </w:r>
            <w:r w:rsidRPr="008E61DD">
              <w:t>The scaling factor can take the values 1, 0.8, 0.75, and 0.4.</w:t>
            </w:r>
          </w:p>
          <w:p w14:paraId="348904A4" w14:textId="77777777" w:rsidR="00577D17" w:rsidRPr="008E61DD" w:rsidRDefault="00577D17" w:rsidP="00577D17">
            <w:pPr>
              <w:spacing w:after="0"/>
              <w:ind w:left="1440" w:firstLine="720"/>
              <w:cnfStyle w:val="000000000000" w:firstRow="0" w:lastRow="0" w:firstColumn="0" w:lastColumn="0" w:oddVBand="0" w:evenVBand="0" w:oddHBand="0" w:evenHBand="0" w:firstRowFirstColumn="0" w:firstRowLastColumn="0" w:lastRowFirstColumn="0" w:lastRowLastColumn="0"/>
            </w:pPr>
            <m:oMath>
              <m:r>
                <w:rPr>
                  <w:rFonts w:ascii="Cambria Math"/>
                  <w:sz w:val="18"/>
                  <w:szCs w:val="18"/>
                </w:rPr>
                <m:t>f</m:t>
              </m:r>
            </m:oMath>
            <w:r w:rsidRPr="008E61DD">
              <w:t xml:space="preserve"> is signaled per band </w:t>
            </w:r>
          </w:p>
          <w:p w14:paraId="0783C446" w14:textId="77777777" w:rsidR="00577D17" w:rsidRPr="008E61DD" w:rsidRDefault="00577D17" w:rsidP="00577D17">
            <w:pPr>
              <w:ind w:left="1418"/>
              <w:cnfStyle w:val="000000000000" w:firstRow="0" w:lastRow="0" w:firstColumn="0" w:lastColumn="0" w:oddVBand="0" w:evenVBand="0" w:oddHBand="0" w:evenHBand="0" w:firstRowFirstColumn="0" w:firstRowLastColumn="0" w:lastRowFirstColumn="0" w:lastRowLastColumn="0"/>
            </w:pPr>
            <w:r w:rsidRPr="008E61DD">
              <w:object w:dxaOrig="219" w:dyaOrig="239" w14:anchorId="0A4F3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9" o:spid="_x0000_i1025" type="#_x0000_t75" style="width:11.8pt;height:12.35pt" o:ole="">
                  <v:imagedata r:id="rId12" o:title=""/>
                </v:shape>
                <o:OLEObject Type="Embed" ProgID="Equation.3" ShapeID="对象 29" DrawAspect="Content" ObjectID="_1743999648" r:id="rId13"/>
              </w:object>
            </w:r>
            <w:r w:rsidRPr="008E61DD">
              <w:t xml:space="preserve"> is the numerology (as defined in TS 38.211)</w:t>
            </w:r>
          </w:p>
          <w:bookmarkStart w:id="81" w:name="OLE_LINK8"/>
          <w:p w14:paraId="650D69D9" w14:textId="77777777" w:rsidR="00577D17" w:rsidRDefault="00577D17" w:rsidP="00577D17">
            <w:pPr>
              <w:ind w:left="1418"/>
              <w:cnfStyle w:val="000000000000" w:firstRow="0" w:lastRow="0" w:firstColumn="0" w:lastColumn="0" w:oddVBand="0" w:evenVBand="0" w:oddHBand="0" w:evenHBand="0" w:firstRowFirstColumn="0" w:firstRowLastColumn="0" w:lastRowFirstColumn="0" w:lastRowLastColumn="0"/>
            </w:pPr>
            <w:r w:rsidRPr="008E61DD">
              <w:object w:dxaOrig="339" w:dyaOrig="379" w14:anchorId="1CA7F475">
                <v:shape id="对象 30" o:spid="_x0000_i1026" type="#_x0000_t75" style="width:17.2pt;height:19.35pt" o:ole="">
                  <v:imagedata r:id="rId14" o:title=""/>
                </v:shape>
                <o:OLEObject Type="Embed" ProgID="Equation.3" ShapeID="对象 30" DrawAspect="Content" ObjectID="_1743999649" r:id="rId15"/>
              </w:object>
            </w:r>
            <w:bookmarkEnd w:id="81"/>
            <w:r w:rsidRPr="008E61DD">
              <w:t xml:space="preserve"> is the average OFDM symbol duration in a subframe for numerology </w:t>
            </w:r>
            <w:r w:rsidRPr="008E61DD">
              <w:object w:dxaOrig="219" w:dyaOrig="239" w14:anchorId="7259EBE4">
                <v:shape id="对象 31" o:spid="_x0000_i1027" type="#_x0000_t75" style="width:11.8pt;height:12.35pt" o:ole="">
                  <v:imagedata r:id="rId12" o:title=""/>
                </v:shape>
                <o:OLEObject Type="Embed" ProgID="Equation.3" ShapeID="对象 31" DrawAspect="Content" ObjectID="_1743999650" r:id="rId16"/>
              </w:object>
            </w:r>
            <w:r w:rsidRPr="008E61DD">
              <w:t xml:space="preserve">, i.e. </w:t>
            </w:r>
            <w:r w:rsidRPr="008E61DD">
              <w:object w:dxaOrig="1100" w:dyaOrig="579" w14:anchorId="7EBB7D4A">
                <v:shape id="对象 32" o:spid="_x0000_i1028" type="#_x0000_t75" style="width:56.4pt;height:27.95pt" o:ole="">
                  <v:imagedata r:id="rId17" o:title=""/>
                </v:shape>
                <o:OLEObject Type="Embed" ProgID="Equation.3" ShapeID="对象 32" DrawAspect="Content" ObjectID="_1743999651" r:id="rId18"/>
              </w:object>
            </w:r>
            <w:r w:rsidRPr="008E61DD">
              <w:t xml:space="preserve">. </w:t>
            </w:r>
          </w:p>
          <w:p w14:paraId="4EA2A16B" w14:textId="77777777" w:rsidR="00577D17" w:rsidRPr="008E61DD" w:rsidRDefault="00577D17" w:rsidP="00577D17">
            <w:pPr>
              <w:ind w:left="1418"/>
              <w:cnfStyle w:val="000000000000" w:firstRow="0" w:lastRow="0" w:firstColumn="0" w:lastColumn="0" w:oddVBand="0" w:evenVBand="0" w:oddHBand="0" w:evenHBand="0" w:firstRowFirstColumn="0" w:firstRowLastColumn="0" w:lastRowFirstColumn="0" w:lastRowLastColumn="0"/>
            </w:pPr>
            <w:r w:rsidRPr="008E61DD">
              <w:t>Note that normal cyclic prefix is assumed.</w:t>
            </w:r>
          </w:p>
          <w:p w14:paraId="50175BD0" w14:textId="77777777" w:rsidR="00577D17" w:rsidRPr="008E61DD" w:rsidRDefault="00000000" w:rsidP="00577D17">
            <w:pPr>
              <w:ind w:left="1418"/>
              <w:cnfStyle w:val="000000000000" w:firstRow="0" w:lastRow="0" w:firstColumn="0" w:lastColumn="0" w:oddVBand="0" w:evenVBand="0" w:oddHBand="0" w:evenHBand="0" w:firstRowFirstColumn="0" w:firstRowLastColumn="0" w:lastRowFirstColumn="0" w:lastRowLastColumn="0"/>
            </w:pPr>
            <m:oMath>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PRB</m:t>
                  </m:r>
                </m:sub>
                <m:sup>
                  <m:r>
                    <w:rPr>
                      <w:rFonts w:ascii="Cambria Math"/>
                      <w:sz w:val="18"/>
                      <w:szCs w:val="18"/>
                    </w:rPr>
                    <m:t>BW,μ</m:t>
                  </m:r>
                </m:sup>
              </m:sSubSup>
            </m:oMath>
            <w:r w:rsidR="00577D17" w:rsidRPr="008E61DD">
              <w:t xml:space="preserve">is the maximum RB allocation in bandwidth </w:t>
            </w:r>
            <m:oMath>
              <m:r>
                <w:rPr>
                  <w:rFonts w:ascii="Cambria Math" w:hAnsi="Cambria Math"/>
                  <w:sz w:val="22"/>
                  <w:szCs w:val="22"/>
                  <w:lang w:eastAsia="zh-CN"/>
                </w:rPr>
                <m:t xml:space="preserve">BW </m:t>
              </m:r>
            </m:oMath>
            <w:r w:rsidR="00577D17" w:rsidRPr="008E61DD">
              <w:t xml:space="preserve">with numerology </w:t>
            </w:r>
            <w:r w:rsidR="00577D17" w:rsidRPr="008E61DD">
              <w:object w:dxaOrig="219" w:dyaOrig="239" w14:anchorId="79C27CA3">
                <v:shape id="对象 35" o:spid="_x0000_i1029" type="#_x0000_t75" style="width:11.8pt;height:12.35pt" o:ole="">
                  <v:imagedata r:id="rId12" o:title=""/>
                </v:shape>
                <o:OLEObject Type="Embed" ProgID="Equation.3" ShapeID="对象 35" DrawAspect="Content" ObjectID="_1743999652" r:id="rId19"/>
              </w:object>
            </w:r>
            <w:r w:rsidR="00577D17">
              <w:t xml:space="preserve">, as defined in </w:t>
            </w:r>
            <w:r w:rsidR="00577D17" w:rsidRPr="008E61DD">
              <w:t>TS 38.101-</w:t>
            </w:r>
            <w:r w:rsidR="00577D17">
              <w:t>5</w:t>
            </w:r>
            <w:r w:rsidR="00577D17" w:rsidRPr="008E61DD">
              <w:t xml:space="preserve">, where </w:t>
            </w:r>
            <m:oMath>
              <m:r>
                <w:rPr>
                  <w:rFonts w:ascii="Cambria Math" w:hAnsi="Cambria Math"/>
                  <w:sz w:val="22"/>
                  <w:szCs w:val="22"/>
                  <w:lang w:eastAsia="zh-CN"/>
                </w:rPr>
                <m:t xml:space="preserve">BW </m:t>
              </m:r>
            </m:oMath>
            <w:r w:rsidR="00577D17" w:rsidRPr="008E61DD">
              <w:t xml:space="preserve">is the UE supported maximum bandwidth in the given band </w:t>
            </w:r>
          </w:p>
          <w:p w14:paraId="2B2A2184" w14:textId="77777777" w:rsidR="00577D17" w:rsidRPr="008E61DD" w:rsidRDefault="00577D17" w:rsidP="00577D17">
            <w:pPr>
              <w:pStyle w:val="ListParagraph1"/>
              <w:widowControl w:val="0"/>
              <w:overflowPunct w:val="0"/>
              <w:autoSpaceDE w:val="0"/>
              <w:autoSpaceDN w:val="0"/>
              <w:adjustRightInd w:val="0"/>
              <w:spacing w:after="180"/>
              <w:ind w:leftChars="0" w:left="1018" w:firstLine="0"/>
              <w:contextualSpacing/>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i/>
                <w:sz w:val="22"/>
                <w:szCs w:val="22"/>
              </w:rPr>
            </w:pPr>
            <m:oMath>
              <m:r>
                <w:rPr>
                  <w:rFonts w:ascii="Cambria Math"/>
                  <w:sz w:val="18"/>
                  <w:szCs w:val="18"/>
                </w:rPr>
                <m:t>OH</m:t>
              </m:r>
            </m:oMath>
            <w:r w:rsidRPr="008E61DD">
              <w:rPr>
                <w:rFonts w:ascii="Times New Roman" w:eastAsia="SimSun" w:hAnsi="Times New Roman"/>
                <w:sz w:val="22"/>
                <w:szCs w:val="22"/>
                <w:lang w:val="en-US"/>
              </w:rPr>
              <w:t xml:space="preserve"> is the overhead  calculated as the average ratio of the number of REs occupied by L1/L2 control, Synchronization Signal, PBCH and reference s</w:t>
            </w:r>
            <w:r w:rsidRPr="008E61DD">
              <w:rPr>
                <w:rFonts w:ascii="Times New Roman" w:eastAsia="SimSun" w:hAnsi="Times New Roman"/>
                <w:i/>
                <w:sz w:val="22"/>
                <w:szCs w:val="22"/>
                <w:lang w:eastAsia="zh-CN"/>
              </w:rPr>
              <w:t xml:space="preserve">ignals etc. with respect to the total number of REs in effective bandwidth </w:t>
            </w:r>
            <w:r w:rsidRPr="008E61DD">
              <w:rPr>
                <w:rFonts w:ascii="Times New Roman" w:eastAsia="SimSun" w:hAnsi="Times New Roman"/>
                <w:i/>
                <w:sz w:val="22"/>
                <w:szCs w:val="22"/>
                <w:lang w:val="en-US" w:eastAsia="zh-CN"/>
              </w:rPr>
              <w:t xml:space="preserve"> time product</w:t>
            </w:r>
            <w:r w:rsidRPr="008E61DD">
              <w:rPr>
                <w:rFonts w:ascii="Times New Roman" w:hAnsi="Times New Roman"/>
                <w:position w:val="-12"/>
                <w:sz w:val="22"/>
                <w:szCs w:val="22"/>
                <w:lang w:eastAsia="zh-CN"/>
              </w:rPr>
              <w:object w:dxaOrig="2139" w:dyaOrig="379" w14:anchorId="353463B0">
                <v:shape id="对象 38" o:spid="_x0000_i1030" type="#_x0000_t75" style="width:98.85pt;height:18.25pt" o:ole="">
                  <v:imagedata r:id="rId20" o:title=""/>
                </v:shape>
                <o:OLEObject Type="Embed" ProgID="Equation.DSMT4" ShapeID="对象 38" DrawAspect="Content" ObjectID="_1743999653" r:id="rId21"/>
              </w:object>
            </w:r>
            <w:r w:rsidRPr="008E61DD">
              <w:rPr>
                <w:rFonts w:ascii="Times New Roman" w:eastAsia="SimSun" w:hAnsi="Times New Roman"/>
                <w:i/>
                <w:sz w:val="22"/>
                <w:szCs w:val="22"/>
                <w:lang w:val="en-US" w:eastAsia="zh-CN"/>
              </w:rPr>
              <w:t>.</w:t>
            </w:r>
          </w:p>
          <w:p w14:paraId="2E439495" w14:textId="77777777" w:rsidR="00577D17" w:rsidRDefault="00577D17" w:rsidP="00577D17">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08327F" w14:paraId="06CDF8A1" w14:textId="77777777" w:rsidTr="00B3699A">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302A05FA" w14:textId="423F6AE7" w:rsidR="0008327F" w:rsidRDefault="0008327F" w:rsidP="00577D17">
            <w:pPr>
              <w:rPr>
                <w:rFonts w:eastAsia="SimSun"/>
                <w:lang w:val="en-US" w:eastAsia="zh-CN"/>
              </w:rPr>
            </w:pPr>
            <w:r>
              <w:rPr>
                <w:rFonts w:eastAsia="SimSun"/>
                <w:lang w:val="en-US" w:eastAsia="zh-CN"/>
              </w:rPr>
              <w:lastRenderedPageBreak/>
              <w:t>Qualcomm</w:t>
            </w:r>
          </w:p>
        </w:tc>
        <w:tc>
          <w:tcPr>
            <w:tcW w:w="12561" w:type="dxa"/>
            <w:shd w:val="clear" w:color="auto" w:fill="D9E2F3" w:themeFill="accent1" w:themeFillTint="33"/>
          </w:tcPr>
          <w:p w14:paraId="1365B080" w14:textId="77777777" w:rsidR="0008327F" w:rsidRDefault="0008327F" w:rsidP="00577D17">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We should be a bit careful on how we evaluate “ideal conditions”.</w:t>
            </w:r>
          </w:p>
          <w:p w14:paraId="50F44DB8" w14:textId="369DBDDB" w:rsidR="0008327F" w:rsidRDefault="0008327F" w:rsidP="00577D17">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Based on a quick calculation, if we use 180*6=1.04MHz, the uplink SNR is 5.51dB (only loss is polarization loss). At this SNR and with this bandwidth, based on some quick evaluations, we cannot meet 2Mbps – we need around 8dB SNR for that (even the Shannon capacity is 2.2Mbps at 1.04MHz / 5.5dB):</w:t>
            </w:r>
          </w:p>
          <w:tbl>
            <w:tblPr>
              <w:tblW w:w="6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0"/>
              <w:gridCol w:w="2740"/>
            </w:tblGrid>
            <w:tr w:rsidR="0008327F" w:rsidRPr="0008327F" w14:paraId="50FA118E" w14:textId="77777777" w:rsidTr="0008327F">
              <w:trPr>
                <w:trHeight w:val="300"/>
              </w:trPr>
              <w:tc>
                <w:tcPr>
                  <w:tcW w:w="4180" w:type="dxa"/>
                  <w:shd w:val="clear" w:color="auto" w:fill="auto"/>
                  <w:noWrap/>
                  <w:vAlign w:val="bottom"/>
                  <w:hideMark/>
                </w:tcPr>
                <w:p w14:paraId="2170217E" w14:textId="77777777" w:rsidR="0008327F" w:rsidRPr="0008327F" w:rsidRDefault="0008327F" w:rsidP="0008327F">
                  <w:pPr>
                    <w:spacing w:after="0" w:line="240" w:lineRule="auto"/>
                    <w:rPr>
                      <w:rFonts w:ascii="Calibri" w:hAnsi="Calibri" w:cs="Calibri"/>
                      <w:color w:val="000000"/>
                      <w:sz w:val="22"/>
                      <w:szCs w:val="22"/>
                      <w:lang w:val="en-US"/>
                    </w:rPr>
                  </w:pPr>
                  <w:r w:rsidRPr="0008327F">
                    <w:rPr>
                      <w:rFonts w:ascii="Calibri" w:hAnsi="Calibri" w:cs="Calibri"/>
                      <w:color w:val="000000"/>
                      <w:sz w:val="22"/>
                      <w:szCs w:val="22"/>
                      <w:lang w:val="en-US"/>
                    </w:rPr>
                    <w:t>UE Tx EIRP (dBm)</w:t>
                  </w:r>
                </w:p>
              </w:tc>
              <w:tc>
                <w:tcPr>
                  <w:tcW w:w="2740" w:type="dxa"/>
                  <w:shd w:val="clear" w:color="auto" w:fill="auto"/>
                  <w:noWrap/>
                  <w:vAlign w:val="bottom"/>
                  <w:hideMark/>
                </w:tcPr>
                <w:p w14:paraId="65C1A594" w14:textId="77777777" w:rsidR="0008327F" w:rsidRPr="0008327F" w:rsidRDefault="0008327F" w:rsidP="0008327F">
                  <w:pPr>
                    <w:spacing w:after="0" w:line="240" w:lineRule="auto"/>
                    <w:jc w:val="right"/>
                    <w:rPr>
                      <w:rFonts w:ascii="Calibri" w:hAnsi="Calibri" w:cs="Calibri"/>
                      <w:color w:val="ED7D31"/>
                      <w:sz w:val="22"/>
                      <w:szCs w:val="22"/>
                      <w:lang w:val="en-US"/>
                    </w:rPr>
                  </w:pPr>
                  <w:r w:rsidRPr="0008327F">
                    <w:rPr>
                      <w:rFonts w:ascii="Calibri" w:hAnsi="Calibri" w:cs="Calibri"/>
                      <w:color w:val="ED7D31"/>
                      <w:sz w:val="22"/>
                      <w:szCs w:val="22"/>
                      <w:lang w:val="en-US"/>
                    </w:rPr>
                    <w:t>23</w:t>
                  </w:r>
                </w:p>
              </w:tc>
            </w:tr>
            <w:tr w:rsidR="0008327F" w:rsidRPr="0008327F" w14:paraId="2B4D8226" w14:textId="77777777" w:rsidTr="0008327F">
              <w:trPr>
                <w:trHeight w:val="300"/>
              </w:trPr>
              <w:tc>
                <w:tcPr>
                  <w:tcW w:w="4180" w:type="dxa"/>
                  <w:shd w:val="clear" w:color="auto" w:fill="auto"/>
                  <w:noWrap/>
                  <w:vAlign w:val="bottom"/>
                  <w:hideMark/>
                </w:tcPr>
                <w:p w14:paraId="248058EB" w14:textId="77777777" w:rsidR="0008327F" w:rsidRPr="0008327F" w:rsidRDefault="0008327F" w:rsidP="0008327F">
                  <w:pPr>
                    <w:spacing w:after="0" w:line="240" w:lineRule="auto"/>
                    <w:rPr>
                      <w:rFonts w:ascii="Calibri" w:hAnsi="Calibri" w:cs="Calibri"/>
                      <w:color w:val="000000"/>
                      <w:sz w:val="22"/>
                      <w:szCs w:val="22"/>
                      <w:lang w:val="en-US"/>
                    </w:rPr>
                  </w:pPr>
                  <w:r w:rsidRPr="0008327F">
                    <w:rPr>
                      <w:rFonts w:ascii="Calibri" w:hAnsi="Calibri" w:cs="Calibri"/>
                      <w:color w:val="000000"/>
                      <w:sz w:val="22"/>
                      <w:szCs w:val="22"/>
                      <w:lang w:val="en-US"/>
                    </w:rPr>
                    <w:t>Orbit height (km)</w:t>
                  </w:r>
                </w:p>
              </w:tc>
              <w:tc>
                <w:tcPr>
                  <w:tcW w:w="2740" w:type="dxa"/>
                  <w:shd w:val="clear" w:color="auto" w:fill="auto"/>
                  <w:noWrap/>
                  <w:vAlign w:val="bottom"/>
                  <w:hideMark/>
                </w:tcPr>
                <w:p w14:paraId="6ADFEB29" w14:textId="77777777" w:rsidR="0008327F" w:rsidRPr="0008327F" w:rsidRDefault="0008327F" w:rsidP="0008327F">
                  <w:pPr>
                    <w:spacing w:after="0" w:line="240" w:lineRule="auto"/>
                    <w:jc w:val="right"/>
                    <w:rPr>
                      <w:rFonts w:ascii="Calibri" w:hAnsi="Calibri" w:cs="Calibri"/>
                      <w:color w:val="ED7D31"/>
                      <w:sz w:val="22"/>
                      <w:szCs w:val="22"/>
                      <w:lang w:val="en-US"/>
                    </w:rPr>
                  </w:pPr>
                  <w:r w:rsidRPr="0008327F">
                    <w:rPr>
                      <w:rFonts w:ascii="Calibri" w:hAnsi="Calibri" w:cs="Calibri"/>
                      <w:color w:val="ED7D31"/>
                      <w:sz w:val="22"/>
                      <w:szCs w:val="22"/>
                      <w:lang w:val="en-US"/>
                    </w:rPr>
                    <w:t>600</w:t>
                  </w:r>
                </w:p>
              </w:tc>
            </w:tr>
            <w:tr w:rsidR="0008327F" w:rsidRPr="0008327F" w14:paraId="63059CB5" w14:textId="77777777" w:rsidTr="0008327F">
              <w:trPr>
                <w:trHeight w:val="300"/>
              </w:trPr>
              <w:tc>
                <w:tcPr>
                  <w:tcW w:w="4180" w:type="dxa"/>
                  <w:shd w:val="clear" w:color="auto" w:fill="auto"/>
                  <w:noWrap/>
                  <w:vAlign w:val="bottom"/>
                  <w:hideMark/>
                </w:tcPr>
                <w:p w14:paraId="5786C831" w14:textId="77777777" w:rsidR="0008327F" w:rsidRPr="0008327F" w:rsidRDefault="0008327F" w:rsidP="0008327F">
                  <w:pPr>
                    <w:spacing w:after="0" w:line="240" w:lineRule="auto"/>
                    <w:rPr>
                      <w:rFonts w:ascii="Calibri" w:hAnsi="Calibri" w:cs="Calibri"/>
                      <w:color w:val="000000"/>
                      <w:sz w:val="22"/>
                      <w:szCs w:val="22"/>
                      <w:lang w:val="en-US"/>
                    </w:rPr>
                  </w:pPr>
                  <w:r w:rsidRPr="0008327F">
                    <w:rPr>
                      <w:rFonts w:ascii="Calibri" w:hAnsi="Calibri" w:cs="Calibri"/>
                      <w:color w:val="000000"/>
                      <w:sz w:val="22"/>
                      <w:szCs w:val="22"/>
                      <w:lang w:val="en-US"/>
                    </w:rPr>
                    <w:t>Elevation angle (deg)</w:t>
                  </w:r>
                </w:p>
              </w:tc>
              <w:tc>
                <w:tcPr>
                  <w:tcW w:w="2740" w:type="dxa"/>
                  <w:shd w:val="clear" w:color="auto" w:fill="auto"/>
                  <w:noWrap/>
                  <w:vAlign w:val="bottom"/>
                  <w:hideMark/>
                </w:tcPr>
                <w:p w14:paraId="68BAD837" w14:textId="77777777" w:rsidR="0008327F" w:rsidRPr="0008327F" w:rsidRDefault="0008327F" w:rsidP="0008327F">
                  <w:pPr>
                    <w:spacing w:after="0" w:line="240" w:lineRule="auto"/>
                    <w:jc w:val="right"/>
                    <w:rPr>
                      <w:rFonts w:ascii="Calibri" w:hAnsi="Calibri" w:cs="Calibri"/>
                      <w:color w:val="ED7D31"/>
                      <w:sz w:val="22"/>
                      <w:szCs w:val="22"/>
                      <w:lang w:val="en-US"/>
                    </w:rPr>
                  </w:pPr>
                  <w:r w:rsidRPr="0008327F">
                    <w:rPr>
                      <w:rFonts w:ascii="Calibri" w:hAnsi="Calibri" w:cs="Calibri"/>
                      <w:color w:val="ED7D31"/>
                      <w:sz w:val="22"/>
                      <w:szCs w:val="22"/>
                      <w:lang w:val="en-US"/>
                    </w:rPr>
                    <w:t>90</w:t>
                  </w:r>
                </w:p>
              </w:tc>
            </w:tr>
            <w:tr w:rsidR="0008327F" w:rsidRPr="0008327F" w14:paraId="3700FD94" w14:textId="77777777" w:rsidTr="0008327F">
              <w:trPr>
                <w:trHeight w:val="300"/>
              </w:trPr>
              <w:tc>
                <w:tcPr>
                  <w:tcW w:w="4180" w:type="dxa"/>
                  <w:shd w:val="clear" w:color="auto" w:fill="auto"/>
                  <w:noWrap/>
                  <w:vAlign w:val="bottom"/>
                  <w:hideMark/>
                </w:tcPr>
                <w:p w14:paraId="6959A6B7" w14:textId="77777777" w:rsidR="0008327F" w:rsidRPr="0008327F" w:rsidRDefault="0008327F" w:rsidP="0008327F">
                  <w:pPr>
                    <w:spacing w:after="0" w:line="240" w:lineRule="auto"/>
                    <w:rPr>
                      <w:rFonts w:ascii="Calibri" w:hAnsi="Calibri" w:cs="Calibri"/>
                      <w:color w:val="000000"/>
                      <w:sz w:val="22"/>
                      <w:szCs w:val="22"/>
                      <w:lang w:val="en-US"/>
                    </w:rPr>
                  </w:pPr>
                  <w:r w:rsidRPr="0008327F">
                    <w:rPr>
                      <w:rFonts w:ascii="Calibri" w:hAnsi="Calibri" w:cs="Calibri"/>
                      <w:color w:val="000000"/>
                      <w:sz w:val="22"/>
                      <w:szCs w:val="22"/>
                      <w:lang w:val="en-US"/>
                    </w:rPr>
                    <w:t>Sat G/T (dB/K)</w:t>
                  </w:r>
                </w:p>
              </w:tc>
              <w:tc>
                <w:tcPr>
                  <w:tcW w:w="2740" w:type="dxa"/>
                  <w:shd w:val="clear" w:color="auto" w:fill="auto"/>
                  <w:noWrap/>
                  <w:vAlign w:val="bottom"/>
                  <w:hideMark/>
                </w:tcPr>
                <w:p w14:paraId="2F5DA7F4" w14:textId="77777777" w:rsidR="0008327F" w:rsidRPr="0008327F" w:rsidRDefault="0008327F" w:rsidP="0008327F">
                  <w:pPr>
                    <w:spacing w:after="0" w:line="240" w:lineRule="auto"/>
                    <w:jc w:val="right"/>
                    <w:rPr>
                      <w:rFonts w:ascii="Calibri" w:hAnsi="Calibri" w:cs="Calibri"/>
                      <w:color w:val="ED7D31"/>
                      <w:sz w:val="22"/>
                      <w:szCs w:val="22"/>
                      <w:lang w:val="en-US"/>
                    </w:rPr>
                  </w:pPr>
                  <w:r w:rsidRPr="0008327F">
                    <w:rPr>
                      <w:rFonts w:ascii="Calibri" w:hAnsi="Calibri" w:cs="Calibri"/>
                      <w:color w:val="ED7D31"/>
                      <w:sz w:val="22"/>
                      <w:szCs w:val="22"/>
                      <w:lang w:val="en-US"/>
                    </w:rPr>
                    <w:t>1.1</w:t>
                  </w:r>
                </w:p>
              </w:tc>
            </w:tr>
            <w:tr w:rsidR="0008327F" w:rsidRPr="0008327F" w14:paraId="1E43CE53" w14:textId="77777777" w:rsidTr="0008327F">
              <w:trPr>
                <w:trHeight w:val="300"/>
              </w:trPr>
              <w:tc>
                <w:tcPr>
                  <w:tcW w:w="4180" w:type="dxa"/>
                  <w:shd w:val="clear" w:color="auto" w:fill="auto"/>
                  <w:noWrap/>
                  <w:vAlign w:val="bottom"/>
                  <w:hideMark/>
                </w:tcPr>
                <w:p w14:paraId="3C0CEA9C" w14:textId="77777777" w:rsidR="0008327F" w:rsidRPr="0008327F" w:rsidRDefault="0008327F" w:rsidP="0008327F">
                  <w:pPr>
                    <w:spacing w:after="0" w:line="240" w:lineRule="auto"/>
                    <w:rPr>
                      <w:rFonts w:ascii="Calibri" w:hAnsi="Calibri" w:cs="Calibri"/>
                      <w:color w:val="000000"/>
                      <w:sz w:val="22"/>
                      <w:szCs w:val="22"/>
                      <w:lang w:val="en-US"/>
                    </w:rPr>
                  </w:pPr>
                  <w:r w:rsidRPr="0008327F">
                    <w:rPr>
                      <w:rFonts w:ascii="Calibri" w:hAnsi="Calibri" w:cs="Calibri"/>
                      <w:color w:val="000000"/>
                      <w:sz w:val="22"/>
                      <w:szCs w:val="22"/>
                      <w:lang w:val="en-US"/>
                    </w:rPr>
                    <w:t>Polarization loss</w:t>
                  </w:r>
                </w:p>
              </w:tc>
              <w:tc>
                <w:tcPr>
                  <w:tcW w:w="2740" w:type="dxa"/>
                  <w:shd w:val="clear" w:color="auto" w:fill="auto"/>
                  <w:noWrap/>
                  <w:vAlign w:val="bottom"/>
                  <w:hideMark/>
                </w:tcPr>
                <w:p w14:paraId="56914653" w14:textId="77777777" w:rsidR="0008327F" w:rsidRPr="0008327F" w:rsidRDefault="0008327F" w:rsidP="0008327F">
                  <w:pPr>
                    <w:spacing w:after="0" w:line="240" w:lineRule="auto"/>
                    <w:jc w:val="right"/>
                    <w:rPr>
                      <w:rFonts w:ascii="Calibri" w:hAnsi="Calibri" w:cs="Calibri"/>
                      <w:color w:val="ED7D31"/>
                      <w:sz w:val="22"/>
                      <w:szCs w:val="22"/>
                      <w:lang w:val="en-US"/>
                    </w:rPr>
                  </w:pPr>
                  <w:r w:rsidRPr="0008327F">
                    <w:rPr>
                      <w:rFonts w:ascii="Calibri" w:hAnsi="Calibri" w:cs="Calibri"/>
                      <w:color w:val="ED7D31"/>
                      <w:sz w:val="22"/>
                      <w:szCs w:val="22"/>
                      <w:lang w:val="en-US"/>
                    </w:rPr>
                    <w:t>3</w:t>
                  </w:r>
                </w:p>
              </w:tc>
            </w:tr>
            <w:tr w:rsidR="0008327F" w:rsidRPr="0008327F" w14:paraId="3A6D9FFC" w14:textId="77777777" w:rsidTr="0008327F">
              <w:trPr>
                <w:trHeight w:val="300"/>
              </w:trPr>
              <w:tc>
                <w:tcPr>
                  <w:tcW w:w="4180" w:type="dxa"/>
                  <w:shd w:val="clear" w:color="auto" w:fill="auto"/>
                  <w:noWrap/>
                  <w:vAlign w:val="bottom"/>
                  <w:hideMark/>
                </w:tcPr>
                <w:p w14:paraId="2A4EF668" w14:textId="77777777" w:rsidR="0008327F" w:rsidRPr="0008327F" w:rsidRDefault="0008327F" w:rsidP="0008327F">
                  <w:pPr>
                    <w:spacing w:after="0" w:line="240" w:lineRule="auto"/>
                    <w:rPr>
                      <w:rFonts w:ascii="Calibri" w:hAnsi="Calibri" w:cs="Calibri"/>
                      <w:color w:val="000000"/>
                      <w:sz w:val="22"/>
                      <w:szCs w:val="22"/>
                      <w:lang w:val="en-US"/>
                    </w:rPr>
                  </w:pPr>
                  <w:r w:rsidRPr="0008327F">
                    <w:rPr>
                      <w:rFonts w:ascii="Calibri" w:hAnsi="Calibri" w:cs="Calibri"/>
                      <w:color w:val="000000"/>
                      <w:sz w:val="22"/>
                      <w:szCs w:val="22"/>
                      <w:lang w:val="en-US"/>
                    </w:rPr>
                    <w:t>Carrier frequency (Hz)</w:t>
                  </w:r>
                </w:p>
              </w:tc>
              <w:tc>
                <w:tcPr>
                  <w:tcW w:w="2740" w:type="dxa"/>
                  <w:shd w:val="clear" w:color="auto" w:fill="auto"/>
                  <w:noWrap/>
                  <w:vAlign w:val="bottom"/>
                  <w:hideMark/>
                </w:tcPr>
                <w:p w14:paraId="324FCCB9" w14:textId="77777777" w:rsidR="0008327F" w:rsidRPr="0008327F" w:rsidRDefault="0008327F" w:rsidP="0008327F">
                  <w:pPr>
                    <w:spacing w:after="0" w:line="240" w:lineRule="auto"/>
                    <w:jc w:val="right"/>
                    <w:rPr>
                      <w:rFonts w:ascii="Calibri" w:hAnsi="Calibri" w:cs="Calibri"/>
                      <w:color w:val="ED7D31"/>
                      <w:sz w:val="22"/>
                      <w:szCs w:val="22"/>
                      <w:lang w:val="en-US"/>
                    </w:rPr>
                  </w:pPr>
                  <w:r w:rsidRPr="0008327F">
                    <w:rPr>
                      <w:rFonts w:ascii="Calibri" w:hAnsi="Calibri" w:cs="Calibri"/>
                      <w:color w:val="ED7D31"/>
                      <w:sz w:val="22"/>
                      <w:szCs w:val="22"/>
                      <w:lang w:val="en-US"/>
                    </w:rPr>
                    <w:t>2.000E+09</w:t>
                  </w:r>
                </w:p>
              </w:tc>
            </w:tr>
            <w:tr w:rsidR="0008327F" w:rsidRPr="0008327F" w14:paraId="6B0C0E13" w14:textId="77777777" w:rsidTr="0008327F">
              <w:trPr>
                <w:trHeight w:val="300"/>
              </w:trPr>
              <w:tc>
                <w:tcPr>
                  <w:tcW w:w="4180" w:type="dxa"/>
                  <w:shd w:val="clear" w:color="auto" w:fill="auto"/>
                  <w:noWrap/>
                  <w:vAlign w:val="bottom"/>
                  <w:hideMark/>
                </w:tcPr>
                <w:p w14:paraId="1A9F6B07" w14:textId="77777777" w:rsidR="0008327F" w:rsidRPr="0008327F" w:rsidRDefault="0008327F" w:rsidP="0008327F">
                  <w:pPr>
                    <w:spacing w:after="0" w:line="240" w:lineRule="auto"/>
                    <w:rPr>
                      <w:rFonts w:ascii="Calibri" w:hAnsi="Calibri" w:cs="Calibri"/>
                      <w:color w:val="000000"/>
                      <w:sz w:val="22"/>
                      <w:szCs w:val="22"/>
                      <w:lang w:val="en-US"/>
                    </w:rPr>
                  </w:pPr>
                  <w:r w:rsidRPr="0008327F">
                    <w:rPr>
                      <w:rFonts w:ascii="Calibri" w:hAnsi="Calibri" w:cs="Calibri"/>
                      <w:color w:val="000000"/>
                      <w:sz w:val="22"/>
                      <w:szCs w:val="22"/>
                      <w:lang w:val="en-US"/>
                    </w:rPr>
                    <w:t>Bandwidth (Hz)</w:t>
                  </w:r>
                </w:p>
              </w:tc>
              <w:tc>
                <w:tcPr>
                  <w:tcW w:w="2740" w:type="dxa"/>
                  <w:shd w:val="clear" w:color="auto" w:fill="auto"/>
                  <w:noWrap/>
                  <w:vAlign w:val="bottom"/>
                  <w:hideMark/>
                </w:tcPr>
                <w:p w14:paraId="70D9B545" w14:textId="77777777" w:rsidR="0008327F" w:rsidRPr="0008327F" w:rsidRDefault="0008327F" w:rsidP="0008327F">
                  <w:pPr>
                    <w:spacing w:after="0" w:line="240" w:lineRule="auto"/>
                    <w:jc w:val="right"/>
                    <w:rPr>
                      <w:rFonts w:ascii="Calibri" w:hAnsi="Calibri" w:cs="Calibri"/>
                      <w:color w:val="ED7D31"/>
                      <w:sz w:val="22"/>
                      <w:szCs w:val="22"/>
                      <w:lang w:val="en-US"/>
                    </w:rPr>
                  </w:pPr>
                  <w:r w:rsidRPr="0008327F">
                    <w:rPr>
                      <w:rFonts w:ascii="Calibri" w:hAnsi="Calibri" w:cs="Calibri"/>
                      <w:color w:val="ED7D31"/>
                      <w:sz w:val="22"/>
                      <w:szCs w:val="22"/>
                      <w:lang w:val="en-US"/>
                    </w:rPr>
                    <w:t>1.04E+06</w:t>
                  </w:r>
                </w:p>
              </w:tc>
            </w:tr>
            <w:tr w:rsidR="0008327F" w:rsidRPr="0008327F" w14:paraId="02176246" w14:textId="77777777" w:rsidTr="0008327F">
              <w:trPr>
                <w:trHeight w:val="300"/>
              </w:trPr>
              <w:tc>
                <w:tcPr>
                  <w:tcW w:w="4180" w:type="dxa"/>
                  <w:shd w:val="clear" w:color="auto" w:fill="auto"/>
                  <w:noWrap/>
                  <w:vAlign w:val="bottom"/>
                  <w:hideMark/>
                </w:tcPr>
                <w:p w14:paraId="70129BA8" w14:textId="77777777" w:rsidR="0008327F" w:rsidRPr="0008327F" w:rsidRDefault="0008327F" w:rsidP="0008327F">
                  <w:pPr>
                    <w:spacing w:after="0" w:line="240" w:lineRule="auto"/>
                    <w:rPr>
                      <w:rFonts w:ascii="Calibri" w:hAnsi="Calibri" w:cs="Calibri"/>
                      <w:color w:val="000000"/>
                      <w:sz w:val="22"/>
                      <w:szCs w:val="22"/>
                      <w:lang w:val="en-US"/>
                    </w:rPr>
                  </w:pPr>
                  <w:r w:rsidRPr="0008327F">
                    <w:rPr>
                      <w:rFonts w:ascii="Calibri" w:hAnsi="Calibri" w:cs="Calibri"/>
                      <w:color w:val="000000"/>
                      <w:sz w:val="22"/>
                      <w:szCs w:val="22"/>
                      <w:lang w:val="en-US"/>
                    </w:rPr>
                    <w:t>FSPL</w:t>
                  </w:r>
                </w:p>
              </w:tc>
              <w:tc>
                <w:tcPr>
                  <w:tcW w:w="2740" w:type="dxa"/>
                  <w:shd w:val="clear" w:color="auto" w:fill="auto"/>
                  <w:noWrap/>
                  <w:vAlign w:val="bottom"/>
                  <w:hideMark/>
                </w:tcPr>
                <w:p w14:paraId="14EA7857" w14:textId="77777777" w:rsidR="0008327F" w:rsidRPr="0008327F" w:rsidRDefault="0008327F" w:rsidP="0008327F">
                  <w:pPr>
                    <w:spacing w:after="0" w:line="240" w:lineRule="auto"/>
                    <w:jc w:val="right"/>
                    <w:rPr>
                      <w:rFonts w:ascii="Calibri" w:hAnsi="Calibri" w:cs="Calibri"/>
                      <w:color w:val="000000"/>
                      <w:sz w:val="22"/>
                      <w:szCs w:val="22"/>
                      <w:lang w:val="en-US"/>
                    </w:rPr>
                  </w:pPr>
                  <w:r w:rsidRPr="0008327F">
                    <w:rPr>
                      <w:rFonts w:ascii="Calibri" w:hAnsi="Calibri" w:cs="Calibri"/>
                      <w:color w:val="000000"/>
                      <w:sz w:val="22"/>
                      <w:szCs w:val="22"/>
                      <w:lang w:val="en-US"/>
                    </w:rPr>
                    <w:t>-154.03</w:t>
                  </w:r>
                </w:p>
              </w:tc>
            </w:tr>
            <w:tr w:rsidR="0008327F" w:rsidRPr="0008327F" w14:paraId="7BE087B2" w14:textId="77777777" w:rsidTr="0008327F">
              <w:trPr>
                <w:trHeight w:val="300"/>
              </w:trPr>
              <w:tc>
                <w:tcPr>
                  <w:tcW w:w="4180" w:type="dxa"/>
                  <w:shd w:val="clear" w:color="auto" w:fill="auto"/>
                  <w:noWrap/>
                  <w:vAlign w:val="bottom"/>
                  <w:hideMark/>
                </w:tcPr>
                <w:p w14:paraId="5621C18A" w14:textId="77777777" w:rsidR="0008327F" w:rsidRPr="0008327F" w:rsidRDefault="0008327F" w:rsidP="0008327F">
                  <w:pPr>
                    <w:spacing w:after="0" w:line="240" w:lineRule="auto"/>
                    <w:rPr>
                      <w:rFonts w:ascii="Calibri" w:hAnsi="Calibri" w:cs="Calibri"/>
                      <w:color w:val="000000"/>
                      <w:sz w:val="22"/>
                      <w:szCs w:val="22"/>
                      <w:lang w:val="en-US"/>
                    </w:rPr>
                  </w:pPr>
                  <w:r w:rsidRPr="0008327F">
                    <w:rPr>
                      <w:rFonts w:ascii="Calibri" w:hAnsi="Calibri" w:cs="Calibri"/>
                      <w:color w:val="000000"/>
                      <w:sz w:val="22"/>
                      <w:szCs w:val="22"/>
                      <w:lang w:val="en-US"/>
                    </w:rPr>
                    <w:t>Distance to satellite (km)</w:t>
                  </w:r>
                </w:p>
              </w:tc>
              <w:tc>
                <w:tcPr>
                  <w:tcW w:w="2740" w:type="dxa"/>
                  <w:shd w:val="clear" w:color="auto" w:fill="auto"/>
                  <w:noWrap/>
                  <w:vAlign w:val="bottom"/>
                  <w:hideMark/>
                </w:tcPr>
                <w:p w14:paraId="680AA81E" w14:textId="77777777" w:rsidR="0008327F" w:rsidRPr="0008327F" w:rsidRDefault="0008327F" w:rsidP="0008327F">
                  <w:pPr>
                    <w:spacing w:after="0" w:line="240" w:lineRule="auto"/>
                    <w:jc w:val="right"/>
                    <w:rPr>
                      <w:rFonts w:ascii="Calibri" w:hAnsi="Calibri" w:cs="Calibri"/>
                      <w:color w:val="000000"/>
                      <w:sz w:val="22"/>
                      <w:szCs w:val="22"/>
                      <w:lang w:val="en-US"/>
                    </w:rPr>
                  </w:pPr>
                  <w:r w:rsidRPr="0008327F">
                    <w:rPr>
                      <w:rFonts w:ascii="Calibri" w:hAnsi="Calibri" w:cs="Calibri"/>
                      <w:color w:val="000000"/>
                      <w:sz w:val="22"/>
                      <w:szCs w:val="22"/>
                      <w:lang w:val="en-US"/>
                    </w:rPr>
                    <w:t>600.0</w:t>
                  </w:r>
                </w:p>
              </w:tc>
            </w:tr>
            <w:tr w:rsidR="0008327F" w:rsidRPr="0008327F" w14:paraId="57F2708C" w14:textId="77777777" w:rsidTr="0008327F">
              <w:trPr>
                <w:trHeight w:val="300"/>
              </w:trPr>
              <w:tc>
                <w:tcPr>
                  <w:tcW w:w="4180" w:type="dxa"/>
                  <w:shd w:val="clear" w:color="auto" w:fill="auto"/>
                  <w:noWrap/>
                  <w:vAlign w:val="bottom"/>
                  <w:hideMark/>
                </w:tcPr>
                <w:p w14:paraId="6FC2C114" w14:textId="77777777" w:rsidR="0008327F" w:rsidRPr="0008327F" w:rsidRDefault="0008327F" w:rsidP="0008327F">
                  <w:pPr>
                    <w:spacing w:after="0" w:line="240" w:lineRule="auto"/>
                    <w:rPr>
                      <w:rFonts w:ascii="Calibri" w:hAnsi="Calibri" w:cs="Calibri"/>
                      <w:b/>
                      <w:bCs/>
                      <w:color w:val="000000"/>
                      <w:sz w:val="22"/>
                      <w:szCs w:val="22"/>
                      <w:lang w:val="en-US"/>
                    </w:rPr>
                  </w:pPr>
                  <w:r w:rsidRPr="0008327F">
                    <w:rPr>
                      <w:rFonts w:ascii="Calibri" w:hAnsi="Calibri" w:cs="Calibri"/>
                      <w:b/>
                      <w:bCs/>
                      <w:color w:val="000000"/>
                      <w:sz w:val="22"/>
                      <w:szCs w:val="22"/>
                      <w:lang w:val="en-US"/>
                    </w:rPr>
                    <w:t>SNR (dB)</w:t>
                  </w:r>
                </w:p>
              </w:tc>
              <w:tc>
                <w:tcPr>
                  <w:tcW w:w="2740" w:type="dxa"/>
                  <w:shd w:val="clear" w:color="auto" w:fill="auto"/>
                  <w:noWrap/>
                  <w:vAlign w:val="bottom"/>
                  <w:hideMark/>
                </w:tcPr>
                <w:p w14:paraId="1D762191" w14:textId="77777777" w:rsidR="0008327F" w:rsidRPr="0008327F" w:rsidRDefault="0008327F" w:rsidP="0008327F">
                  <w:pPr>
                    <w:spacing w:after="0" w:line="240" w:lineRule="auto"/>
                    <w:jc w:val="right"/>
                    <w:rPr>
                      <w:rFonts w:ascii="Calibri" w:hAnsi="Calibri" w:cs="Calibri"/>
                      <w:b/>
                      <w:bCs/>
                      <w:color w:val="000000"/>
                      <w:sz w:val="22"/>
                      <w:szCs w:val="22"/>
                      <w:lang w:val="en-US"/>
                    </w:rPr>
                  </w:pPr>
                  <w:r w:rsidRPr="0008327F">
                    <w:rPr>
                      <w:rFonts w:ascii="Calibri" w:hAnsi="Calibri" w:cs="Calibri"/>
                      <w:b/>
                      <w:bCs/>
                      <w:color w:val="000000"/>
                      <w:sz w:val="22"/>
                      <w:szCs w:val="22"/>
                      <w:lang w:val="en-US"/>
                    </w:rPr>
                    <w:t>5.51</w:t>
                  </w:r>
                </w:p>
              </w:tc>
            </w:tr>
          </w:tbl>
          <w:p w14:paraId="57342721" w14:textId="7B7F4063" w:rsidR="0008327F" w:rsidRDefault="0008327F" w:rsidP="00577D17">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bl>
    <w:p w14:paraId="442D7FD0" w14:textId="08160A76" w:rsidR="006C1FCF" w:rsidRDefault="006C1FCF">
      <w:pPr>
        <w:ind w:left="1988" w:hanging="1988"/>
        <w:jc w:val="both"/>
        <w:rPr>
          <w:lang w:val="en-US"/>
        </w:rPr>
      </w:pPr>
    </w:p>
    <w:p w14:paraId="1E9A325F" w14:textId="77777777" w:rsidR="001770EC" w:rsidRDefault="001770EC" w:rsidP="000E3241">
      <w:pPr>
        <w:pStyle w:val="Heading2"/>
      </w:pPr>
      <w:r>
        <w:t>Spectral efficiency – eMBB-s additional assumptions (#3, #4, #5, #6)</w:t>
      </w:r>
    </w:p>
    <w:p w14:paraId="509C1114" w14:textId="489C0F03" w:rsidR="001770EC" w:rsidRDefault="001770EC" w:rsidP="000E3241">
      <w:pPr>
        <w:ind w:left="1988" w:hanging="1988"/>
        <w:jc w:val="both"/>
      </w:pPr>
      <w:r>
        <w:t>No major comments were received for Proposal 4.1, a couple of highlights:</w:t>
      </w:r>
    </w:p>
    <w:p w14:paraId="25F8BB5C" w14:textId="6929B923" w:rsidR="001770EC" w:rsidRDefault="001770EC" w:rsidP="000E3241">
      <w:pPr>
        <w:pStyle w:val="ListParagraph"/>
        <w:numPr>
          <w:ilvl w:val="0"/>
          <w:numId w:val="21"/>
        </w:numPr>
        <w:jc w:val="both"/>
      </w:pPr>
      <w:r>
        <w:t>Panasonic:</w:t>
      </w:r>
    </w:p>
    <w:p w14:paraId="00B072B9" w14:textId="3F5F992E" w:rsidR="001770EC" w:rsidRDefault="001770EC" w:rsidP="000E3241">
      <w:pPr>
        <w:pStyle w:val="ListParagraph"/>
        <w:numPr>
          <w:ilvl w:val="1"/>
          <w:numId w:val="21"/>
        </w:numPr>
        <w:jc w:val="both"/>
      </w:pPr>
      <w:r>
        <w:t>It would be OK to have these values reported by companies.</w:t>
      </w:r>
    </w:p>
    <w:p w14:paraId="51845E90" w14:textId="238B99A3" w:rsidR="001770EC" w:rsidRDefault="001770EC" w:rsidP="000E3241">
      <w:pPr>
        <w:pStyle w:val="ListParagraph"/>
        <w:numPr>
          <w:ilvl w:val="2"/>
          <w:numId w:val="21"/>
        </w:numPr>
        <w:jc w:val="both"/>
      </w:pPr>
      <w:r>
        <w:t>[Moderator comment] Captured in the new proposal.</w:t>
      </w:r>
    </w:p>
    <w:p w14:paraId="431AF9A2" w14:textId="6E032661" w:rsidR="001770EC" w:rsidRDefault="001770EC" w:rsidP="000E3241">
      <w:pPr>
        <w:pStyle w:val="ListParagraph"/>
        <w:numPr>
          <w:ilvl w:val="0"/>
          <w:numId w:val="21"/>
        </w:numPr>
        <w:jc w:val="both"/>
      </w:pPr>
      <w:r>
        <w:t>Thales:</w:t>
      </w:r>
    </w:p>
    <w:p w14:paraId="09E446F6" w14:textId="2BED92DA" w:rsidR="001770EC" w:rsidRDefault="001770EC" w:rsidP="000E3241">
      <w:pPr>
        <w:pStyle w:val="ListParagraph"/>
        <w:numPr>
          <w:ilvl w:val="1"/>
          <w:numId w:val="21"/>
        </w:numPr>
        <w:jc w:val="both"/>
      </w:pPr>
      <w:r>
        <w:t>0dBi antenna gain is assumed.</w:t>
      </w:r>
    </w:p>
    <w:p w14:paraId="54277C3A" w14:textId="3450CCA5" w:rsidR="001770EC" w:rsidRDefault="001770EC" w:rsidP="000E3241">
      <w:pPr>
        <w:pStyle w:val="ListParagraph"/>
        <w:numPr>
          <w:ilvl w:val="0"/>
          <w:numId w:val="21"/>
        </w:numPr>
        <w:jc w:val="both"/>
      </w:pPr>
      <w:r>
        <w:t>Nokia:</w:t>
      </w:r>
    </w:p>
    <w:p w14:paraId="1AC7A225" w14:textId="31123AF5" w:rsidR="001770EC" w:rsidRDefault="001770EC" w:rsidP="000E3241">
      <w:pPr>
        <w:pStyle w:val="ListParagraph"/>
        <w:numPr>
          <w:ilvl w:val="1"/>
          <w:numId w:val="21"/>
        </w:numPr>
        <w:jc w:val="both"/>
      </w:pPr>
      <w:r>
        <w:t>Prefer to have a realistic antenna gain. Assume 32 HARQ processes and PF scheduler.</w:t>
      </w:r>
    </w:p>
    <w:p w14:paraId="236C8480" w14:textId="333D749F" w:rsidR="001770EC" w:rsidRDefault="001770EC" w:rsidP="000E3241">
      <w:pPr>
        <w:jc w:val="both"/>
      </w:pPr>
      <w:r>
        <w:t>In line with the above, and the process for IMT-2020 terrestrial, the objective would be to agree to a set of default parameters, but results from companies would also be captured if the parameters differ from the default ones.</w:t>
      </w:r>
    </w:p>
    <w:p w14:paraId="57AFD233" w14:textId="4631396F" w:rsidR="00AA05EB" w:rsidRDefault="00AA05EB" w:rsidP="000E3241">
      <w:pPr>
        <w:jc w:val="both"/>
      </w:pPr>
      <w:r>
        <w:t>Also, a new table is added in Q4.2 to discuss the def</w:t>
      </w:r>
      <w:r w:rsidR="00F64B25">
        <w:t>ault parameters.</w:t>
      </w:r>
    </w:p>
    <w:p w14:paraId="7DE678C5" w14:textId="6014529C" w:rsidR="001770EC" w:rsidRPr="00AA05EB" w:rsidRDefault="001770EC" w:rsidP="000E3241">
      <w:pPr>
        <w:pStyle w:val="Heading3"/>
        <w:rPr>
          <w:ins w:id="82" w:author="Alberto (QC)" w:date="2023-04-18T21:44:00Z"/>
          <w:rFonts w:ascii="Times New Roman" w:eastAsia="Times New Roman" w:hAnsi="Times New Roman" w:cs="Times New Roman"/>
          <w:b/>
          <w:bCs/>
          <w:color w:val="auto"/>
          <w:sz w:val="20"/>
          <w:szCs w:val="20"/>
        </w:rPr>
      </w:pPr>
      <w:r w:rsidRPr="00AA05EB">
        <w:rPr>
          <w:rFonts w:ascii="Times New Roman" w:eastAsia="Times New Roman" w:hAnsi="Times New Roman" w:cs="Times New Roman"/>
          <w:b/>
          <w:bCs/>
          <w:color w:val="auto"/>
          <w:sz w:val="20"/>
          <w:szCs w:val="20"/>
        </w:rPr>
        <w:t xml:space="preserve">Proposal 4.1: RAN1 to discuss additional parameters for eMBB-s SLS taking the table </w:t>
      </w:r>
      <w:del w:id="83" w:author="Alberto (QC)" w:date="2023-04-18T21:44:00Z">
        <w:r w:rsidRPr="00AA05EB" w:rsidDel="001770EC">
          <w:rPr>
            <w:rFonts w:ascii="Times New Roman" w:eastAsia="Times New Roman" w:hAnsi="Times New Roman" w:cs="Times New Roman"/>
            <w:b/>
            <w:bCs/>
            <w:color w:val="auto"/>
            <w:sz w:val="20"/>
            <w:szCs w:val="20"/>
          </w:rPr>
          <w:delText xml:space="preserve">above </w:delText>
        </w:r>
      </w:del>
      <w:ins w:id="84" w:author="Alberto (QC)" w:date="2023-04-18T21:44:00Z">
        <w:r w:rsidRPr="00AA05EB">
          <w:rPr>
            <w:rFonts w:ascii="Times New Roman" w:eastAsia="Times New Roman" w:hAnsi="Times New Roman" w:cs="Times New Roman"/>
            <w:b/>
            <w:bCs/>
            <w:color w:val="auto"/>
            <w:sz w:val="20"/>
            <w:szCs w:val="20"/>
          </w:rPr>
          <w:t xml:space="preserve">below </w:t>
        </w:r>
      </w:ins>
      <w:r w:rsidRPr="00AA05EB">
        <w:rPr>
          <w:rFonts w:ascii="Times New Roman" w:eastAsia="Times New Roman" w:hAnsi="Times New Roman" w:cs="Times New Roman"/>
          <w:b/>
          <w:bCs/>
          <w:color w:val="auto"/>
          <w:sz w:val="20"/>
          <w:szCs w:val="20"/>
        </w:rPr>
        <w:t>as starting point.</w:t>
      </w:r>
    </w:p>
    <w:p w14:paraId="06B207BD" w14:textId="16AD941D" w:rsidR="001770EC" w:rsidRPr="001770EC" w:rsidRDefault="001770EC" w:rsidP="000E3241">
      <w:pPr>
        <w:pStyle w:val="ListParagraph"/>
        <w:numPr>
          <w:ilvl w:val="0"/>
          <w:numId w:val="22"/>
        </w:numPr>
        <w:rPr>
          <w:lang w:val="en-US"/>
        </w:rPr>
      </w:pPr>
      <w:ins w:id="85" w:author="Alberto (QC)" w:date="2023-04-18T21:44:00Z">
        <w:r>
          <w:rPr>
            <w:lang w:val="en-US"/>
          </w:rPr>
          <w:t xml:space="preserve">NOTE: The objective is to </w:t>
        </w:r>
      </w:ins>
      <w:ins w:id="86" w:author="Alberto (QC)" w:date="2023-04-18T21:53:00Z">
        <w:r w:rsidR="00AA05EB">
          <w:rPr>
            <w:lang w:val="en-US"/>
          </w:rPr>
          <w:t>define</w:t>
        </w:r>
      </w:ins>
      <w:ins w:id="87" w:author="Alberto (QC)" w:date="2023-04-18T21:44:00Z">
        <w:r>
          <w:rPr>
            <w:lang w:val="en-US"/>
          </w:rPr>
          <w:t xml:space="preserve"> a set of default parameters to be used by </w:t>
        </w:r>
      </w:ins>
      <w:ins w:id="88" w:author="Alberto (QC)" w:date="2023-04-18T21:45:00Z">
        <w:r>
          <w:rPr>
            <w:lang w:val="en-US"/>
          </w:rPr>
          <w:t>companies. If companies follow a different set from the default set, they can declare it</w:t>
        </w:r>
      </w:ins>
      <w:ins w:id="89" w:author="Alberto (QC)" w:date="2023-04-18T21:53:00Z">
        <w:r w:rsidR="00AA05EB">
          <w:rPr>
            <w:lang w:val="en-US"/>
          </w:rPr>
          <w:t xml:space="preserve"> and the results will be captured in the TR</w:t>
        </w:r>
      </w:ins>
      <w:ins w:id="90" w:author="Alberto (QC)" w:date="2023-04-18T21:45:00Z">
        <w:r>
          <w:rPr>
            <w:lang w:val="en-US"/>
          </w:rPr>
          <w:t>.</w:t>
        </w:r>
      </w:ins>
    </w:p>
    <w:tbl>
      <w:tblPr>
        <w:tblStyle w:val="TableGrid"/>
        <w:tblW w:w="0" w:type="auto"/>
        <w:tblLook w:val="04A0" w:firstRow="1" w:lastRow="0" w:firstColumn="1" w:lastColumn="0" w:noHBand="0" w:noVBand="1"/>
      </w:tblPr>
      <w:tblGrid>
        <w:gridCol w:w="2695"/>
        <w:gridCol w:w="11583"/>
      </w:tblGrid>
      <w:tr w:rsidR="001770EC" w14:paraId="7AEF9A5D" w14:textId="77777777" w:rsidTr="00B3699A">
        <w:tc>
          <w:tcPr>
            <w:tcW w:w="2695" w:type="dxa"/>
          </w:tcPr>
          <w:p w14:paraId="366051D1" w14:textId="77777777" w:rsidR="001770EC" w:rsidRDefault="001770EC" w:rsidP="000E3241">
            <w:pPr>
              <w:rPr>
                <w:rFonts w:ascii="Arial" w:hAnsi="Arial"/>
                <w:sz w:val="18"/>
              </w:rPr>
            </w:pPr>
            <w:r>
              <w:rPr>
                <w:rFonts w:ascii="Arial" w:hAnsi="Arial"/>
                <w:sz w:val="18"/>
              </w:rPr>
              <w:t>CSI feedback</w:t>
            </w:r>
          </w:p>
        </w:tc>
        <w:tc>
          <w:tcPr>
            <w:tcW w:w="11583" w:type="dxa"/>
          </w:tcPr>
          <w:p w14:paraId="282F8CB4"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ZTE: Release 15 + RTT</w:t>
            </w:r>
          </w:p>
          <w:p w14:paraId="43359DB2"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QC: TBD</w:t>
            </w:r>
          </w:p>
        </w:tc>
      </w:tr>
      <w:tr w:rsidR="001770EC" w14:paraId="16871E65" w14:textId="77777777" w:rsidTr="00B3699A">
        <w:tc>
          <w:tcPr>
            <w:tcW w:w="2695" w:type="dxa"/>
          </w:tcPr>
          <w:p w14:paraId="5501E6C8" w14:textId="77777777" w:rsidR="001770EC" w:rsidRDefault="001770EC" w:rsidP="000E3241">
            <w:pPr>
              <w:rPr>
                <w:rFonts w:ascii="Arial" w:hAnsi="Arial"/>
                <w:sz w:val="18"/>
              </w:rPr>
            </w:pPr>
            <w:r>
              <w:rPr>
                <w:rFonts w:ascii="Arial" w:hAnsi="Arial"/>
                <w:sz w:val="18"/>
              </w:rPr>
              <w:t>Frequency offset</w:t>
            </w:r>
          </w:p>
        </w:tc>
        <w:tc>
          <w:tcPr>
            <w:tcW w:w="11583" w:type="dxa"/>
          </w:tcPr>
          <w:p w14:paraId="44FF7061"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ZTE: 0.1ppm</w:t>
            </w:r>
          </w:p>
        </w:tc>
      </w:tr>
      <w:tr w:rsidR="001770EC" w14:paraId="6937899B" w14:textId="77777777" w:rsidTr="00B3699A">
        <w:tc>
          <w:tcPr>
            <w:tcW w:w="2695" w:type="dxa"/>
          </w:tcPr>
          <w:p w14:paraId="58A5C468" w14:textId="77777777" w:rsidR="001770EC" w:rsidRDefault="001770EC" w:rsidP="000E3241">
            <w:pPr>
              <w:rPr>
                <w:rFonts w:ascii="Arial" w:hAnsi="Arial"/>
                <w:sz w:val="18"/>
              </w:rPr>
            </w:pPr>
            <w:r>
              <w:rPr>
                <w:rFonts w:ascii="Arial" w:hAnsi="Arial"/>
                <w:sz w:val="18"/>
              </w:rPr>
              <w:t>Frequency drift</w:t>
            </w:r>
          </w:p>
        </w:tc>
        <w:tc>
          <w:tcPr>
            <w:tcW w:w="11583" w:type="dxa"/>
          </w:tcPr>
          <w:p w14:paraId="6A6CC111"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ZTE: [Doppler rate values provided in Table 6.1.1.1-8 in [4]]</w:t>
            </w:r>
          </w:p>
        </w:tc>
      </w:tr>
      <w:tr w:rsidR="001770EC" w14:paraId="11257C86" w14:textId="77777777" w:rsidTr="00B3699A">
        <w:tc>
          <w:tcPr>
            <w:tcW w:w="2695" w:type="dxa"/>
          </w:tcPr>
          <w:p w14:paraId="12A6F6BF" w14:textId="77777777" w:rsidR="001770EC" w:rsidRDefault="001770EC" w:rsidP="000E3241">
            <w:pPr>
              <w:rPr>
                <w:rFonts w:ascii="Arial" w:hAnsi="Arial"/>
                <w:sz w:val="18"/>
              </w:rPr>
            </w:pPr>
            <w:r>
              <w:rPr>
                <w:rFonts w:ascii="Arial" w:hAnsi="Arial"/>
                <w:sz w:val="18"/>
              </w:rPr>
              <w:t>UE speed</w:t>
            </w:r>
          </w:p>
        </w:tc>
        <w:tc>
          <w:tcPr>
            <w:tcW w:w="11583" w:type="dxa"/>
          </w:tcPr>
          <w:p w14:paraId="2A54C565"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ZTE: 3 km/h, 0 km/s (stationary)</w:t>
            </w:r>
          </w:p>
        </w:tc>
      </w:tr>
      <w:tr w:rsidR="001770EC" w14:paraId="58D56805" w14:textId="77777777" w:rsidTr="00B3699A">
        <w:tc>
          <w:tcPr>
            <w:tcW w:w="2695" w:type="dxa"/>
          </w:tcPr>
          <w:p w14:paraId="6626E96F" w14:textId="77777777" w:rsidR="001770EC" w:rsidRDefault="001770EC" w:rsidP="000E3241">
            <w:pPr>
              <w:rPr>
                <w:rFonts w:ascii="Arial" w:hAnsi="Arial"/>
                <w:sz w:val="18"/>
              </w:rPr>
            </w:pPr>
            <w:r>
              <w:rPr>
                <w:rFonts w:ascii="Arial" w:hAnsi="Arial"/>
                <w:sz w:val="18"/>
              </w:rPr>
              <w:t>UE antenna configuration</w:t>
            </w:r>
          </w:p>
        </w:tc>
        <w:tc>
          <w:tcPr>
            <w:tcW w:w="11583" w:type="dxa"/>
          </w:tcPr>
          <w:p w14:paraId="7DD62F79"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ZTE: (1,1,2) with omni</w:t>
            </w:r>
          </w:p>
          <w:p w14:paraId="1CE8213B"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HW: Up to 4 Tx/Rx</w:t>
            </w:r>
          </w:p>
          <w:p w14:paraId="104F9A0C"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QC: 2Rx / 1Tx</w:t>
            </w:r>
          </w:p>
        </w:tc>
      </w:tr>
      <w:tr w:rsidR="001770EC" w14:paraId="498E1109" w14:textId="77777777" w:rsidTr="00B3699A">
        <w:tc>
          <w:tcPr>
            <w:tcW w:w="2695" w:type="dxa"/>
            <w:vAlign w:val="center"/>
          </w:tcPr>
          <w:p w14:paraId="0E04615C" w14:textId="77777777" w:rsidR="001770EC" w:rsidRDefault="001770EC" w:rsidP="000E3241">
            <w:pPr>
              <w:rPr>
                <w:rFonts w:ascii="Arial" w:hAnsi="Arial"/>
                <w:sz w:val="18"/>
              </w:rPr>
            </w:pPr>
            <w:r>
              <w:rPr>
                <w:rFonts w:ascii="Arial" w:hAnsi="Arial"/>
                <w:sz w:val="18"/>
              </w:rPr>
              <w:t>DL CSI measurement</w:t>
            </w:r>
          </w:p>
        </w:tc>
        <w:tc>
          <w:tcPr>
            <w:tcW w:w="11583" w:type="dxa"/>
            <w:vAlign w:val="center"/>
          </w:tcPr>
          <w:p w14:paraId="5917BC38"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QC: One layer/ 1-port CSI-RS</w:t>
            </w:r>
          </w:p>
          <w:p w14:paraId="7E9C9A37"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OPPO: Non-precoded/precoded according to CSI measurement (with codebook selection) and interference measurement</w:t>
            </w:r>
          </w:p>
          <w:p w14:paraId="58D52312"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OPPO: SU-CQI</w:t>
            </w:r>
          </w:p>
          <w:p w14:paraId="03AF4362"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OPPO: For slot/non-slot: PMI, CQI: every [5] slot; RI: every [5] slot, CRI: every [5] slot</w:t>
            </w:r>
          </w:p>
          <w:p w14:paraId="75B8B1E8" w14:textId="77777777" w:rsidR="001770EC" w:rsidRDefault="001770EC" w:rsidP="000E3241">
            <w:pPr>
              <w:pStyle w:val="ListParagraph"/>
              <w:numPr>
                <w:ilvl w:val="1"/>
                <w:numId w:val="8"/>
              </w:numPr>
              <w:rPr>
                <w:rFonts w:ascii="Arial" w:eastAsia="Times New Roman" w:hAnsi="Arial"/>
                <w:sz w:val="18"/>
              </w:rPr>
            </w:pPr>
            <w:r>
              <w:rPr>
                <w:rFonts w:ascii="Arial" w:eastAsia="Times New Roman" w:hAnsi="Arial"/>
                <w:sz w:val="18"/>
              </w:rPr>
              <w:t>Subband based</w:t>
            </w:r>
          </w:p>
        </w:tc>
      </w:tr>
      <w:tr w:rsidR="001770EC" w14:paraId="3F60BCEC" w14:textId="77777777" w:rsidTr="00B3699A">
        <w:tc>
          <w:tcPr>
            <w:tcW w:w="2695" w:type="dxa"/>
            <w:vAlign w:val="center"/>
          </w:tcPr>
          <w:p w14:paraId="6A305491" w14:textId="77777777" w:rsidR="001770EC" w:rsidRDefault="001770EC" w:rsidP="000E3241">
            <w:pPr>
              <w:rPr>
                <w:rFonts w:ascii="Arial" w:hAnsi="Arial"/>
                <w:sz w:val="18"/>
              </w:rPr>
            </w:pPr>
            <w:r>
              <w:rPr>
                <w:rFonts w:ascii="Arial" w:hAnsi="Arial"/>
                <w:sz w:val="18"/>
              </w:rPr>
              <w:lastRenderedPageBreak/>
              <w:t>PRB bundling</w:t>
            </w:r>
          </w:p>
        </w:tc>
        <w:tc>
          <w:tcPr>
            <w:tcW w:w="11583" w:type="dxa"/>
            <w:vAlign w:val="center"/>
          </w:tcPr>
          <w:p w14:paraId="5B2937C2"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 QC: Wideband</w:t>
            </w:r>
          </w:p>
          <w:p w14:paraId="574CFBB2"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OPPO: 4 PRB or wideband</w:t>
            </w:r>
          </w:p>
        </w:tc>
      </w:tr>
      <w:tr w:rsidR="001770EC" w14:paraId="6022AD8B" w14:textId="77777777" w:rsidTr="00B3699A">
        <w:tc>
          <w:tcPr>
            <w:tcW w:w="2695" w:type="dxa"/>
            <w:vAlign w:val="center"/>
          </w:tcPr>
          <w:p w14:paraId="7D3C7ABA" w14:textId="77777777" w:rsidR="001770EC" w:rsidRDefault="001770EC" w:rsidP="000E3241">
            <w:pPr>
              <w:rPr>
                <w:rFonts w:ascii="Arial" w:hAnsi="Arial"/>
                <w:sz w:val="18"/>
              </w:rPr>
            </w:pPr>
            <w:r>
              <w:rPr>
                <w:rFonts w:ascii="Arial" w:hAnsi="Arial"/>
                <w:sz w:val="18"/>
              </w:rPr>
              <w:t>Codeword (CW)</w:t>
            </w:r>
          </w:p>
        </w:tc>
        <w:tc>
          <w:tcPr>
            <w:tcW w:w="11583" w:type="dxa"/>
            <w:vAlign w:val="center"/>
          </w:tcPr>
          <w:p w14:paraId="143D3F56"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 QC: single CW</w:t>
            </w:r>
          </w:p>
          <w:p w14:paraId="0CB39332"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OPPO: for 1-4 layers, CW1, for 5 layers or more, 2CW</w:t>
            </w:r>
          </w:p>
        </w:tc>
      </w:tr>
      <w:tr w:rsidR="001770EC" w14:paraId="07C7A08B" w14:textId="77777777" w:rsidTr="00B3699A">
        <w:tc>
          <w:tcPr>
            <w:tcW w:w="2695" w:type="dxa"/>
            <w:vAlign w:val="center"/>
          </w:tcPr>
          <w:p w14:paraId="2D68992B" w14:textId="77777777" w:rsidR="001770EC" w:rsidRDefault="001770EC" w:rsidP="000E3241">
            <w:pPr>
              <w:rPr>
                <w:rFonts w:ascii="Arial" w:hAnsi="Arial"/>
                <w:sz w:val="18"/>
              </w:rPr>
            </w:pPr>
            <w:r>
              <w:rPr>
                <w:rFonts w:ascii="Arial" w:hAnsi="Arial"/>
                <w:sz w:val="18"/>
              </w:rPr>
              <w:t>Transmission scheme</w:t>
            </w:r>
          </w:p>
        </w:tc>
        <w:tc>
          <w:tcPr>
            <w:tcW w:w="11583" w:type="dxa"/>
            <w:vAlign w:val="center"/>
          </w:tcPr>
          <w:p w14:paraId="20C8E123"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QC: One layer/ No MIMO</w:t>
            </w:r>
          </w:p>
          <w:p w14:paraId="5571BF60"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OPPO: Closed loop SU-MIMO adaptation</w:t>
            </w:r>
          </w:p>
        </w:tc>
      </w:tr>
      <w:tr w:rsidR="001770EC" w14:paraId="0ED9952A" w14:textId="77777777" w:rsidTr="00B3699A">
        <w:tc>
          <w:tcPr>
            <w:tcW w:w="2695" w:type="dxa"/>
            <w:vAlign w:val="center"/>
          </w:tcPr>
          <w:p w14:paraId="10669FBC" w14:textId="77777777" w:rsidR="001770EC" w:rsidRDefault="001770EC" w:rsidP="000E3241">
            <w:pPr>
              <w:rPr>
                <w:rFonts w:ascii="Arial" w:hAnsi="Arial"/>
                <w:sz w:val="18"/>
              </w:rPr>
            </w:pPr>
            <w:r>
              <w:rPr>
                <w:rFonts w:ascii="Arial" w:hAnsi="Arial"/>
                <w:sz w:val="18"/>
              </w:rPr>
              <w:t>Scheduler</w:t>
            </w:r>
          </w:p>
        </w:tc>
        <w:tc>
          <w:tcPr>
            <w:tcW w:w="11583" w:type="dxa"/>
            <w:vAlign w:val="center"/>
          </w:tcPr>
          <w:p w14:paraId="4C0A9B5B"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QC: PF</w:t>
            </w:r>
          </w:p>
          <w:p w14:paraId="4DF6C467"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Pana: To be reported by companies</w:t>
            </w:r>
          </w:p>
        </w:tc>
      </w:tr>
      <w:tr w:rsidR="001770EC" w14:paraId="7BC62E92" w14:textId="77777777" w:rsidTr="00B3699A">
        <w:tc>
          <w:tcPr>
            <w:tcW w:w="2695" w:type="dxa"/>
            <w:vAlign w:val="center"/>
          </w:tcPr>
          <w:p w14:paraId="4C3C1565" w14:textId="77777777" w:rsidR="001770EC" w:rsidRDefault="001770EC" w:rsidP="000E3241">
            <w:pPr>
              <w:rPr>
                <w:rFonts w:ascii="Arial" w:hAnsi="Arial"/>
                <w:sz w:val="18"/>
              </w:rPr>
            </w:pPr>
            <w:r>
              <w:rPr>
                <w:rFonts w:ascii="Arial" w:hAnsi="Arial"/>
                <w:sz w:val="18"/>
              </w:rPr>
              <w:t>Number of HARQ processes</w:t>
            </w:r>
          </w:p>
        </w:tc>
        <w:tc>
          <w:tcPr>
            <w:tcW w:w="11583" w:type="dxa"/>
            <w:vAlign w:val="center"/>
          </w:tcPr>
          <w:p w14:paraId="380D92D1"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Pana: Up to 32</w:t>
            </w:r>
          </w:p>
        </w:tc>
      </w:tr>
      <w:tr w:rsidR="001770EC" w14:paraId="47870004" w14:textId="77777777" w:rsidTr="00B3699A">
        <w:tc>
          <w:tcPr>
            <w:tcW w:w="2695" w:type="dxa"/>
            <w:vAlign w:val="center"/>
          </w:tcPr>
          <w:p w14:paraId="7CF57E49" w14:textId="77777777" w:rsidR="001770EC" w:rsidRDefault="001770EC" w:rsidP="000E3241">
            <w:pPr>
              <w:rPr>
                <w:rFonts w:ascii="Arial" w:hAnsi="Arial"/>
                <w:sz w:val="18"/>
              </w:rPr>
            </w:pPr>
            <w:r>
              <w:rPr>
                <w:rFonts w:ascii="Arial" w:hAnsi="Arial"/>
                <w:sz w:val="18"/>
              </w:rPr>
              <w:t>HARQ-ACK delay</w:t>
            </w:r>
          </w:p>
        </w:tc>
        <w:tc>
          <w:tcPr>
            <w:tcW w:w="11583" w:type="dxa"/>
            <w:vAlign w:val="center"/>
          </w:tcPr>
          <w:p w14:paraId="70FAC268"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 xml:space="preserve">QC: </w:t>
            </w:r>
            <w:r>
              <w:rPr>
                <w:rFonts w:eastAsia="Times New Roman"/>
                <w:sz w:val="18"/>
                <w:szCs w:val="18"/>
              </w:rPr>
              <w:t>[no HARQ, N+4]</w:t>
            </w:r>
          </w:p>
          <w:p w14:paraId="5F0114C7" w14:textId="77777777" w:rsidR="001770EC" w:rsidRDefault="001770EC" w:rsidP="000E3241">
            <w:pPr>
              <w:pStyle w:val="ListParagraph"/>
              <w:numPr>
                <w:ilvl w:val="0"/>
                <w:numId w:val="8"/>
              </w:numPr>
              <w:rPr>
                <w:rFonts w:ascii="Arial" w:eastAsia="Times New Roman" w:hAnsi="Arial"/>
                <w:sz w:val="18"/>
              </w:rPr>
            </w:pPr>
            <w:r>
              <w:rPr>
                <w:rFonts w:ascii="Arial" w:eastAsia="Times New Roman" w:hAnsi="Arial"/>
                <w:sz w:val="18"/>
              </w:rPr>
              <w:t>OPPO: Enabled or disabled</w:t>
            </w:r>
          </w:p>
        </w:tc>
      </w:tr>
      <w:tr w:rsidR="001770EC" w14:paraId="128E62B0" w14:textId="77777777" w:rsidTr="00B3699A">
        <w:tc>
          <w:tcPr>
            <w:tcW w:w="2695" w:type="dxa"/>
            <w:vAlign w:val="center"/>
          </w:tcPr>
          <w:p w14:paraId="21187E9C" w14:textId="77777777" w:rsidR="001770EC" w:rsidRDefault="001770EC" w:rsidP="000E3241">
            <w:pPr>
              <w:rPr>
                <w:rFonts w:ascii="Arial" w:hAnsi="Arial"/>
                <w:sz w:val="18"/>
              </w:rPr>
            </w:pPr>
            <w:r>
              <w:rPr>
                <w:rFonts w:ascii="Arial" w:hAnsi="Arial"/>
                <w:sz w:val="18"/>
              </w:rPr>
              <w:t>Retransmission delay</w:t>
            </w:r>
          </w:p>
        </w:tc>
        <w:tc>
          <w:tcPr>
            <w:tcW w:w="11583" w:type="dxa"/>
            <w:vAlign w:val="center"/>
          </w:tcPr>
          <w:p w14:paraId="43BDE264" w14:textId="77777777" w:rsidR="001770EC" w:rsidRDefault="001770EC" w:rsidP="000E3241">
            <w:pPr>
              <w:pStyle w:val="ListParagraph"/>
              <w:numPr>
                <w:ilvl w:val="0"/>
                <w:numId w:val="8"/>
              </w:numPr>
              <w:rPr>
                <w:rFonts w:ascii="Arial" w:eastAsia="Times New Roman" w:hAnsi="Arial"/>
                <w:sz w:val="18"/>
                <w:lang w:val="es-ES"/>
              </w:rPr>
            </w:pPr>
            <w:r>
              <w:rPr>
                <w:rFonts w:ascii="Arial" w:eastAsia="Times New Roman" w:hAnsi="Arial"/>
                <w:sz w:val="18"/>
                <w:lang w:val="es-ES"/>
              </w:rPr>
              <w:t xml:space="preserve">QC: </w:t>
            </w:r>
            <w:r>
              <w:rPr>
                <w:rFonts w:eastAsia="Times New Roman"/>
                <w:sz w:val="18"/>
                <w:szCs w:val="18"/>
                <w:lang w:val="es-ES"/>
              </w:rPr>
              <w:t>[no HARQ, N+4/N+8 + RTT]</w:t>
            </w:r>
          </w:p>
          <w:p w14:paraId="66A2E740" w14:textId="77777777" w:rsidR="001770EC" w:rsidRDefault="001770EC" w:rsidP="000E3241">
            <w:pPr>
              <w:pStyle w:val="ListParagraph"/>
              <w:numPr>
                <w:ilvl w:val="0"/>
                <w:numId w:val="8"/>
              </w:numPr>
              <w:rPr>
                <w:rFonts w:ascii="Arial" w:eastAsia="Times New Roman" w:hAnsi="Arial"/>
                <w:sz w:val="18"/>
                <w:lang w:val="es-ES"/>
              </w:rPr>
            </w:pPr>
            <w:r>
              <w:rPr>
                <w:rFonts w:ascii="Arial" w:eastAsia="Times New Roman" w:hAnsi="Arial"/>
                <w:sz w:val="18"/>
                <w:lang w:val="es-ES"/>
              </w:rPr>
              <w:t>OPPO: Companies to report</w:t>
            </w:r>
          </w:p>
        </w:tc>
      </w:tr>
      <w:tr w:rsidR="001770EC" w14:paraId="0B47A6D2" w14:textId="77777777" w:rsidTr="00B3699A">
        <w:tc>
          <w:tcPr>
            <w:tcW w:w="2695" w:type="dxa"/>
            <w:vAlign w:val="center"/>
          </w:tcPr>
          <w:p w14:paraId="7B6CA4A5" w14:textId="77777777" w:rsidR="001770EC" w:rsidRDefault="001770EC" w:rsidP="000E3241">
            <w:pPr>
              <w:rPr>
                <w:rFonts w:ascii="Arial" w:hAnsi="Arial"/>
                <w:sz w:val="18"/>
              </w:rPr>
            </w:pPr>
            <w:r>
              <w:rPr>
                <w:rFonts w:ascii="Arial" w:hAnsi="Arial"/>
                <w:sz w:val="18"/>
              </w:rPr>
              <w:t>Antenna gain</w:t>
            </w:r>
          </w:p>
        </w:tc>
        <w:tc>
          <w:tcPr>
            <w:tcW w:w="11583" w:type="dxa"/>
            <w:vAlign w:val="center"/>
          </w:tcPr>
          <w:p w14:paraId="11F53C50" w14:textId="77777777" w:rsidR="001770EC" w:rsidRDefault="001770EC" w:rsidP="000E3241">
            <w:pPr>
              <w:pStyle w:val="ListParagraph"/>
              <w:numPr>
                <w:ilvl w:val="0"/>
                <w:numId w:val="8"/>
              </w:numPr>
              <w:rPr>
                <w:rFonts w:ascii="Arial" w:eastAsia="Times New Roman" w:hAnsi="Arial"/>
                <w:sz w:val="18"/>
                <w:lang w:val="es-ES"/>
              </w:rPr>
            </w:pPr>
            <w:r>
              <w:rPr>
                <w:rFonts w:ascii="Arial" w:eastAsia="Times New Roman" w:hAnsi="Arial"/>
                <w:sz w:val="18"/>
                <w:lang w:val="es-ES"/>
              </w:rPr>
              <w:t>Nk: -5.5dBi</w:t>
            </w:r>
          </w:p>
          <w:p w14:paraId="081791F9" w14:textId="3DE79526" w:rsidR="001770EC" w:rsidRDefault="001770EC" w:rsidP="000E3241">
            <w:pPr>
              <w:pStyle w:val="ListParagraph"/>
              <w:numPr>
                <w:ilvl w:val="0"/>
                <w:numId w:val="8"/>
              </w:numPr>
              <w:rPr>
                <w:rFonts w:ascii="Arial" w:eastAsia="Times New Roman" w:hAnsi="Arial"/>
                <w:sz w:val="18"/>
                <w:lang w:val="en-US"/>
              </w:rPr>
            </w:pPr>
            <w:r>
              <w:rPr>
                <w:rFonts w:ascii="Arial" w:eastAsia="Times New Roman" w:hAnsi="Arial"/>
                <w:sz w:val="18"/>
                <w:lang w:val="en-US"/>
              </w:rPr>
              <w:t>Others: use the value in M.</w:t>
            </w:r>
            <w:del w:id="91" w:author="Alberto (QC)" w:date="2023-04-20T10:47:00Z">
              <w:r w:rsidDel="00F64B25">
                <w:rPr>
                  <w:rFonts w:ascii="Arial" w:eastAsia="Times New Roman" w:hAnsi="Arial"/>
                  <w:sz w:val="18"/>
                  <w:lang w:val="en-US"/>
                </w:rPr>
                <w:delText xml:space="preserve">2510 </w:delText>
              </w:r>
            </w:del>
            <w:ins w:id="92" w:author="Alberto (QC)" w:date="2023-04-20T10:47:00Z">
              <w:r w:rsidR="00F64B25">
                <w:rPr>
                  <w:rFonts w:ascii="Arial" w:eastAsia="Times New Roman" w:hAnsi="Arial"/>
                  <w:sz w:val="18"/>
                  <w:lang w:val="en-US"/>
                </w:rPr>
                <w:t xml:space="preserve">2514 </w:t>
              </w:r>
            </w:ins>
            <w:r>
              <w:rPr>
                <w:rFonts w:ascii="Arial" w:eastAsia="Times New Roman" w:hAnsi="Arial"/>
                <w:sz w:val="18"/>
                <w:lang w:val="en-US"/>
              </w:rPr>
              <w:t>(0dBi)</w:t>
            </w:r>
            <w:ins w:id="93" w:author="Alberto (QC)" w:date="2023-04-20T10:47:00Z">
              <w:r w:rsidR="00F64B25">
                <w:rPr>
                  <w:rFonts w:ascii="Arial" w:eastAsia="Times New Roman" w:hAnsi="Arial"/>
                  <w:sz w:val="18"/>
                  <w:lang w:val="en-US"/>
                </w:rPr>
                <w:t xml:space="preserve"> </w:t>
              </w:r>
              <w:r w:rsidR="00F64B25" w:rsidRPr="00F64B25">
                <w:rPr>
                  <w:rFonts w:ascii="Arial" w:eastAsia="Times New Roman" w:hAnsi="Arial"/>
                  <w:sz w:val="18"/>
                  <w:lang w:val="en-US"/>
                </w:rPr>
                <w:sym w:font="Wingdings" w:char="F0E8"/>
              </w:r>
              <w:r w:rsidR="00F64B25">
                <w:rPr>
                  <w:rFonts w:ascii="Arial" w:eastAsia="Times New Roman" w:hAnsi="Arial"/>
                  <w:sz w:val="18"/>
                  <w:lang w:val="en-US"/>
                </w:rPr>
                <w:t xml:space="preserve"> Changed added by Qualcom in </w:t>
              </w:r>
            </w:ins>
            <w:ins w:id="94" w:author="Alberto (QC)" w:date="2023-04-20T10:48:00Z">
              <w:r w:rsidR="00F64B25">
                <w:rPr>
                  <w:rFonts w:ascii="Arial" w:eastAsia="Times New Roman" w:hAnsi="Arial"/>
                  <w:sz w:val="18"/>
                  <w:lang w:val="en-US"/>
                </w:rPr>
                <w:t>v108</w:t>
              </w:r>
            </w:ins>
          </w:p>
        </w:tc>
      </w:tr>
      <w:tr w:rsidR="001770EC" w14:paraId="5C8D1CE5" w14:textId="77777777" w:rsidTr="00B3699A">
        <w:tc>
          <w:tcPr>
            <w:tcW w:w="2695" w:type="dxa"/>
            <w:vAlign w:val="center"/>
          </w:tcPr>
          <w:p w14:paraId="56D783F4" w14:textId="77777777" w:rsidR="001770EC" w:rsidRDefault="001770EC" w:rsidP="000E3241">
            <w:pPr>
              <w:rPr>
                <w:rFonts w:ascii="Arial" w:hAnsi="Arial"/>
                <w:sz w:val="18"/>
              </w:rPr>
            </w:pPr>
            <w:r>
              <w:rPr>
                <w:rFonts w:ascii="Arial" w:hAnsi="Arial"/>
                <w:sz w:val="18"/>
              </w:rPr>
              <w:t>Frame structure</w:t>
            </w:r>
          </w:p>
        </w:tc>
        <w:tc>
          <w:tcPr>
            <w:tcW w:w="11583" w:type="dxa"/>
            <w:vAlign w:val="center"/>
          </w:tcPr>
          <w:p w14:paraId="24EE144A" w14:textId="77777777" w:rsidR="001770EC" w:rsidRDefault="001770EC" w:rsidP="000E3241">
            <w:pPr>
              <w:pStyle w:val="ListParagraph"/>
              <w:numPr>
                <w:ilvl w:val="0"/>
                <w:numId w:val="8"/>
              </w:numPr>
              <w:rPr>
                <w:rFonts w:ascii="Arial" w:eastAsia="Times New Roman" w:hAnsi="Arial"/>
                <w:sz w:val="18"/>
                <w:lang w:val="es-ES"/>
              </w:rPr>
            </w:pPr>
            <w:r>
              <w:rPr>
                <w:rFonts w:ascii="Arial" w:eastAsia="Times New Roman" w:hAnsi="Arial"/>
                <w:sz w:val="18"/>
                <w:lang w:val="es-ES"/>
              </w:rPr>
              <w:t>Oppo: FDD</w:t>
            </w:r>
          </w:p>
        </w:tc>
      </w:tr>
      <w:tr w:rsidR="001770EC" w14:paraId="7DCF2ABB" w14:textId="77777777" w:rsidTr="00B3699A">
        <w:tc>
          <w:tcPr>
            <w:tcW w:w="2695" w:type="dxa"/>
            <w:vAlign w:val="center"/>
          </w:tcPr>
          <w:p w14:paraId="2C9A5802" w14:textId="77777777" w:rsidR="001770EC" w:rsidRDefault="001770EC" w:rsidP="000E3241">
            <w:pPr>
              <w:rPr>
                <w:rFonts w:ascii="Arial" w:hAnsi="Arial"/>
                <w:sz w:val="18"/>
              </w:rPr>
            </w:pPr>
            <w:r>
              <w:rPr>
                <w:rFonts w:ascii="Arial" w:hAnsi="Arial"/>
                <w:sz w:val="18"/>
              </w:rPr>
              <w:t>PDCCH resource sharing</w:t>
            </w:r>
          </w:p>
        </w:tc>
        <w:tc>
          <w:tcPr>
            <w:tcW w:w="11583" w:type="dxa"/>
            <w:vAlign w:val="center"/>
          </w:tcPr>
          <w:p w14:paraId="382EFDE6" w14:textId="77777777" w:rsidR="001770EC" w:rsidRDefault="001770EC" w:rsidP="000E3241">
            <w:pPr>
              <w:pStyle w:val="ListParagraph"/>
              <w:numPr>
                <w:ilvl w:val="0"/>
                <w:numId w:val="8"/>
              </w:numPr>
              <w:rPr>
                <w:rFonts w:ascii="Arial" w:eastAsia="Times New Roman" w:hAnsi="Arial"/>
                <w:sz w:val="18"/>
                <w:lang w:val="en-US"/>
              </w:rPr>
            </w:pPr>
            <w:r>
              <w:rPr>
                <w:rFonts w:ascii="Arial" w:eastAsia="Times New Roman" w:hAnsi="Arial"/>
                <w:sz w:val="18"/>
                <w:lang w:val="en-US"/>
              </w:rPr>
              <w:t>OPPO: Consider in overhead calculation</w:t>
            </w:r>
          </w:p>
        </w:tc>
      </w:tr>
      <w:tr w:rsidR="001770EC" w14:paraId="7F0F38AA" w14:textId="77777777" w:rsidTr="00B3699A">
        <w:tc>
          <w:tcPr>
            <w:tcW w:w="2695" w:type="dxa"/>
            <w:vAlign w:val="center"/>
          </w:tcPr>
          <w:p w14:paraId="0FA74165" w14:textId="77777777" w:rsidR="001770EC" w:rsidRDefault="001770EC" w:rsidP="000E3241">
            <w:pPr>
              <w:rPr>
                <w:rFonts w:ascii="Arial" w:hAnsi="Arial"/>
                <w:sz w:val="18"/>
              </w:rPr>
            </w:pPr>
            <w:r>
              <w:rPr>
                <w:rFonts w:ascii="Arial" w:hAnsi="Arial"/>
                <w:sz w:val="18"/>
              </w:rPr>
              <w:t>Overhead</w:t>
            </w:r>
          </w:p>
        </w:tc>
        <w:tc>
          <w:tcPr>
            <w:tcW w:w="11583" w:type="dxa"/>
            <w:vAlign w:val="center"/>
          </w:tcPr>
          <w:p w14:paraId="1E84841A" w14:textId="77777777" w:rsidR="001770EC" w:rsidRDefault="001770EC" w:rsidP="000E3241">
            <w:pPr>
              <w:pStyle w:val="ListParagraph"/>
              <w:numPr>
                <w:ilvl w:val="0"/>
                <w:numId w:val="8"/>
              </w:numPr>
              <w:rPr>
                <w:rFonts w:ascii="Arial" w:eastAsia="Times New Roman" w:hAnsi="Arial"/>
                <w:sz w:val="18"/>
                <w:lang w:val="en-US"/>
              </w:rPr>
            </w:pPr>
            <w:r>
              <w:rPr>
                <w:rFonts w:ascii="Arial" w:eastAsia="Times New Roman" w:hAnsi="Arial"/>
                <w:sz w:val="18"/>
                <w:lang w:val="en-US"/>
              </w:rPr>
              <w:t xml:space="preserve">OPPO:  SS/PBCH block </w:t>
            </w:r>
          </w:p>
          <w:p w14:paraId="5CCCAD10" w14:textId="77777777" w:rsidR="001770EC" w:rsidRDefault="001770EC" w:rsidP="000E3241">
            <w:pPr>
              <w:pStyle w:val="ListParagraph"/>
              <w:numPr>
                <w:ilvl w:val="1"/>
                <w:numId w:val="8"/>
              </w:numPr>
              <w:rPr>
                <w:rFonts w:ascii="Arial" w:eastAsia="Times New Roman" w:hAnsi="Arial"/>
                <w:sz w:val="18"/>
                <w:lang w:val="en-US"/>
              </w:rPr>
            </w:pPr>
            <w:r>
              <w:rPr>
                <w:rFonts w:ascii="Arial" w:eastAsia="Times New Roman" w:hAnsi="Arial"/>
                <w:sz w:val="18"/>
                <w:lang w:val="en-US"/>
              </w:rPr>
              <w:t>([1 SS/PBCH block in every 20ms])</w:t>
            </w:r>
          </w:p>
          <w:p w14:paraId="331833ED" w14:textId="77777777" w:rsidR="001770EC" w:rsidRDefault="001770EC" w:rsidP="000E3241">
            <w:pPr>
              <w:pStyle w:val="ListParagraph"/>
              <w:numPr>
                <w:ilvl w:val="1"/>
                <w:numId w:val="8"/>
              </w:numPr>
              <w:rPr>
                <w:rFonts w:ascii="Arial" w:eastAsia="Times New Roman" w:hAnsi="Arial"/>
                <w:sz w:val="18"/>
                <w:lang w:val="en-US"/>
              </w:rPr>
            </w:pPr>
            <w:r>
              <w:rPr>
                <w:rFonts w:ascii="Arial" w:eastAsia="Times New Roman" w:hAnsi="Arial"/>
                <w:sz w:val="18"/>
                <w:lang w:val="en-US"/>
              </w:rPr>
              <w:t>CSI-RS, DMRS and TRS, CSI-IM (if used)</w:t>
            </w:r>
          </w:p>
          <w:p w14:paraId="428CE144" w14:textId="77777777" w:rsidR="001770EC" w:rsidRDefault="001770EC" w:rsidP="000E3241">
            <w:pPr>
              <w:pStyle w:val="ListParagraph"/>
              <w:numPr>
                <w:ilvl w:val="1"/>
                <w:numId w:val="8"/>
              </w:numPr>
              <w:rPr>
                <w:rFonts w:ascii="Arial" w:eastAsia="Times New Roman" w:hAnsi="Arial"/>
                <w:sz w:val="18"/>
                <w:lang w:val="en-US"/>
              </w:rPr>
            </w:pPr>
            <w:r>
              <w:rPr>
                <w:rFonts w:ascii="Arial" w:eastAsia="Times New Roman" w:hAnsi="Arial"/>
                <w:sz w:val="18"/>
                <w:lang w:val="en-US"/>
              </w:rPr>
              <w:t>PDCCH</w:t>
            </w:r>
          </w:p>
          <w:p w14:paraId="31AAC333" w14:textId="77777777" w:rsidR="001770EC" w:rsidRDefault="001770EC" w:rsidP="000E3241">
            <w:pPr>
              <w:pStyle w:val="ListParagraph"/>
              <w:numPr>
                <w:ilvl w:val="0"/>
                <w:numId w:val="8"/>
              </w:numPr>
              <w:rPr>
                <w:rFonts w:ascii="Arial" w:eastAsia="Times New Roman" w:hAnsi="Arial"/>
                <w:sz w:val="18"/>
                <w:lang w:val="en-US"/>
              </w:rPr>
            </w:pPr>
            <w:r>
              <w:rPr>
                <w:rFonts w:ascii="Arial" w:eastAsia="Times New Roman" w:hAnsi="Arial"/>
                <w:sz w:val="18"/>
                <w:lang w:val="en-US"/>
              </w:rPr>
              <w:t>QC: PDCCH / SSB / CSI-RS for CM / DMRS / TRS/ PUCCH / DMRS / SRS</w:t>
            </w:r>
          </w:p>
        </w:tc>
      </w:tr>
    </w:tbl>
    <w:p w14:paraId="48CDA8D8" w14:textId="77777777" w:rsidR="001770EC" w:rsidRPr="001770EC" w:rsidRDefault="001770EC" w:rsidP="000E3241">
      <w:pPr>
        <w:jc w:val="both"/>
        <w:rPr>
          <w:lang w:val="en-US"/>
        </w:rPr>
      </w:pPr>
    </w:p>
    <w:p w14:paraId="33C097D6" w14:textId="5D36F840" w:rsidR="00AA05EB" w:rsidRDefault="00AA05EB" w:rsidP="000E3241">
      <w:pPr>
        <w:pStyle w:val="Heading3"/>
      </w:pPr>
      <w:r>
        <w:t>Q4.1: Please provide comments on proposal 4.1</w:t>
      </w:r>
    </w:p>
    <w:p w14:paraId="7E8DC0CF" w14:textId="77777777" w:rsidR="00AA05EB" w:rsidRDefault="00AA05EB" w:rsidP="000E3241">
      <w:pPr>
        <w:rPr>
          <w:b/>
          <w:bCs/>
        </w:rPr>
      </w:pPr>
    </w:p>
    <w:tbl>
      <w:tblPr>
        <w:tblStyle w:val="4-11"/>
        <w:tblW w:w="0" w:type="auto"/>
        <w:tblLook w:val="04A0" w:firstRow="1" w:lastRow="0" w:firstColumn="1" w:lastColumn="0" w:noHBand="0" w:noVBand="1"/>
      </w:tblPr>
      <w:tblGrid>
        <w:gridCol w:w="1880"/>
        <w:gridCol w:w="12398"/>
      </w:tblGrid>
      <w:tr w:rsidR="00AA05EB" w14:paraId="3CF444C5"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0" w:type="dxa"/>
          </w:tcPr>
          <w:p w14:paraId="1F2ABDC3" w14:textId="77777777" w:rsidR="00AA05EB" w:rsidRDefault="00AA05EB" w:rsidP="000E3241">
            <w:pPr>
              <w:rPr>
                <w:b w:val="0"/>
                <w:bCs w:val="0"/>
              </w:rPr>
            </w:pPr>
            <w:r>
              <w:t>Company</w:t>
            </w:r>
          </w:p>
        </w:tc>
        <w:tc>
          <w:tcPr>
            <w:tcW w:w="12398" w:type="dxa"/>
          </w:tcPr>
          <w:p w14:paraId="45BE9F5B" w14:textId="77777777" w:rsidR="00AA05EB" w:rsidRDefault="00AA05EB" w:rsidP="000E3241">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B80C8A" w14:paraId="47B655E2"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49D511B1" w14:textId="112FA739" w:rsidR="00B80C8A" w:rsidRDefault="00B80C8A" w:rsidP="000E3241">
            <w:r>
              <w:t>Huawei/HiSilicon</w:t>
            </w:r>
          </w:p>
        </w:tc>
        <w:tc>
          <w:tcPr>
            <w:tcW w:w="12398" w:type="dxa"/>
          </w:tcPr>
          <w:p w14:paraId="0E149C21" w14:textId="6C2EE98E" w:rsidR="00B80C8A" w:rsidRDefault="00B80C8A" w:rsidP="000E3241">
            <w:pPr>
              <w:cnfStyle w:val="000000000000" w:firstRow="0" w:lastRow="0" w:firstColumn="0" w:lastColumn="0" w:oddVBand="0" w:evenVBand="0" w:oddHBand="0" w:evenHBand="0" w:firstRowFirstColumn="0" w:firstRowLastColumn="0" w:lastRowFirstColumn="0" w:lastRowLastColumn="0"/>
            </w:pPr>
            <w:r>
              <w:t>OK</w:t>
            </w:r>
          </w:p>
        </w:tc>
      </w:tr>
      <w:tr w:rsidR="008E35A6" w14:paraId="167FF06A"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1B0311FA" w14:textId="540C752D" w:rsidR="008E35A6" w:rsidRDefault="008E35A6" w:rsidP="000E3241">
            <w:r>
              <w:lastRenderedPageBreak/>
              <w:t>Ericsson</w:t>
            </w:r>
          </w:p>
        </w:tc>
        <w:tc>
          <w:tcPr>
            <w:tcW w:w="12398" w:type="dxa"/>
          </w:tcPr>
          <w:p w14:paraId="5FD55738" w14:textId="6224FCA8" w:rsidR="008E35A6" w:rsidRDefault="008E35A6" w:rsidP="000E3241">
            <w:pPr>
              <w:cnfStyle w:val="000000000000" w:firstRow="0" w:lastRow="0" w:firstColumn="0" w:lastColumn="0" w:oddVBand="0" w:evenVBand="0" w:oddHBand="0" w:evenHBand="0" w:firstRowFirstColumn="0" w:firstRowLastColumn="0" w:lastRowFirstColumn="0" w:lastRowLastColumn="0"/>
            </w:pPr>
            <w:r>
              <w:t>In general, we should follow the assumptions in 38.821.</w:t>
            </w:r>
          </w:p>
        </w:tc>
      </w:tr>
      <w:tr w:rsidR="00191BA6" w14:paraId="54E64EF0"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6114A2B9" w14:textId="1F4F1E4D" w:rsidR="00191BA6" w:rsidRDefault="00191BA6" w:rsidP="000E3241">
            <w:r>
              <w:rPr>
                <w:rFonts w:eastAsia="SimSun"/>
                <w:b w:val="0"/>
                <w:bCs w:val="0"/>
                <w:lang w:val="en-US" w:eastAsia="zh-CN"/>
              </w:rPr>
              <w:t>Nokia, Nokia Shanghai Bell</w:t>
            </w:r>
          </w:p>
        </w:tc>
        <w:tc>
          <w:tcPr>
            <w:tcW w:w="12398" w:type="dxa"/>
          </w:tcPr>
          <w:p w14:paraId="6FB38445" w14:textId="394A398E" w:rsidR="00191BA6" w:rsidRDefault="00191BA6" w:rsidP="000E3241">
            <w:pPr>
              <w:cnfStyle w:val="000000000000" w:firstRow="0" w:lastRow="0" w:firstColumn="0" w:lastColumn="0" w:oddVBand="0" w:evenVBand="0" w:oddHBand="0" w:evenHBand="0" w:firstRowFirstColumn="0" w:firstRowLastColumn="0" w:lastRowFirstColumn="0" w:lastRowLastColumn="0"/>
            </w:pPr>
            <w:r>
              <w:t>Ok to further discuss</w:t>
            </w:r>
          </w:p>
        </w:tc>
      </w:tr>
      <w:tr w:rsidR="005D3FB1" w14:paraId="3A4BACE5"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14FFBFB7" w14:textId="221A7837" w:rsidR="005D3FB1" w:rsidRDefault="005D3FB1" w:rsidP="000E3241">
            <w:pPr>
              <w:rPr>
                <w:rFonts w:eastAsia="SimSun"/>
                <w:lang w:val="en-US" w:eastAsia="zh-CN"/>
              </w:rPr>
            </w:pPr>
            <w:r>
              <w:rPr>
                <w:rFonts w:eastAsia="SimSun" w:hint="eastAsia"/>
                <w:lang w:val="en-US" w:eastAsia="zh-CN"/>
              </w:rPr>
              <w:t>CATT</w:t>
            </w:r>
          </w:p>
        </w:tc>
        <w:tc>
          <w:tcPr>
            <w:tcW w:w="12398" w:type="dxa"/>
          </w:tcPr>
          <w:p w14:paraId="326A7D0A" w14:textId="68C02993" w:rsidR="005D3FB1" w:rsidRPr="005D3FB1" w:rsidRDefault="005D3FB1" w:rsidP="000E324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OK</w:t>
            </w:r>
          </w:p>
        </w:tc>
      </w:tr>
      <w:tr w:rsidR="001F280A" w14:paraId="6051C6AC"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24AF7F98" w14:textId="1A2717CB" w:rsidR="001F280A" w:rsidRDefault="001F280A" w:rsidP="000E3241">
            <w:pPr>
              <w:rPr>
                <w:rFonts w:eastAsia="SimSun"/>
                <w:lang w:val="en-US" w:eastAsia="zh-CN"/>
              </w:rPr>
            </w:pPr>
            <w:r>
              <w:t>Thales</w:t>
            </w:r>
          </w:p>
        </w:tc>
        <w:tc>
          <w:tcPr>
            <w:tcW w:w="12398" w:type="dxa"/>
          </w:tcPr>
          <w:p w14:paraId="68C88948" w14:textId="77777777" w:rsidR="001F280A" w:rsidRPr="00FE346E" w:rsidRDefault="001F280A"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The proposal is referring to ITU report </w:t>
            </w:r>
            <w:r w:rsidRPr="00392672">
              <w:rPr>
                <w:rFonts w:eastAsia="SimSun"/>
                <w:lang w:val="en-US" w:eastAsia="zh-CN"/>
              </w:rPr>
              <w:t>M.2510</w:t>
            </w:r>
            <w:r>
              <w:rPr>
                <w:rFonts w:eastAsia="SimSun"/>
                <w:lang w:val="en-US" w:eastAsia="zh-CN"/>
              </w:rPr>
              <w:t>, should not be ITU-R  M.2514 ?</w:t>
            </w:r>
          </w:p>
          <w:p w14:paraId="70477462" w14:textId="77777777" w:rsidR="001F280A" w:rsidRDefault="001F280A" w:rsidP="000E3241">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 xml:space="preserve">We reiterate our comment in first round of discussion on UE antenna gain which should be = </w:t>
            </w:r>
            <w:r w:rsidRPr="00101084">
              <w:rPr>
                <w:rFonts w:ascii="Arial" w:hAnsi="Arial"/>
                <w:sz w:val="18"/>
              </w:rPr>
              <w:t>0dBi</w:t>
            </w:r>
            <w:r>
              <w:rPr>
                <w:rFonts w:ascii="Arial" w:hAnsi="Arial"/>
                <w:sz w:val="18"/>
              </w:rPr>
              <w:t xml:space="preserve">. </w:t>
            </w:r>
          </w:p>
          <w:p w14:paraId="0048BCA8" w14:textId="77777777" w:rsidR="001F280A" w:rsidRDefault="001F280A" w:rsidP="000E324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For </w:t>
            </w:r>
            <w:r w:rsidRPr="00392672">
              <w:rPr>
                <w:rFonts w:eastAsia="SimSun"/>
                <w:lang w:val="en-US" w:eastAsia="zh-CN"/>
              </w:rPr>
              <w:t>Rel-17 NTN CE</w:t>
            </w:r>
            <w:r>
              <w:rPr>
                <w:rFonts w:eastAsia="SimSun"/>
                <w:lang w:val="en-US" w:eastAsia="zh-CN"/>
              </w:rPr>
              <w:t xml:space="preserve"> based on worst conditions a</w:t>
            </w:r>
            <w:r w:rsidRPr="00FE346E">
              <w:rPr>
                <w:rFonts w:eastAsia="SimSun"/>
                <w:lang w:val="en-US" w:eastAsia="zh-CN"/>
              </w:rPr>
              <w:t xml:space="preserve"> realistic assumptions on antenna gain</w:t>
            </w:r>
            <w:r>
              <w:rPr>
                <w:rFonts w:eastAsia="SimSun"/>
                <w:lang w:val="en-US" w:eastAsia="zh-CN"/>
              </w:rPr>
              <w:t xml:space="preserve"> of </w:t>
            </w:r>
            <w:r w:rsidRPr="00FE346E">
              <w:rPr>
                <w:rFonts w:eastAsia="SimSun"/>
                <w:lang w:val="en-US" w:eastAsia="zh-CN"/>
              </w:rPr>
              <w:t>-5.5dBi</w:t>
            </w:r>
            <w:r>
              <w:rPr>
                <w:rFonts w:eastAsia="SimSun"/>
                <w:lang w:val="en-US" w:eastAsia="zh-CN"/>
              </w:rPr>
              <w:t xml:space="preserve"> was considered for a commercial smartphone. However, a different approach should be adopted for the evaluation for IMT 2020-Sat: The user terminal considered in ITU is a handheld which is not necessary a smartphone. UE </w:t>
            </w:r>
            <w:r w:rsidRPr="00FE346E">
              <w:rPr>
                <w:rFonts w:eastAsia="SimSun"/>
                <w:lang w:val="en-US" w:eastAsia="zh-CN"/>
              </w:rPr>
              <w:t>Antenna gain</w:t>
            </w:r>
            <w:r>
              <w:rPr>
                <w:rFonts w:eastAsia="SimSun"/>
                <w:lang w:val="en-US" w:eastAsia="zh-CN"/>
              </w:rPr>
              <w:t xml:space="preserve"> should be = 0dBi as per the Report  ITU-R  M.2514. </w:t>
            </w:r>
          </w:p>
          <w:p w14:paraId="7BBEC328" w14:textId="017A1FA0" w:rsidR="001F280A" w:rsidRDefault="001F280A" w:rsidP="000E324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SimSun"/>
                <w:lang w:val="en-US" w:eastAsia="zh-CN"/>
              </w:rPr>
              <w:t>Further, we do not understand why we can simply adopt the same UE antenna gain as</w:t>
            </w:r>
            <w:r w:rsidRPr="00FE346E">
              <w:rPr>
                <w:rFonts w:eastAsia="SimSun"/>
                <w:lang w:val="en-US" w:eastAsia="zh-CN"/>
              </w:rPr>
              <w:t xml:space="preserve"> for </w:t>
            </w:r>
            <w:r>
              <w:rPr>
                <w:rFonts w:eastAsia="SimSun"/>
                <w:lang w:val="en-US" w:eastAsia="zh-CN"/>
              </w:rPr>
              <w:t>TN</w:t>
            </w:r>
            <w:r w:rsidRPr="00FE346E">
              <w:rPr>
                <w:rFonts w:eastAsia="SimSun"/>
                <w:lang w:val="en-US" w:eastAsia="zh-CN"/>
              </w:rPr>
              <w:t xml:space="preserve"> 5G IMT-2020 submission</w:t>
            </w:r>
            <w:r>
              <w:rPr>
                <w:rFonts w:eastAsia="SimSun"/>
                <w:lang w:val="en-US" w:eastAsia="zh-CN"/>
              </w:rPr>
              <w:t>?</w:t>
            </w:r>
          </w:p>
        </w:tc>
      </w:tr>
    </w:tbl>
    <w:p w14:paraId="48A362E1" w14:textId="70D35376" w:rsidR="001770EC" w:rsidRDefault="001770EC" w:rsidP="000E3241">
      <w:pPr>
        <w:ind w:left="1988" w:hanging="1988"/>
        <w:jc w:val="both"/>
        <w:rPr>
          <w:lang w:val="en-US"/>
        </w:rPr>
      </w:pPr>
    </w:p>
    <w:p w14:paraId="0028735E" w14:textId="1521C7FB" w:rsidR="00AA05EB" w:rsidRDefault="00AA05EB" w:rsidP="000E3241">
      <w:pPr>
        <w:pStyle w:val="Heading3"/>
      </w:pPr>
      <w:r>
        <w:t>Q4.2: Please provide input on the default parameters</w:t>
      </w:r>
    </w:p>
    <w:p w14:paraId="7635BDB7" w14:textId="77777777" w:rsidR="00AA05EB" w:rsidRPr="00AA05EB" w:rsidRDefault="00AA05EB">
      <w:pPr>
        <w:ind w:left="1988" w:hanging="1988"/>
        <w:jc w:val="both"/>
      </w:pP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AA05EB" w14:paraId="698010C2" w14:textId="77777777" w:rsidTr="00AA05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51F5965E" w14:textId="205D4957" w:rsidR="00AA05EB" w:rsidRPr="00AA05EB" w:rsidRDefault="00AA05EB" w:rsidP="00AA05EB">
            <w:pPr>
              <w:spacing w:after="0"/>
              <w:jc w:val="both"/>
              <w:rPr>
                <w:rFonts w:ascii="Calibri" w:hAnsi="Calibri" w:cs="Calibri"/>
                <w:sz w:val="22"/>
                <w:szCs w:val="22"/>
              </w:rPr>
            </w:pPr>
            <w:r>
              <w:rPr>
                <w:rFonts w:ascii="Calibri" w:hAnsi="Calibri" w:cs="Calibri"/>
                <w:sz w:val="22"/>
                <w:szCs w:val="22"/>
              </w:rPr>
              <w:t>Company</w:t>
            </w:r>
          </w:p>
        </w:tc>
        <w:tc>
          <w:tcPr>
            <w:tcW w:w="787" w:type="pct"/>
          </w:tcPr>
          <w:p w14:paraId="545C984A" w14:textId="32C41BCC" w:rsidR="00AA05EB" w:rsidRPr="00AA05EB" w:rsidRDefault="00AA05EB" w:rsidP="00AA05EB">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CSI feedback</w:t>
            </w:r>
          </w:p>
        </w:tc>
        <w:tc>
          <w:tcPr>
            <w:tcW w:w="805" w:type="pct"/>
          </w:tcPr>
          <w:p w14:paraId="043D522A" w14:textId="0B056DE6" w:rsidR="00AA05EB" w:rsidRPr="00AA05EB" w:rsidRDefault="00AA05EB" w:rsidP="00AA05EB">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Frequency offset</w:t>
            </w:r>
          </w:p>
        </w:tc>
        <w:tc>
          <w:tcPr>
            <w:tcW w:w="667" w:type="pct"/>
          </w:tcPr>
          <w:p w14:paraId="3F85C18A" w14:textId="161D395C" w:rsidR="00AA05EB" w:rsidRPr="00AA05EB" w:rsidRDefault="00AA05EB" w:rsidP="00AA05EB">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Frequency drift</w:t>
            </w:r>
          </w:p>
        </w:tc>
        <w:tc>
          <w:tcPr>
            <w:tcW w:w="667" w:type="pct"/>
          </w:tcPr>
          <w:p w14:paraId="095EB263" w14:textId="61C6C3B5" w:rsidR="00AA05EB" w:rsidRPr="00AA05EB" w:rsidRDefault="00AA05EB" w:rsidP="00AA05EB">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UE speed</w:t>
            </w:r>
          </w:p>
        </w:tc>
        <w:tc>
          <w:tcPr>
            <w:tcW w:w="667" w:type="pct"/>
          </w:tcPr>
          <w:p w14:paraId="10EE3EFC" w14:textId="5CB333E8" w:rsidR="00AA05EB" w:rsidRPr="00AA05EB" w:rsidRDefault="00AA05EB" w:rsidP="00AA05EB">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UE antenna configuration</w:t>
            </w:r>
          </w:p>
        </w:tc>
        <w:tc>
          <w:tcPr>
            <w:tcW w:w="685" w:type="pct"/>
          </w:tcPr>
          <w:p w14:paraId="1EF2F3CF" w14:textId="3D4414F8" w:rsidR="00AA05EB" w:rsidRPr="00AA05EB" w:rsidRDefault="00AA05EB" w:rsidP="00AA05EB">
            <w:pPr>
              <w:spacing w:after="0"/>
              <w:jc w:val="both"/>
              <w:cnfStyle w:val="100000000000" w:firstRow="1" w:lastRow="0" w:firstColumn="0" w:lastColumn="0" w:oddVBand="0" w:evenVBand="0" w:oddHBand="0" w:evenHBand="0" w:firstRowFirstColumn="0" w:firstRowLastColumn="0" w:lastRowFirstColumn="0" w:lastRowLastColumn="0"/>
              <w:rPr>
                <w:lang w:val="en-US"/>
              </w:rPr>
            </w:pPr>
            <w:r w:rsidRPr="00AA05EB">
              <w:rPr>
                <w:rFonts w:ascii="Calibri" w:hAnsi="Calibri" w:cs="Calibri"/>
                <w:sz w:val="22"/>
                <w:szCs w:val="22"/>
              </w:rPr>
              <w:t>DL CSI measurement</w:t>
            </w:r>
          </w:p>
        </w:tc>
      </w:tr>
      <w:tr w:rsidR="0089410E" w14:paraId="188C750A" w14:textId="77777777" w:rsidTr="00AA05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088D42FF" w14:textId="268A72AB" w:rsidR="0089410E" w:rsidRDefault="0089410E" w:rsidP="0089410E">
            <w:pPr>
              <w:jc w:val="both"/>
              <w:rPr>
                <w:lang w:val="en-US"/>
              </w:rPr>
            </w:pPr>
            <w:r>
              <w:rPr>
                <w:lang w:val="en-US"/>
              </w:rPr>
              <w:t>Panasonic</w:t>
            </w:r>
          </w:p>
        </w:tc>
        <w:tc>
          <w:tcPr>
            <w:tcW w:w="787" w:type="pct"/>
          </w:tcPr>
          <w:p w14:paraId="710FC408" w14:textId="678DB62C"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2</w:t>
            </w:r>
            <w:r>
              <w:rPr>
                <w:rFonts w:eastAsia="Yu Mincho"/>
                <w:lang w:val="en-US" w:eastAsia="ja-JP"/>
              </w:rPr>
              <w:t xml:space="preserve">0ms periodicity </w:t>
            </w:r>
          </w:p>
        </w:tc>
        <w:tc>
          <w:tcPr>
            <w:tcW w:w="805" w:type="pct"/>
          </w:tcPr>
          <w:p w14:paraId="2CFAD049" w14:textId="3452ADCD"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0</w:t>
            </w:r>
            <w:r>
              <w:rPr>
                <w:rFonts w:eastAsia="Yu Mincho"/>
                <w:lang w:val="en-US" w:eastAsia="ja-JP"/>
              </w:rPr>
              <w:t xml:space="preserve"> ppm (perfect post-compensation) or 0.1ppm</w:t>
            </w:r>
          </w:p>
        </w:tc>
        <w:tc>
          <w:tcPr>
            <w:tcW w:w="667" w:type="pct"/>
          </w:tcPr>
          <w:p w14:paraId="2D1555F0" w14:textId="62E25595"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0</w:t>
            </w:r>
            <w:r>
              <w:rPr>
                <w:rFonts w:eastAsia="Yu Mincho"/>
                <w:lang w:val="en-US" w:eastAsia="ja-JP"/>
              </w:rPr>
              <w:t xml:space="preserve"> (perfect pre-compensation)</w:t>
            </w:r>
          </w:p>
        </w:tc>
        <w:tc>
          <w:tcPr>
            <w:tcW w:w="667" w:type="pct"/>
          </w:tcPr>
          <w:p w14:paraId="268EB4BA" w14:textId="1FFA133E"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lang w:val="en-US" w:eastAsia="ja-JP"/>
              </w:rPr>
              <w:t>3km/h</w:t>
            </w:r>
          </w:p>
        </w:tc>
        <w:tc>
          <w:tcPr>
            <w:tcW w:w="667" w:type="pct"/>
          </w:tcPr>
          <w:p w14:paraId="4BB8038F" w14:textId="57C0EA65"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r w:rsidRPr="00687D57">
              <w:rPr>
                <w:lang w:val="en-US"/>
              </w:rPr>
              <w:t>(1,1,2) with omni</w:t>
            </w:r>
          </w:p>
        </w:tc>
        <w:tc>
          <w:tcPr>
            <w:tcW w:w="685" w:type="pct"/>
          </w:tcPr>
          <w:p w14:paraId="6D6D636E" w14:textId="157AB4B2" w:rsidR="0089410E" w:rsidRPr="0089410E" w:rsidRDefault="0089410E" w:rsidP="0089410E">
            <w:pPr>
              <w:jc w:val="both"/>
              <w:cnfStyle w:val="000000100000" w:firstRow="0" w:lastRow="0" w:firstColumn="0" w:lastColumn="0" w:oddVBand="0" w:evenVBand="0" w:oddHBand="1" w:evenHBand="0" w:firstRowFirstColumn="0" w:firstRowLastColumn="0" w:lastRowFirstColumn="0" w:lastRowLastColumn="0"/>
              <w:rPr>
                <w:rFonts w:eastAsia="Yu Mincho"/>
                <w:lang w:val="en-US" w:eastAsia="ja-JP"/>
              </w:rPr>
            </w:pPr>
            <w:r>
              <w:rPr>
                <w:rFonts w:eastAsia="Yu Mincho" w:hint="eastAsia"/>
                <w:lang w:val="en-US" w:eastAsia="ja-JP"/>
              </w:rPr>
              <w:t>C</w:t>
            </w:r>
            <w:r>
              <w:rPr>
                <w:rFonts w:eastAsia="Yu Mincho"/>
                <w:lang w:val="en-US" w:eastAsia="ja-JP"/>
              </w:rPr>
              <w:t>QI only</w:t>
            </w:r>
          </w:p>
        </w:tc>
      </w:tr>
      <w:tr w:rsidR="00855C67" w14:paraId="7ADFE6DA" w14:textId="77777777" w:rsidTr="00AA05EB">
        <w:tc>
          <w:tcPr>
            <w:cnfStyle w:val="001000000000" w:firstRow="0" w:lastRow="0" w:firstColumn="1" w:lastColumn="0" w:oddVBand="0" w:evenVBand="0" w:oddHBand="0" w:evenHBand="0" w:firstRowFirstColumn="0" w:firstRowLastColumn="0" w:lastRowFirstColumn="0" w:lastRowLastColumn="0"/>
            <w:tcW w:w="722" w:type="pct"/>
          </w:tcPr>
          <w:p w14:paraId="42B3D831" w14:textId="24CC0C85" w:rsidR="00855C67" w:rsidRDefault="00855C67" w:rsidP="00855C67">
            <w:pPr>
              <w:jc w:val="both"/>
              <w:rPr>
                <w:lang w:val="en-US"/>
              </w:rPr>
            </w:pPr>
            <w:r>
              <w:rPr>
                <w:lang w:val="en-US"/>
              </w:rPr>
              <w:t>Ericsson</w:t>
            </w:r>
          </w:p>
        </w:tc>
        <w:tc>
          <w:tcPr>
            <w:tcW w:w="787" w:type="pct"/>
          </w:tcPr>
          <w:p w14:paraId="0879B03D" w14:textId="5EECE08D" w:rsidR="00855C67" w:rsidRPr="0089410E" w:rsidRDefault="00855C67" w:rsidP="00855C67">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Rel-15, as in 38.821</w:t>
            </w:r>
          </w:p>
        </w:tc>
        <w:tc>
          <w:tcPr>
            <w:tcW w:w="805" w:type="pct"/>
          </w:tcPr>
          <w:p w14:paraId="3F6ABEDF" w14:textId="406F657A" w:rsidR="00855C67" w:rsidRPr="0089410E" w:rsidRDefault="00855C67" w:rsidP="00855C67">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0.1 ppm, as in 38.821</w:t>
            </w:r>
          </w:p>
        </w:tc>
        <w:tc>
          <w:tcPr>
            <w:tcW w:w="667" w:type="pct"/>
          </w:tcPr>
          <w:p w14:paraId="7D293904" w14:textId="0C94D483" w:rsidR="00855C67" w:rsidRPr="0089410E" w:rsidRDefault="00855C67" w:rsidP="00855C67">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as in 38.821</w:t>
            </w:r>
          </w:p>
        </w:tc>
        <w:tc>
          <w:tcPr>
            <w:tcW w:w="667" w:type="pct"/>
          </w:tcPr>
          <w:p w14:paraId="317D3DA6" w14:textId="44A95B3D" w:rsidR="00855C67" w:rsidRPr="0089410E" w:rsidRDefault="00855C67" w:rsidP="00855C67">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3 km/h</w:t>
            </w:r>
          </w:p>
        </w:tc>
        <w:tc>
          <w:tcPr>
            <w:tcW w:w="667" w:type="pct"/>
          </w:tcPr>
          <w:p w14:paraId="2CB2D210" w14:textId="301E0F19" w:rsidR="00855C67" w:rsidRDefault="00855C67" w:rsidP="00855C67">
            <w:pPr>
              <w:jc w:val="both"/>
              <w:cnfStyle w:val="000000000000" w:firstRow="0" w:lastRow="0" w:firstColumn="0" w:lastColumn="0" w:oddVBand="0" w:evenVBand="0" w:oddHBand="0" w:evenHBand="0" w:firstRowFirstColumn="0" w:firstRowLastColumn="0" w:lastRowFirstColumn="0" w:lastRowLastColumn="0"/>
              <w:rPr>
                <w:lang w:val="en-US"/>
              </w:rPr>
            </w:pPr>
            <w:r w:rsidRPr="00815B8F">
              <w:rPr>
                <w:lang w:val="en-US"/>
              </w:rPr>
              <w:t>(1,1,2) with omni</w:t>
            </w:r>
          </w:p>
        </w:tc>
        <w:tc>
          <w:tcPr>
            <w:tcW w:w="685" w:type="pct"/>
          </w:tcPr>
          <w:p w14:paraId="63317199" w14:textId="0C36070E" w:rsidR="00855C67" w:rsidRDefault="00855C67" w:rsidP="00855C67">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1 layer / </w:t>
            </w:r>
            <w:r w:rsidRPr="006839FF">
              <w:rPr>
                <w:lang w:val="en-US"/>
              </w:rPr>
              <w:t>1-port CSI-RS</w:t>
            </w:r>
          </w:p>
        </w:tc>
      </w:tr>
    </w:tbl>
    <w:p w14:paraId="62339CCD" w14:textId="2C023C12" w:rsidR="001770EC" w:rsidRDefault="001770EC">
      <w:pPr>
        <w:ind w:left="1988" w:hanging="1988"/>
        <w:jc w:val="both"/>
        <w:rPr>
          <w:lang w:val="en-US"/>
        </w:rPr>
      </w:pPr>
    </w:p>
    <w:p w14:paraId="6CC74891" w14:textId="77777777" w:rsidR="001770EC" w:rsidRDefault="001770EC">
      <w:pPr>
        <w:ind w:left="1988" w:hanging="1988"/>
        <w:jc w:val="both"/>
        <w:rPr>
          <w:lang w:val="en-US"/>
        </w:rPr>
      </w:pP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AA05EB" w:rsidRPr="00AA05EB" w14:paraId="2A7FF37B" w14:textId="77777777" w:rsidTr="00AA05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72713220" w14:textId="7064164F" w:rsidR="00AA05EB" w:rsidRPr="00AA05EB" w:rsidRDefault="00AA05EB" w:rsidP="00B3699A">
            <w:pPr>
              <w:spacing w:after="0"/>
              <w:jc w:val="both"/>
              <w:rPr>
                <w:rFonts w:ascii="Calibri" w:hAnsi="Calibri" w:cs="Calibri"/>
                <w:color w:val="000000"/>
                <w:sz w:val="22"/>
                <w:szCs w:val="22"/>
              </w:rPr>
            </w:pPr>
            <w:r>
              <w:rPr>
                <w:rFonts w:ascii="Calibri" w:hAnsi="Calibri" w:cs="Calibri"/>
                <w:sz w:val="22"/>
                <w:szCs w:val="22"/>
              </w:rPr>
              <w:t>Company</w:t>
            </w:r>
          </w:p>
        </w:tc>
        <w:tc>
          <w:tcPr>
            <w:tcW w:w="787" w:type="pct"/>
          </w:tcPr>
          <w:p w14:paraId="7B9CEE08" w14:textId="77777777" w:rsidR="00AA05EB" w:rsidRPr="00AA05EB" w:rsidRDefault="00AA05EB" w:rsidP="00B3699A">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PRB bundling</w:t>
            </w:r>
          </w:p>
          <w:p w14:paraId="4E64A536" w14:textId="77777777" w:rsidR="00AA05EB" w:rsidRPr="00AA05EB" w:rsidRDefault="00AA05EB" w:rsidP="00B3699A">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p>
        </w:tc>
        <w:tc>
          <w:tcPr>
            <w:tcW w:w="805" w:type="pct"/>
          </w:tcPr>
          <w:p w14:paraId="0622EFA6" w14:textId="77777777" w:rsidR="00AA05EB" w:rsidRPr="00AA05EB" w:rsidRDefault="00AA05EB" w:rsidP="00B3699A">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Codeword (CW)</w:t>
            </w:r>
          </w:p>
          <w:p w14:paraId="05505D6B" w14:textId="77777777" w:rsidR="00AA05EB" w:rsidRPr="00AA05EB" w:rsidRDefault="00AA05EB" w:rsidP="00B3699A">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p>
        </w:tc>
        <w:tc>
          <w:tcPr>
            <w:tcW w:w="667" w:type="pct"/>
          </w:tcPr>
          <w:p w14:paraId="1CAD3393" w14:textId="0CC82D6A" w:rsidR="00AA05EB" w:rsidRPr="00AA05EB" w:rsidRDefault="00AA05EB" w:rsidP="00AA05EB">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Transmission scheme</w:t>
            </w:r>
          </w:p>
        </w:tc>
        <w:tc>
          <w:tcPr>
            <w:tcW w:w="667" w:type="pct"/>
          </w:tcPr>
          <w:p w14:paraId="3BA05429" w14:textId="77777777" w:rsidR="00AA05EB" w:rsidRPr="00AA05EB" w:rsidRDefault="00AA05EB" w:rsidP="00B3699A">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Scheduler</w:t>
            </w:r>
          </w:p>
          <w:p w14:paraId="10C986DC" w14:textId="77777777" w:rsidR="00AA05EB" w:rsidRPr="00AA05EB" w:rsidRDefault="00AA05EB" w:rsidP="00B3699A">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p>
        </w:tc>
        <w:tc>
          <w:tcPr>
            <w:tcW w:w="667" w:type="pct"/>
          </w:tcPr>
          <w:p w14:paraId="1E4750DC" w14:textId="77777777" w:rsidR="00AA05EB" w:rsidRPr="00AA05EB" w:rsidRDefault="00AA05EB" w:rsidP="00B3699A">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Number of HARQ processes</w:t>
            </w:r>
          </w:p>
        </w:tc>
        <w:tc>
          <w:tcPr>
            <w:tcW w:w="685" w:type="pct"/>
          </w:tcPr>
          <w:p w14:paraId="30F5BE79" w14:textId="77777777" w:rsidR="00AA05EB" w:rsidRPr="00AA05EB" w:rsidRDefault="00AA05EB" w:rsidP="00B3699A">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HARQ-ACK delay</w:t>
            </w:r>
          </w:p>
          <w:p w14:paraId="5E98E46C" w14:textId="77777777" w:rsidR="00AA05EB" w:rsidRPr="00AA05EB" w:rsidRDefault="00AA05EB" w:rsidP="00B3699A">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p>
        </w:tc>
      </w:tr>
      <w:tr w:rsidR="0089410E" w14:paraId="165EA4D1" w14:textId="77777777" w:rsidTr="00AA05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09AC6CE9" w14:textId="2077F9E8" w:rsidR="0089410E" w:rsidRPr="0089410E" w:rsidRDefault="0089410E" w:rsidP="0089410E">
            <w:pPr>
              <w:jc w:val="both"/>
              <w:rPr>
                <w:rFonts w:eastAsia="Yu Mincho"/>
                <w:lang w:val="en-US" w:eastAsia="ja-JP"/>
              </w:rPr>
            </w:pPr>
            <w:r>
              <w:rPr>
                <w:rFonts w:eastAsia="Yu Mincho" w:hint="eastAsia"/>
                <w:lang w:val="en-US" w:eastAsia="ja-JP"/>
              </w:rPr>
              <w:t>P</w:t>
            </w:r>
            <w:r>
              <w:rPr>
                <w:rFonts w:eastAsia="Yu Mincho"/>
                <w:lang w:val="en-US" w:eastAsia="ja-JP"/>
              </w:rPr>
              <w:t>anasonic</w:t>
            </w:r>
          </w:p>
        </w:tc>
        <w:tc>
          <w:tcPr>
            <w:tcW w:w="787" w:type="pct"/>
          </w:tcPr>
          <w:p w14:paraId="36DAD51A" w14:textId="77777777"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p>
        </w:tc>
        <w:tc>
          <w:tcPr>
            <w:tcW w:w="805" w:type="pct"/>
          </w:tcPr>
          <w:p w14:paraId="042E119A" w14:textId="77777777"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7665FB89" w14:textId="5318C42D"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lang w:val="en-US" w:eastAsia="ja-JP"/>
              </w:rPr>
              <w:t>No MIMO</w:t>
            </w:r>
          </w:p>
        </w:tc>
        <w:tc>
          <w:tcPr>
            <w:tcW w:w="667" w:type="pct"/>
          </w:tcPr>
          <w:p w14:paraId="416FB89F" w14:textId="782AD194"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P</w:t>
            </w:r>
            <w:r>
              <w:rPr>
                <w:rFonts w:eastAsia="Yu Mincho"/>
                <w:lang w:val="en-US" w:eastAsia="ja-JP"/>
              </w:rPr>
              <w:t>F</w:t>
            </w:r>
          </w:p>
        </w:tc>
        <w:tc>
          <w:tcPr>
            <w:tcW w:w="667" w:type="pct"/>
          </w:tcPr>
          <w:p w14:paraId="760A7D5B" w14:textId="1DB715CD"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lang w:val="en-US" w:eastAsia="ja-JP"/>
              </w:rPr>
              <w:t>Up to 32</w:t>
            </w:r>
          </w:p>
        </w:tc>
        <w:tc>
          <w:tcPr>
            <w:tcW w:w="685" w:type="pct"/>
          </w:tcPr>
          <w:p w14:paraId="0B7804D9" w14:textId="13CC16D8" w:rsidR="0089410E" w:rsidRDefault="0089410E" w:rsidP="0089410E">
            <w:pPr>
              <w:jc w:val="both"/>
              <w:cnfStyle w:val="000000100000" w:firstRow="0" w:lastRow="0" w:firstColumn="0" w:lastColumn="0" w:oddVBand="0" w:evenVBand="0" w:oddHBand="1" w:evenHBand="0" w:firstRowFirstColumn="0" w:firstRowLastColumn="0" w:lastRowFirstColumn="0" w:lastRowLastColumn="0"/>
              <w:rPr>
                <w:lang w:val="en-US"/>
              </w:rPr>
            </w:pPr>
            <w:r>
              <w:rPr>
                <w:rFonts w:eastAsia="Yu Mincho" w:hint="eastAsia"/>
                <w:lang w:val="en-US" w:eastAsia="ja-JP"/>
              </w:rPr>
              <w:t>N</w:t>
            </w:r>
            <w:r>
              <w:rPr>
                <w:rFonts w:eastAsia="Yu Mincho"/>
                <w:lang w:val="en-US" w:eastAsia="ja-JP"/>
              </w:rPr>
              <w:t>+4</w:t>
            </w:r>
          </w:p>
        </w:tc>
      </w:tr>
      <w:tr w:rsidR="008D6E4A" w14:paraId="2CB35894" w14:textId="77777777" w:rsidTr="00AA05EB">
        <w:tc>
          <w:tcPr>
            <w:cnfStyle w:val="001000000000" w:firstRow="0" w:lastRow="0" w:firstColumn="1" w:lastColumn="0" w:oddVBand="0" w:evenVBand="0" w:oddHBand="0" w:evenHBand="0" w:firstRowFirstColumn="0" w:firstRowLastColumn="0" w:lastRowFirstColumn="0" w:lastRowLastColumn="0"/>
            <w:tcW w:w="722" w:type="pct"/>
          </w:tcPr>
          <w:p w14:paraId="70EAC738" w14:textId="2BB2B0C0" w:rsidR="008D6E4A" w:rsidRDefault="008D6E4A" w:rsidP="008D6E4A">
            <w:pPr>
              <w:jc w:val="both"/>
              <w:rPr>
                <w:lang w:val="en-US"/>
              </w:rPr>
            </w:pPr>
            <w:r>
              <w:rPr>
                <w:lang w:val="en-US"/>
              </w:rPr>
              <w:t>Ericsson</w:t>
            </w:r>
          </w:p>
        </w:tc>
        <w:tc>
          <w:tcPr>
            <w:tcW w:w="787" w:type="pct"/>
          </w:tcPr>
          <w:p w14:paraId="79E99A57" w14:textId="196EB528" w:rsidR="008D6E4A" w:rsidRDefault="008D6E4A" w:rsidP="008D6E4A">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wideband</w:t>
            </w:r>
          </w:p>
        </w:tc>
        <w:tc>
          <w:tcPr>
            <w:tcW w:w="805" w:type="pct"/>
          </w:tcPr>
          <w:p w14:paraId="11D2E422" w14:textId="47288763" w:rsidR="008D6E4A" w:rsidRDefault="008D6E4A" w:rsidP="008D6E4A">
            <w:pPr>
              <w:jc w:val="both"/>
              <w:cnfStyle w:val="000000000000" w:firstRow="0" w:lastRow="0" w:firstColumn="0" w:lastColumn="0" w:oddVBand="0" w:evenVBand="0" w:oddHBand="0" w:evenHBand="0" w:firstRowFirstColumn="0" w:firstRowLastColumn="0" w:lastRowFirstColumn="0" w:lastRowLastColumn="0"/>
              <w:rPr>
                <w:lang w:val="en-US"/>
              </w:rPr>
            </w:pPr>
            <w:r w:rsidRPr="006839FF">
              <w:rPr>
                <w:lang w:val="en-US"/>
              </w:rPr>
              <w:t>single CW</w:t>
            </w:r>
          </w:p>
        </w:tc>
        <w:tc>
          <w:tcPr>
            <w:tcW w:w="667" w:type="pct"/>
          </w:tcPr>
          <w:p w14:paraId="6286AED0" w14:textId="78DEC238" w:rsidR="008D6E4A" w:rsidRPr="0089410E" w:rsidRDefault="008D6E4A" w:rsidP="008D6E4A">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one layer</w:t>
            </w:r>
          </w:p>
        </w:tc>
        <w:tc>
          <w:tcPr>
            <w:tcW w:w="667" w:type="pct"/>
          </w:tcPr>
          <w:p w14:paraId="63ED3FD2" w14:textId="14CDD5B5" w:rsidR="008D6E4A" w:rsidRPr="0089410E" w:rsidRDefault="008D6E4A" w:rsidP="008D6E4A">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to be reported</w:t>
            </w:r>
          </w:p>
        </w:tc>
        <w:tc>
          <w:tcPr>
            <w:tcW w:w="667" w:type="pct"/>
          </w:tcPr>
          <w:p w14:paraId="1FB64876" w14:textId="378C41DE" w:rsidR="008D6E4A" w:rsidRPr="0089410E" w:rsidRDefault="008D6E4A" w:rsidP="008D6E4A">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up to 32</w:t>
            </w:r>
          </w:p>
        </w:tc>
        <w:tc>
          <w:tcPr>
            <w:tcW w:w="685" w:type="pct"/>
          </w:tcPr>
          <w:p w14:paraId="2F06A34C" w14:textId="1AC7B592" w:rsidR="008D6E4A" w:rsidRPr="0089410E" w:rsidRDefault="008D6E4A" w:rsidP="008D6E4A">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lang w:val="en-US"/>
              </w:rPr>
              <w:t>N+4</w:t>
            </w:r>
          </w:p>
        </w:tc>
      </w:tr>
    </w:tbl>
    <w:p w14:paraId="14FEA5F3" w14:textId="216A03B6" w:rsidR="001770EC" w:rsidRDefault="001770EC">
      <w:pPr>
        <w:ind w:left="1988" w:hanging="1988"/>
        <w:jc w:val="both"/>
        <w:rPr>
          <w:lang w:val="en-US"/>
        </w:rPr>
      </w:pP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AA05EB" w:rsidRPr="00AA05EB" w14:paraId="30D8216F" w14:textId="77777777" w:rsidTr="00AA05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2A70A55C" w14:textId="28A09E9D" w:rsidR="00AA05EB" w:rsidRPr="00AA05EB" w:rsidRDefault="00AA05EB" w:rsidP="00B3699A">
            <w:pPr>
              <w:jc w:val="both"/>
              <w:rPr>
                <w:lang w:val="en-US"/>
              </w:rPr>
            </w:pPr>
            <w:r>
              <w:rPr>
                <w:rFonts w:ascii="Calibri" w:hAnsi="Calibri" w:cs="Calibri"/>
                <w:sz w:val="22"/>
                <w:szCs w:val="22"/>
              </w:rPr>
              <w:lastRenderedPageBreak/>
              <w:t>Company</w:t>
            </w:r>
          </w:p>
        </w:tc>
        <w:tc>
          <w:tcPr>
            <w:tcW w:w="787" w:type="pct"/>
          </w:tcPr>
          <w:p w14:paraId="7B8F8A2B" w14:textId="7173FF27" w:rsidR="00AA05EB" w:rsidRPr="00AA05EB" w:rsidRDefault="00AA05EB" w:rsidP="00AA05EB">
            <w:pPr>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Retransmission delay</w:t>
            </w:r>
          </w:p>
        </w:tc>
        <w:tc>
          <w:tcPr>
            <w:tcW w:w="805" w:type="pct"/>
          </w:tcPr>
          <w:p w14:paraId="46A356E2" w14:textId="0168D023" w:rsidR="00AA05EB" w:rsidRPr="00AA05EB" w:rsidRDefault="00AA05EB" w:rsidP="00AA05EB">
            <w:pPr>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Antenna gain</w:t>
            </w:r>
          </w:p>
        </w:tc>
        <w:tc>
          <w:tcPr>
            <w:tcW w:w="667" w:type="pct"/>
          </w:tcPr>
          <w:p w14:paraId="0348EBFB" w14:textId="77777777" w:rsidR="00AA05EB" w:rsidRPr="00AA05EB" w:rsidRDefault="00AA05EB" w:rsidP="00B3699A">
            <w:pPr>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Frame structure</w:t>
            </w:r>
          </w:p>
        </w:tc>
        <w:tc>
          <w:tcPr>
            <w:tcW w:w="667" w:type="pct"/>
          </w:tcPr>
          <w:p w14:paraId="30EA90A4" w14:textId="11A076F4" w:rsidR="00AA05EB" w:rsidRPr="00AA05EB" w:rsidRDefault="00AA05EB" w:rsidP="00AA05EB">
            <w:pPr>
              <w:spacing w:after="0"/>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PDCCH resource sharing</w:t>
            </w:r>
          </w:p>
        </w:tc>
        <w:tc>
          <w:tcPr>
            <w:tcW w:w="667" w:type="pct"/>
          </w:tcPr>
          <w:p w14:paraId="280F28C3" w14:textId="061BCFC4" w:rsidR="00AA05EB" w:rsidRPr="00AA05EB" w:rsidRDefault="00AA05EB" w:rsidP="00AA05EB">
            <w:pPr>
              <w:jc w:val="both"/>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A05EB">
              <w:rPr>
                <w:rFonts w:ascii="Calibri" w:hAnsi="Calibri" w:cs="Calibri"/>
                <w:sz w:val="22"/>
                <w:szCs w:val="22"/>
              </w:rPr>
              <w:t>Overhead</w:t>
            </w:r>
          </w:p>
        </w:tc>
        <w:tc>
          <w:tcPr>
            <w:tcW w:w="685" w:type="pct"/>
          </w:tcPr>
          <w:p w14:paraId="689B8206" w14:textId="77777777" w:rsidR="00AA05EB" w:rsidRPr="00AA05EB" w:rsidRDefault="00AA05EB" w:rsidP="00B3699A">
            <w:pPr>
              <w:jc w:val="both"/>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22"/>
                <w:szCs w:val="22"/>
              </w:rPr>
            </w:pPr>
          </w:p>
        </w:tc>
      </w:tr>
      <w:tr w:rsidR="0089410E" w:rsidRPr="00AA05EB" w14:paraId="3ED6A622" w14:textId="77777777" w:rsidTr="00AA05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6E875F76" w14:textId="2507E2A8" w:rsidR="0089410E" w:rsidRPr="0089410E" w:rsidRDefault="0089410E" w:rsidP="0089410E">
            <w:pPr>
              <w:jc w:val="both"/>
              <w:rPr>
                <w:rFonts w:eastAsia="Yu Mincho"/>
                <w:b w:val="0"/>
                <w:bCs w:val="0"/>
                <w:lang w:val="en-US" w:eastAsia="ja-JP"/>
              </w:rPr>
            </w:pPr>
            <w:r>
              <w:rPr>
                <w:rFonts w:eastAsia="Yu Mincho" w:hint="eastAsia"/>
                <w:lang w:val="en-US" w:eastAsia="ja-JP"/>
              </w:rPr>
              <w:t>P</w:t>
            </w:r>
            <w:r>
              <w:rPr>
                <w:rFonts w:eastAsia="Yu Mincho"/>
                <w:lang w:val="en-US" w:eastAsia="ja-JP"/>
              </w:rPr>
              <w:t>anasonic</w:t>
            </w:r>
          </w:p>
        </w:tc>
        <w:tc>
          <w:tcPr>
            <w:tcW w:w="787" w:type="pct"/>
          </w:tcPr>
          <w:p w14:paraId="5A661E4A" w14:textId="0ECAD07E" w:rsidR="0089410E" w:rsidRPr="00AA05EB" w:rsidRDefault="0089410E" w:rsidP="0089410E">
            <w:pPr>
              <w:cnfStyle w:val="000000100000" w:firstRow="0" w:lastRow="0" w:firstColumn="0" w:lastColumn="0" w:oddVBand="0" w:evenVBand="0" w:oddHBand="1" w:evenHBand="0" w:firstRowFirstColumn="0" w:firstRowLastColumn="0" w:lastRowFirstColumn="0" w:lastRowLastColumn="0"/>
              <w:rPr>
                <w:b/>
                <w:bCs/>
                <w:lang w:val="en-US"/>
              </w:rPr>
            </w:pPr>
            <w:r w:rsidRPr="0089410E">
              <w:rPr>
                <w:rFonts w:eastAsia="Yu Mincho"/>
                <w:lang w:val="en-US" w:eastAsia="ja-JP"/>
              </w:rPr>
              <w:t>Larger than RTT</w:t>
            </w:r>
          </w:p>
        </w:tc>
        <w:tc>
          <w:tcPr>
            <w:tcW w:w="805" w:type="pct"/>
          </w:tcPr>
          <w:p w14:paraId="1AA4D06E" w14:textId="15AD1C30" w:rsidR="0089410E" w:rsidRPr="00AA05EB" w:rsidRDefault="0089410E" w:rsidP="0089410E">
            <w:pPr>
              <w:cnfStyle w:val="000000100000" w:firstRow="0" w:lastRow="0" w:firstColumn="0" w:lastColumn="0" w:oddVBand="0" w:evenVBand="0" w:oddHBand="1" w:evenHBand="0" w:firstRowFirstColumn="0" w:firstRowLastColumn="0" w:lastRowFirstColumn="0" w:lastRowLastColumn="0"/>
              <w:rPr>
                <w:b/>
                <w:bCs/>
                <w:lang w:val="en-US"/>
              </w:rPr>
            </w:pPr>
            <w:r w:rsidRPr="0089410E">
              <w:rPr>
                <w:rFonts w:eastAsia="Yu Mincho" w:hint="eastAsia"/>
                <w:lang w:val="en-US" w:eastAsia="ja-JP"/>
              </w:rPr>
              <w:t>0</w:t>
            </w:r>
            <w:r w:rsidRPr="0089410E">
              <w:rPr>
                <w:rFonts w:eastAsia="Yu Mincho"/>
                <w:lang w:val="en-US" w:eastAsia="ja-JP"/>
              </w:rPr>
              <w:t>dBi</w:t>
            </w:r>
          </w:p>
        </w:tc>
        <w:tc>
          <w:tcPr>
            <w:tcW w:w="667" w:type="pct"/>
          </w:tcPr>
          <w:p w14:paraId="3FDCD3BE" w14:textId="2D1F0992" w:rsidR="0089410E" w:rsidRPr="00AA05EB" w:rsidRDefault="0089410E" w:rsidP="0089410E">
            <w:pPr>
              <w:jc w:val="both"/>
              <w:cnfStyle w:val="000000100000" w:firstRow="0" w:lastRow="0" w:firstColumn="0" w:lastColumn="0" w:oddVBand="0" w:evenVBand="0" w:oddHBand="1" w:evenHBand="0" w:firstRowFirstColumn="0" w:firstRowLastColumn="0" w:lastRowFirstColumn="0" w:lastRowLastColumn="0"/>
              <w:rPr>
                <w:b/>
                <w:bCs/>
                <w:lang w:val="en-US"/>
              </w:rPr>
            </w:pPr>
            <w:r w:rsidRPr="008D6E4A">
              <w:rPr>
                <w:rFonts w:eastAsia="Yu Mincho"/>
                <w:lang w:val="en-US" w:eastAsia="ja-JP"/>
              </w:rPr>
              <w:t>FDD</w:t>
            </w:r>
          </w:p>
        </w:tc>
        <w:tc>
          <w:tcPr>
            <w:tcW w:w="667" w:type="pct"/>
          </w:tcPr>
          <w:p w14:paraId="15B3FA51" w14:textId="77777777" w:rsidR="0089410E" w:rsidRPr="00AA05EB" w:rsidRDefault="0089410E" w:rsidP="0089410E">
            <w:pPr>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p>
        </w:tc>
        <w:tc>
          <w:tcPr>
            <w:tcW w:w="667" w:type="pct"/>
          </w:tcPr>
          <w:p w14:paraId="3496A42F" w14:textId="77777777" w:rsidR="0089410E" w:rsidRPr="00AA05EB" w:rsidRDefault="0089410E" w:rsidP="0089410E">
            <w:pPr>
              <w:jc w:val="both"/>
              <w:cnfStyle w:val="000000100000" w:firstRow="0" w:lastRow="0" w:firstColumn="0" w:lastColumn="0" w:oddVBand="0" w:evenVBand="0" w:oddHBand="1" w:evenHBand="0" w:firstRowFirstColumn="0" w:firstRowLastColumn="0" w:lastRowFirstColumn="0" w:lastRowLastColumn="0"/>
              <w:rPr>
                <w:b/>
                <w:bCs/>
                <w:lang w:val="en-US"/>
              </w:rPr>
            </w:pPr>
          </w:p>
        </w:tc>
        <w:tc>
          <w:tcPr>
            <w:tcW w:w="685" w:type="pct"/>
          </w:tcPr>
          <w:p w14:paraId="12255FBE" w14:textId="77777777" w:rsidR="0089410E" w:rsidRPr="00AA05EB" w:rsidRDefault="0089410E" w:rsidP="0089410E">
            <w:pPr>
              <w:jc w:val="both"/>
              <w:cnfStyle w:val="000000100000" w:firstRow="0" w:lastRow="0" w:firstColumn="0" w:lastColumn="0" w:oddVBand="0" w:evenVBand="0" w:oddHBand="1" w:evenHBand="0" w:firstRowFirstColumn="0" w:firstRowLastColumn="0" w:lastRowFirstColumn="0" w:lastRowLastColumn="0"/>
              <w:rPr>
                <w:b/>
                <w:bCs/>
                <w:lang w:val="en-US"/>
              </w:rPr>
            </w:pPr>
          </w:p>
        </w:tc>
      </w:tr>
      <w:tr w:rsidR="00A11090" w:rsidRPr="00AA05EB" w14:paraId="0094E3F0" w14:textId="77777777" w:rsidTr="00AA05EB">
        <w:tc>
          <w:tcPr>
            <w:cnfStyle w:val="001000000000" w:firstRow="0" w:lastRow="0" w:firstColumn="1" w:lastColumn="0" w:oddVBand="0" w:evenVBand="0" w:oddHBand="0" w:evenHBand="0" w:firstRowFirstColumn="0" w:firstRowLastColumn="0" w:lastRowFirstColumn="0" w:lastRowLastColumn="0"/>
            <w:tcW w:w="722" w:type="pct"/>
          </w:tcPr>
          <w:p w14:paraId="3CB00268" w14:textId="01CF176E" w:rsidR="00A11090" w:rsidRDefault="00A11090" w:rsidP="00A11090">
            <w:pPr>
              <w:jc w:val="both"/>
              <w:rPr>
                <w:lang w:val="en-US"/>
              </w:rPr>
            </w:pPr>
            <w:r>
              <w:rPr>
                <w:lang w:val="en-US"/>
              </w:rPr>
              <w:t>Ericsson</w:t>
            </w:r>
          </w:p>
        </w:tc>
        <w:tc>
          <w:tcPr>
            <w:tcW w:w="787" w:type="pct"/>
          </w:tcPr>
          <w:p w14:paraId="475917B6" w14:textId="2E7C49A2" w:rsidR="00A11090" w:rsidRPr="0089410E" w:rsidRDefault="00A11090" w:rsidP="00A11090">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5F4278">
              <w:rPr>
                <w:lang w:val="en-US"/>
              </w:rPr>
              <w:t>to be reported</w:t>
            </w:r>
          </w:p>
        </w:tc>
        <w:tc>
          <w:tcPr>
            <w:tcW w:w="805" w:type="pct"/>
          </w:tcPr>
          <w:p w14:paraId="3FEF8958" w14:textId="71219F9E" w:rsidR="00A11090" w:rsidRPr="0089410E" w:rsidRDefault="00A11090" w:rsidP="00A11090">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5F4278">
              <w:rPr>
                <w:lang w:val="en-US"/>
              </w:rPr>
              <w:t>0 dBi</w:t>
            </w:r>
          </w:p>
        </w:tc>
        <w:tc>
          <w:tcPr>
            <w:tcW w:w="667" w:type="pct"/>
          </w:tcPr>
          <w:p w14:paraId="6374C1D8" w14:textId="31F57373" w:rsidR="00A11090" w:rsidRPr="008D6E4A" w:rsidRDefault="00A11090" w:rsidP="00A11090">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5F4278">
              <w:rPr>
                <w:lang w:val="en-US"/>
              </w:rPr>
              <w:t>FDD</w:t>
            </w:r>
          </w:p>
        </w:tc>
        <w:tc>
          <w:tcPr>
            <w:tcW w:w="667" w:type="pct"/>
          </w:tcPr>
          <w:p w14:paraId="113D633F" w14:textId="77777777" w:rsidR="00A11090" w:rsidRPr="00AA05EB" w:rsidRDefault="00A11090" w:rsidP="00A11090">
            <w:pPr>
              <w:spacing w:after="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p>
        </w:tc>
        <w:tc>
          <w:tcPr>
            <w:tcW w:w="667" w:type="pct"/>
          </w:tcPr>
          <w:p w14:paraId="7B153150" w14:textId="305AD0C7" w:rsidR="00A11090" w:rsidRPr="00AA05EB" w:rsidRDefault="00A11090" w:rsidP="00A11090">
            <w:pPr>
              <w:jc w:val="both"/>
              <w:cnfStyle w:val="000000000000" w:firstRow="0" w:lastRow="0" w:firstColumn="0" w:lastColumn="0" w:oddVBand="0" w:evenVBand="0" w:oddHBand="0" w:evenHBand="0" w:firstRowFirstColumn="0" w:firstRowLastColumn="0" w:lastRowFirstColumn="0" w:lastRowLastColumn="0"/>
              <w:rPr>
                <w:b/>
                <w:bCs/>
                <w:lang w:val="en-US"/>
              </w:rPr>
            </w:pPr>
            <w:r>
              <w:rPr>
                <w:lang w:val="en-US"/>
              </w:rPr>
              <w:t>same as for peak data rate calculations</w:t>
            </w:r>
          </w:p>
        </w:tc>
        <w:tc>
          <w:tcPr>
            <w:tcW w:w="685" w:type="pct"/>
          </w:tcPr>
          <w:p w14:paraId="7711CA90" w14:textId="77777777" w:rsidR="00A11090" w:rsidRPr="00AA05EB" w:rsidRDefault="00A11090" w:rsidP="00A11090">
            <w:pPr>
              <w:jc w:val="both"/>
              <w:cnfStyle w:val="000000000000" w:firstRow="0" w:lastRow="0" w:firstColumn="0" w:lastColumn="0" w:oddVBand="0" w:evenVBand="0" w:oddHBand="0" w:evenHBand="0" w:firstRowFirstColumn="0" w:firstRowLastColumn="0" w:lastRowFirstColumn="0" w:lastRowLastColumn="0"/>
              <w:rPr>
                <w:b/>
                <w:bCs/>
                <w:lang w:val="en-US"/>
              </w:rPr>
            </w:pPr>
          </w:p>
        </w:tc>
      </w:tr>
      <w:tr w:rsidR="00191BA6" w:rsidRPr="00AA05EB" w14:paraId="2D6119E0" w14:textId="77777777" w:rsidTr="00AA05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19C84D2A" w14:textId="1D59ED0D" w:rsidR="00191BA6" w:rsidRDefault="00191BA6" w:rsidP="00191BA6">
            <w:pPr>
              <w:jc w:val="both"/>
              <w:rPr>
                <w:lang w:val="en-US"/>
              </w:rPr>
            </w:pPr>
            <w:r>
              <w:rPr>
                <w:rFonts w:eastAsia="SimSun"/>
                <w:b w:val="0"/>
                <w:bCs w:val="0"/>
                <w:lang w:val="en-US" w:eastAsia="zh-CN"/>
              </w:rPr>
              <w:t>Nokia, Nokia Shanghai Bell</w:t>
            </w:r>
          </w:p>
        </w:tc>
        <w:tc>
          <w:tcPr>
            <w:tcW w:w="787" w:type="pct"/>
          </w:tcPr>
          <w:p w14:paraId="3444FC3B" w14:textId="77777777" w:rsidR="00191BA6" w:rsidRPr="005F4278" w:rsidRDefault="00191BA6" w:rsidP="00191BA6">
            <w:pPr>
              <w:cnfStyle w:val="000000100000" w:firstRow="0" w:lastRow="0" w:firstColumn="0" w:lastColumn="0" w:oddVBand="0" w:evenVBand="0" w:oddHBand="1" w:evenHBand="0" w:firstRowFirstColumn="0" w:firstRowLastColumn="0" w:lastRowFirstColumn="0" w:lastRowLastColumn="0"/>
              <w:rPr>
                <w:lang w:val="en-US"/>
              </w:rPr>
            </w:pPr>
          </w:p>
        </w:tc>
        <w:tc>
          <w:tcPr>
            <w:tcW w:w="805" w:type="pct"/>
          </w:tcPr>
          <w:p w14:paraId="558D3135" w14:textId="77777777" w:rsidR="00191BA6" w:rsidRPr="005F4278" w:rsidRDefault="00191BA6" w:rsidP="00191BA6">
            <w:pP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24A5ACED" w14:textId="1DE7D514" w:rsidR="00191BA6" w:rsidRPr="005F4278" w:rsidRDefault="00191BA6" w:rsidP="00191BA6">
            <w:pPr>
              <w:jc w:val="both"/>
              <w:cnfStyle w:val="000000100000" w:firstRow="0" w:lastRow="0" w:firstColumn="0" w:lastColumn="0" w:oddVBand="0" w:evenVBand="0" w:oddHBand="1" w:evenHBand="0" w:firstRowFirstColumn="0" w:firstRowLastColumn="0" w:lastRowFirstColumn="0" w:lastRowLastColumn="0"/>
              <w:rPr>
                <w:lang w:val="en-US"/>
              </w:rPr>
            </w:pPr>
            <w:r>
              <w:rPr>
                <w:b/>
                <w:bCs/>
                <w:lang w:val="en-US"/>
              </w:rPr>
              <w:t>FDD</w:t>
            </w:r>
          </w:p>
        </w:tc>
        <w:tc>
          <w:tcPr>
            <w:tcW w:w="667" w:type="pct"/>
          </w:tcPr>
          <w:p w14:paraId="02E7BE71" w14:textId="77777777" w:rsidR="00191BA6" w:rsidRPr="00AA05EB" w:rsidRDefault="00191BA6" w:rsidP="00191BA6">
            <w:pPr>
              <w:spacing w:after="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p>
        </w:tc>
        <w:tc>
          <w:tcPr>
            <w:tcW w:w="667" w:type="pct"/>
          </w:tcPr>
          <w:p w14:paraId="0F81AD53" w14:textId="77777777" w:rsidR="00191BA6" w:rsidRDefault="00191BA6" w:rsidP="00191BA6">
            <w:pPr>
              <w:jc w:val="both"/>
              <w:cnfStyle w:val="000000100000" w:firstRow="0" w:lastRow="0" w:firstColumn="0" w:lastColumn="0" w:oddVBand="0" w:evenVBand="0" w:oddHBand="1" w:evenHBand="0" w:firstRowFirstColumn="0" w:firstRowLastColumn="0" w:lastRowFirstColumn="0" w:lastRowLastColumn="0"/>
              <w:rPr>
                <w:lang w:val="en-US"/>
              </w:rPr>
            </w:pPr>
          </w:p>
        </w:tc>
        <w:tc>
          <w:tcPr>
            <w:tcW w:w="685" w:type="pct"/>
          </w:tcPr>
          <w:p w14:paraId="7CE30C70" w14:textId="77777777" w:rsidR="00191BA6" w:rsidRPr="00AA05EB" w:rsidRDefault="00191BA6" w:rsidP="00191BA6">
            <w:pPr>
              <w:jc w:val="both"/>
              <w:cnfStyle w:val="000000100000" w:firstRow="0" w:lastRow="0" w:firstColumn="0" w:lastColumn="0" w:oddVBand="0" w:evenVBand="0" w:oddHBand="1" w:evenHBand="0" w:firstRowFirstColumn="0" w:firstRowLastColumn="0" w:lastRowFirstColumn="0" w:lastRowLastColumn="0"/>
              <w:rPr>
                <w:b/>
                <w:bCs/>
                <w:lang w:val="en-US"/>
              </w:rPr>
            </w:pPr>
          </w:p>
        </w:tc>
      </w:tr>
    </w:tbl>
    <w:p w14:paraId="7B1D1EFA" w14:textId="6DD60551" w:rsidR="00AA05EB" w:rsidRDefault="00AA05EB">
      <w:pPr>
        <w:ind w:left="1988" w:hanging="1988"/>
        <w:jc w:val="both"/>
        <w:rPr>
          <w:lang w:val="en-US"/>
        </w:rPr>
      </w:pPr>
    </w:p>
    <w:p w14:paraId="6388F37F" w14:textId="77777777" w:rsidR="00AA05EB" w:rsidRDefault="00AA05EB" w:rsidP="000E3241">
      <w:pPr>
        <w:pStyle w:val="Heading2"/>
      </w:pPr>
      <w:r>
        <w:t>Connection density – mMTC-s (#9)</w:t>
      </w:r>
    </w:p>
    <w:p w14:paraId="27207DD8" w14:textId="0CCF8E82" w:rsidR="00AA05EB" w:rsidRDefault="00AA05EB" w:rsidP="000E3241">
      <w:pPr>
        <w:ind w:left="1988" w:hanging="1988"/>
        <w:jc w:val="both"/>
        <w:rPr>
          <w:lang w:val="en-US"/>
        </w:rPr>
      </w:pPr>
      <w:r>
        <w:rPr>
          <w:lang w:val="en-US"/>
        </w:rPr>
        <w:t>For proposal 5.1, the only comment (from MTK) is to clarify that the 10s packet delivery restriction as IMT-2020 is applied. The proposal is updated below:</w:t>
      </w:r>
    </w:p>
    <w:p w14:paraId="04E34176" w14:textId="04CF943B" w:rsidR="00AA05EB" w:rsidRPr="00D00F46" w:rsidRDefault="00AA05EB" w:rsidP="000E3241">
      <w:pPr>
        <w:pStyle w:val="Heading3"/>
        <w:rPr>
          <w:rFonts w:ascii="Times New Roman" w:eastAsia="Times New Roman" w:hAnsi="Times New Roman" w:cs="Times New Roman"/>
          <w:b/>
          <w:bCs/>
          <w:color w:val="auto"/>
          <w:sz w:val="20"/>
          <w:szCs w:val="20"/>
        </w:rPr>
      </w:pPr>
      <w:r w:rsidRPr="00D00F46">
        <w:rPr>
          <w:rFonts w:ascii="Times New Roman" w:eastAsia="Times New Roman" w:hAnsi="Times New Roman" w:cs="Times New Roman"/>
          <w:b/>
          <w:bCs/>
          <w:color w:val="auto"/>
          <w:sz w:val="20"/>
          <w:szCs w:val="20"/>
        </w:rPr>
        <w:t>Proposal 5.1: For connection density evaluation, non-full buffer and full-buffer evaluations (as described in M.2412) are allowed.</w:t>
      </w:r>
      <w:ins w:id="95" w:author="Alberto (QC)" w:date="2023-04-18T21:57:00Z">
        <w:r w:rsidRPr="00D00F46">
          <w:rPr>
            <w:rFonts w:ascii="Times New Roman" w:eastAsia="Times New Roman" w:hAnsi="Times New Roman" w:cs="Times New Roman"/>
            <w:b/>
            <w:bCs/>
            <w:color w:val="auto"/>
            <w:sz w:val="20"/>
            <w:szCs w:val="20"/>
          </w:rPr>
          <w:t xml:space="preserve"> The </w:t>
        </w:r>
      </w:ins>
      <w:ins w:id="96" w:author="Alberto (QC)" w:date="2023-04-18T21:59:00Z">
        <w:r w:rsidR="00AE3BC2" w:rsidRPr="00D00F46">
          <w:rPr>
            <w:rFonts w:ascii="Times New Roman" w:eastAsia="Times New Roman" w:hAnsi="Times New Roman" w:cs="Times New Roman"/>
            <w:b/>
            <w:bCs/>
            <w:color w:val="auto"/>
            <w:sz w:val="20"/>
            <w:szCs w:val="20"/>
          </w:rPr>
          <w:t>maximum transmission delay is 10 seconds.</w:t>
        </w:r>
      </w:ins>
    </w:p>
    <w:p w14:paraId="0CE41CF5" w14:textId="504F52D8" w:rsidR="00AA05EB" w:rsidRDefault="00AE3BC2" w:rsidP="000E3241">
      <w:pPr>
        <w:ind w:left="1988" w:hanging="1988"/>
        <w:jc w:val="both"/>
      </w:pPr>
      <w:r>
        <w:t>For proposal 5.2, there is divergence of views regarding the computation of the area:</w:t>
      </w:r>
    </w:p>
    <w:p w14:paraId="0E2A0635" w14:textId="58212AD7" w:rsidR="00AE3BC2" w:rsidRDefault="00AE3BC2" w:rsidP="000E3241">
      <w:pPr>
        <w:pStyle w:val="ListParagraph"/>
        <w:numPr>
          <w:ilvl w:val="0"/>
          <w:numId w:val="22"/>
        </w:numPr>
        <w:jc w:val="both"/>
      </w:pPr>
      <w:r>
        <w:t>Huawei: All beams not including wrap-around beams.</w:t>
      </w:r>
    </w:p>
    <w:p w14:paraId="0B75554C" w14:textId="14103FD4" w:rsidR="00AE3BC2" w:rsidRDefault="00AE3BC2" w:rsidP="000E3241">
      <w:pPr>
        <w:pStyle w:val="ListParagraph"/>
        <w:numPr>
          <w:ilvl w:val="0"/>
          <w:numId w:val="22"/>
        </w:numPr>
        <w:jc w:val="both"/>
      </w:pPr>
      <w:r>
        <w:t>Thales: Only central beam.</w:t>
      </w:r>
    </w:p>
    <w:p w14:paraId="2B11BD4D" w14:textId="5D1FFBA4" w:rsidR="00AE3BC2" w:rsidRPr="00AA05EB" w:rsidRDefault="00AE3BC2" w:rsidP="000E3241">
      <w:pPr>
        <w:pStyle w:val="ListParagraph"/>
        <w:numPr>
          <w:ilvl w:val="0"/>
          <w:numId w:val="22"/>
        </w:numPr>
        <w:jc w:val="both"/>
      </w:pPr>
      <w:r>
        <w:t>Nokia: Only central beam</w:t>
      </w:r>
    </w:p>
    <w:p w14:paraId="4B149D7A" w14:textId="546C822A" w:rsidR="00AA05EB" w:rsidRDefault="00AE3BC2" w:rsidP="000E3241">
      <w:pPr>
        <w:ind w:left="1988" w:hanging="1988"/>
        <w:jc w:val="both"/>
        <w:rPr>
          <w:lang w:val="en-US"/>
        </w:rPr>
      </w:pPr>
      <w:r>
        <w:rPr>
          <w:lang w:val="en-US"/>
        </w:rPr>
        <w:t>Further discussion is needed for this proposal, which is in Q5.2. A clarification is made regarding that the wrap-around beams will not be included in any case</w:t>
      </w:r>
    </w:p>
    <w:p w14:paraId="28D9C126" w14:textId="77777777" w:rsidR="00AE3BC2" w:rsidRPr="00D00F46" w:rsidRDefault="00AE3BC2" w:rsidP="000E3241">
      <w:pPr>
        <w:pStyle w:val="Heading3"/>
        <w:rPr>
          <w:rFonts w:ascii="Times New Roman" w:eastAsia="Times New Roman" w:hAnsi="Times New Roman" w:cs="Times New Roman"/>
          <w:b/>
          <w:bCs/>
          <w:color w:val="auto"/>
          <w:sz w:val="20"/>
          <w:szCs w:val="20"/>
        </w:rPr>
      </w:pPr>
      <w:r w:rsidRPr="00D00F46">
        <w:rPr>
          <w:rFonts w:ascii="Times New Roman" w:eastAsia="Times New Roman" w:hAnsi="Times New Roman" w:cs="Times New Roman"/>
          <w:b/>
          <w:bCs/>
          <w:color w:val="auto"/>
          <w:sz w:val="20"/>
          <w:szCs w:val="20"/>
        </w:rPr>
        <w:t>Proposal 5.2: For computing the area for connection density, RAN1 to discuss whether to consider:</w:t>
      </w:r>
    </w:p>
    <w:p w14:paraId="44D38654" w14:textId="77777777" w:rsidR="00AE3BC2" w:rsidRDefault="00AE3BC2" w:rsidP="000E3241">
      <w:pPr>
        <w:pStyle w:val="ListParagraph"/>
        <w:numPr>
          <w:ilvl w:val="0"/>
          <w:numId w:val="12"/>
        </w:numPr>
        <w:rPr>
          <w:b/>
          <w:bCs/>
        </w:rPr>
      </w:pPr>
      <w:r>
        <w:rPr>
          <w:b/>
          <w:bCs/>
        </w:rPr>
        <w:t>Only the central beam</w:t>
      </w:r>
    </w:p>
    <w:p w14:paraId="01D50ED9" w14:textId="04124BD4" w:rsidR="00AE3BC2" w:rsidRDefault="00AE3BC2" w:rsidP="000E3241">
      <w:pPr>
        <w:pStyle w:val="ListParagraph"/>
        <w:numPr>
          <w:ilvl w:val="0"/>
          <w:numId w:val="12"/>
        </w:numPr>
        <w:rPr>
          <w:b/>
          <w:bCs/>
        </w:rPr>
      </w:pPr>
      <w:r>
        <w:rPr>
          <w:b/>
          <w:bCs/>
        </w:rPr>
        <w:t>All the beams</w:t>
      </w:r>
      <w:ins w:id="97" w:author="Alberto (QC)" w:date="2023-04-18T22:02:00Z">
        <w:r>
          <w:rPr>
            <w:b/>
            <w:bCs/>
          </w:rPr>
          <w:t xml:space="preserve"> (excluding wrap-around beams)</w:t>
        </w:r>
      </w:ins>
    </w:p>
    <w:p w14:paraId="5DCB7EB7" w14:textId="31F8DFCE" w:rsidR="00AE3BC2" w:rsidRDefault="00AE3BC2" w:rsidP="000E3241">
      <w:pPr>
        <w:ind w:hanging="8"/>
        <w:jc w:val="both"/>
        <w:rPr>
          <w:lang w:val="en-US"/>
        </w:rPr>
      </w:pPr>
      <w:r>
        <w:rPr>
          <w:lang w:val="en-US"/>
        </w:rPr>
        <w:t>For proposal 5.3, the only comment from MTK is regarding the modeling on small-scale fading. The equation can be easily modified to just model the channel as a 1-tap deterministic channel.</w:t>
      </w:r>
    </w:p>
    <w:p w14:paraId="4CB4E713" w14:textId="0C73C3EE" w:rsidR="00AE3BC2" w:rsidRPr="00D00F46" w:rsidRDefault="00AE3BC2" w:rsidP="000E3241">
      <w:pPr>
        <w:pStyle w:val="Heading3"/>
        <w:rPr>
          <w:ins w:id="98" w:author="Alberto (QC)" w:date="2023-04-18T22:03:00Z"/>
          <w:rFonts w:ascii="Times New Roman" w:eastAsia="Times New Roman" w:hAnsi="Times New Roman" w:cs="Times New Roman"/>
          <w:b/>
          <w:bCs/>
          <w:color w:val="auto"/>
          <w:sz w:val="20"/>
          <w:szCs w:val="20"/>
        </w:rPr>
      </w:pPr>
      <w:r w:rsidRPr="00D00F46">
        <w:rPr>
          <w:rFonts w:ascii="Times New Roman" w:eastAsia="Times New Roman" w:hAnsi="Times New Roman" w:cs="Times New Roman"/>
          <w:b/>
          <w:bCs/>
          <w:color w:val="auto"/>
          <w:sz w:val="20"/>
          <w:szCs w:val="20"/>
        </w:rPr>
        <w:t>Proposal 5.3: For SLS to LLS metric, use “pre-processing SNR” as described in TR 37.910.</w:t>
      </w:r>
    </w:p>
    <w:p w14:paraId="50303250" w14:textId="76284E80" w:rsidR="00AE3BC2" w:rsidRDefault="00AE3BC2" w:rsidP="000E3241">
      <w:pPr>
        <w:rPr>
          <w:b/>
          <w:iCs/>
          <w:szCs w:val="21"/>
        </w:rPr>
      </w:pPr>
      <w:ins w:id="99" w:author="Alberto (QC)" w:date="2023-04-18T22:03:00Z">
        <w:r>
          <w:rPr>
            <w:b/>
            <w:iCs/>
            <w:szCs w:val="21"/>
          </w:rPr>
          <w:t>NOTE: If small scale fading is not considered</w:t>
        </w:r>
      </w:ins>
      <w:ins w:id="100" w:author="Alberto (QC)" w:date="2023-04-18T22:06:00Z">
        <w:r>
          <w:rPr>
            <w:b/>
            <w:iCs/>
            <w:szCs w:val="21"/>
          </w:rPr>
          <w:t xml:space="preserve"> for evaluation</w:t>
        </w:r>
      </w:ins>
      <w:ins w:id="101" w:author="Alberto (QC)" w:date="2023-04-18T22:03:00Z">
        <w:r>
          <w:rPr>
            <w:b/>
            <w:iCs/>
            <w:szCs w:val="21"/>
          </w:rPr>
          <w:t xml:space="preserve">, the “pre-processing SNR” equation may be modified accordingly (e.g. by </w:t>
        </w:r>
      </w:ins>
      <w:ins w:id="102" w:author="Alberto (QC)" w:date="2023-04-18T22:05:00Z">
        <w:r>
          <w:rPr>
            <w:b/>
            <w:iCs/>
            <w:szCs w:val="21"/>
          </w:rPr>
          <w:t xml:space="preserve">setting </w:t>
        </w:r>
      </w:ins>
      <m:oMath>
        <m:sSub>
          <m:sSubPr>
            <m:ctrlPr>
              <w:ins w:id="103" w:author="Alberto (QC)" w:date="2023-04-18T22:05:00Z">
                <w:rPr>
                  <w:rFonts w:ascii="Cambria Math" w:hAnsi="Cambria Math"/>
                  <w:b/>
                  <w:i/>
                  <w:iCs/>
                  <w:szCs w:val="21"/>
                </w:rPr>
              </w:ins>
            </m:ctrlPr>
          </m:sSubPr>
          <m:e>
            <m:r>
              <w:ins w:id="104" w:author="Alberto (QC)" w:date="2023-04-18T22:05:00Z">
                <m:rPr>
                  <m:sty m:val="bi"/>
                </m:rPr>
                <w:rPr>
                  <w:rFonts w:ascii="Cambria Math" w:hAnsi="Cambria Math"/>
                  <w:szCs w:val="21"/>
                </w:rPr>
                <m:t>α</m:t>
              </w:ins>
            </m:r>
          </m:e>
          <m:sub>
            <m:r>
              <w:ins w:id="105" w:author="Alberto (QC)" w:date="2023-04-18T22:05:00Z">
                <m:rPr>
                  <m:sty m:val="bi"/>
                </m:rPr>
                <w:rPr>
                  <w:rFonts w:ascii="Cambria Math" w:hAnsi="Cambria Math"/>
                  <w:szCs w:val="21"/>
                </w:rPr>
                <m:t>0,u,p</m:t>
              </w:ins>
            </m:r>
          </m:sub>
        </m:sSub>
        <m:r>
          <w:ins w:id="106" w:author="Alberto (QC)" w:date="2023-04-18T22:05:00Z">
            <m:rPr>
              <m:sty m:val="bi"/>
            </m:rPr>
            <w:rPr>
              <w:rFonts w:ascii="Cambria Math" w:hAnsi="Cambria Math"/>
              <w:szCs w:val="21"/>
            </w:rPr>
            <m:t>=1</m:t>
          </w:ins>
        </m:r>
      </m:oMath>
      <w:ins w:id="107" w:author="Alberto (QC)" w:date="2023-04-18T22:05:00Z">
        <w:r>
          <w:rPr>
            <w:b/>
            <w:iCs/>
            <w:szCs w:val="21"/>
          </w:rPr>
          <w:t xml:space="preserve">, and </w:t>
        </w:r>
      </w:ins>
      <m:oMath>
        <m:r>
          <w:ins w:id="108" w:author="Alberto (QC)" w:date="2023-04-18T22:05:00Z">
            <m:rPr>
              <m:sty m:val="bi"/>
            </m:rPr>
            <w:rPr>
              <w:rFonts w:ascii="Cambria Math" w:hAnsi="Cambria Math"/>
              <w:szCs w:val="21"/>
            </w:rPr>
            <m:t>N=M=0</m:t>
          </w:ins>
        </m:r>
      </m:oMath>
      <w:ins w:id="109" w:author="Alberto (QC)" w:date="2023-04-18T22:05:00Z">
        <w:r>
          <w:rPr>
            <w:b/>
            <w:iCs/>
            <w:szCs w:val="21"/>
          </w:rPr>
          <w:t>)</w:t>
        </w:r>
      </w:ins>
    </w:p>
    <w:p w14:paraId="0358708D" w14:textId="77777777" w:rsidR="00D00F46" w:rsidRDefault="00D00F46" w:rsidP="000E3241">
      <w:pPr>
        <w:rPr>
          <w:b/>
          <w:bCs/>
          <w:u w:val="single"/>
        </w:rPr>
      </w:pPr>
    </w:p>
    <w:p w14:paraId="0197E653" w14:textId="77777777" w:rsidR="00AE3BC2" w:rsidRDefault="00AE3BC2" w:rsidP="000E3241">
      <w:pPr>
        <w:pStyle w:val="Heading3"/>
      </w:pPr>
      <w:r>
        <w:t>Q5.1: Please provide comments on proposals 5.1, 5.2 and 5.3</w:t>
      </w:r>
    </w:p>
    <w:p w14:paraId="3B6BC09D" w14:textId="77777777" w:rsidR="00AE3BC2" w:rsidRDefault="00AE3BC2" w:rsidP="000E3241">
      <w:pPr>
        <w:rPr>
          <w:b/>
          <w:bCs/>
        </w:rPr>
      </w:pPr>
    </w:p>
    <w:tbl>
      <w:tblPr>
        <w:tblStyle w:val="4-11"/>
        <w:tblW w:w="0" w:type="auto"/>
        <w:tblLook w:val="04A0" w:firstRow="1" w:lastRow="0" w:firstColumn="1" w:lastColumn="0" w:noHBand="0" w:noVBand="1"/>
      </w:tblPr>
      <w:tblGrid>
        <w:gridCol w:w="1880"/>
        <w:gridCol w:w="12398"/>
      </w:tblGrid>
      <w:tr w:rsidR="00AE3BC2" w14:paraId="2B16F083"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0" w:type="dxa"/>
          </w:tcPr>
          <w:p w14:paraId="2FC9254C" w14:textId="77777777" w:rsidR="00AE3BC2" w:rsidRDefault="00AE3BC2" w:rsidP="000E3241">
            <w:pPr>
              <w:rPr>
                <w:b w:val="0"/>
                <w:bCs w:val="0"/>
              </w:rPr>
            </w:pPr>
            <w:r>
              <w:lastRenderedPageBreak/>
              <w:t>Company</w:t>
            </w:r>
          </w:p>
        </w:tc>
        <w:tc>
          <w:tcPr>
            <w:tcW w:w="12398" w:type="dxa"/>
          </w:tcPr>
          <w:p w14:paraId="52A8A6E1" w14:textId="77777777" w:rsidR="00AE3BC2" w:rsidRDefault="00AE3BC2" w:rsidP="000E3241">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B80C8A" w14:paraId="7F4B967D"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23576E93" w14:textId="49E649BD" w:rsidR="00B80C8A" w:rsidRDefault="00B80C8A" w:rsidP="000E3241">
            <w:r>
              <w:t>Huawei/HiSilicon</w:t>
            </w:r>
          </w:p>
        </w:tc>
        <w:tc>
          <w:tcPr>
            <w:tcW w:w="12398" w:type="dxa"/>
          </w:tcPr>
          <w:p w14:paraId="6C39C51B" w14:textId="22A7AF41" w:rsidR="00B80C8A" w:rsidRDefault="00B80C8A" w:rsidP="000E3241">
            <w:pPr>
              <w:cnfStyle w:val="000000000000" w:firstRow="0" w:lastRow="0" w:firstColumn="0" w:lastColumn="0" w:oddVBand="0" w:evenVBand="0" w:oddHBand="0" w:evenHBand="0" w:firstRowFirstColumn="0" w:firstRowLastColumn="0" w:lastRowFirstColumn="0" w:lastRowLastColumn="0"/>
            </w:pPr>
            <w:r>
              <w:t>OK with the revision. See further comments for Q5.2</w:t>
            </w:r>
          </w:p>
        </w:tc>
      </w:tr>
      <w:tr w:rsidR="000A73FF" w14:paraId="22944872"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7B7CA378" w14:textId="6A28BD15" w:rsidR="000A73FF" w:rsidRDefault="000A73FF" w:rsidP="000E3241">
            <w:r>
              <w:t>Ericsson</w:t>
            </w:r>
          </w:p>
        </w:tc>
        <w:tc>
          <w:tcPr>
            <w:tcW w:w="12398" w:type="dxa"/>
          </w:tcPr>
          <w:p w14:paraId="37EAD0EE" w14:textId="77777777" w:rsidR="000A73FF" w:rsidRDefault="000A73FF" w:rsidP="000E3241">
            <w:pPr>
              <w:cnfStyle w:val="000000000000" w:firstRow="0" w:lastRow="0" w:firstColumn="0" w:lastColumn="0" w:oddVBand="0" w:evenVBand="0" w:oddHBand="0" w:evenHBand="0" w:firstRowFirstColumn="0" w:firstRowLastColumn="0" w:lastRowFirstColumn="0" w:lastRowLastColumn="0"/>
            </w:pPr>
            <w:r>
              <w:t>P5.1: Why does the maximum delay need to be clarified, it is clearly stated in M.2412?</w:t>
            </w:r>
          </w:p>
          <w:p w14:paraId="465E0F6E" w14:textId="77777777" w:rsidR="000A73FF" w:rsidRDefault="000A73FF" w:rsidP="000E3241">
            <w:pPr>
              <w:cnfStyle w:val="000000000000" w:firstRow="0" w:lastRow="0" w:firstColumn="0" w:lastColumn="0" w:oddVBand="0" w:evenVBand="0" w:oddHBand="0" w:evenHBand="0" w:firstRowFirstColumn="0" w:firstRowLastColumn="0" w:lastRowFirstColumn="0" w:lastRowLastColumn="0"/>
            </w:pPr>
            <w:r>
              <w:t>P5.2: With 19 beams one could use the central 7 for statistics collection.</w:t>
            </w:r>
          </w:p>
          <w:p w14:paraId="7798236F" w14:textId="2182C80E" w:rsidR="000A73FF" w:rsidRDefault="000A73FF" w:rsidP="000E3241">
            <w:pPr>
              <w:cnfStyle w:val="000000000000" w:firstRow="0" w:lastRow="0" w:firstColumn="0" w:lastColumn="0" w:oddVBand="0" w:evenVBand="0" w:oddHBand="0" w:evenHBand="0" w:firstRowFirstColumn="0" w:firstRowLastColumn="0" w:lastRowFirstColumn="0" w:lastRowLastColumn="0"/>
            </w:pPr>
            <w:r>
              <w:t>P5.3: Ok.</w:t>
            </w:r>
          </w:p>
        </w:tc>
      </w:tr>
      <w:tr w:rsidR="00191BA6" w14:paraId="3966CF5D"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40F33366" w14:textId="48E226A6" w:rsidR="00191BA6" w:rsidRDefault="00191BA6" w:rsidP="000E3241">
            <w:r>
              <w:rPr>
                <w:rFonts w:eastAsia="SimSun"/>
                <w:b w:val="0"/>
                <w:bCs w:val="0"/>
                <w:lang w:val="en-US" w:eastAsia="zh-CN"/>
              </w:rPr>
              <w:t>Nokia, Nokia Shanghai Bell</w:t>
            </w:r>
          </w:p>
        </w:tc>
        <w:tc>
          <w:tcPr>
            <w:tcW w:w="12398" w:type="dxa"/>
          </w:tcPr>
          <w:p w14:paraId="26F19AA7" w14:textId="77777777" w:rsidR="00191BA6" w:rsidRDefault="00191BA6" w:rsidP="000E3241">
            <w:pPr>
              <w:cnfStyle w:val="000000000000" w:firstRow="0" w:lastRow="0" w:firstColumn="0" w:lastColumn="0" w:oddVBand="0" w:evenVBand="0" w:oddHBand="0" w:evenHBand="0" w:firstRowFirstColumn="0" w:firstRowLastColumn="0" w:lastRowFirstColumn="0" w:lastRowLastColumn="0"/>
            </w:pPr>
            <w:r>
              <w:t>Proposal 5.1: OK</w:t>
            </w:r>
          </w:p>
          <w:p w14:paraId="1DC6C52C" w14:textId="77777777" w:rsidR="00191BA6" w:rsidRDefault="00191BA6" w:rsidP="000E3241">
            <w:pPr>
              <w:cnfStyle w:val="000000000000" w:firstRow="0" w:lastRow="0" w:firstColumn="0" w:lastColumn="0" w:oddVBand="0" w:evenVBand="0" w:oddHBand="0" w:evenHBand="0" w:firstRowFirstColumn="0" w:firstRowLastColumn="0" w:lastRowFirstColumn="0" w:lastRowLastColumn="0"/>
            </w:pPr>
            <w:r>
              <w:t>Proposal 5.2: OK</w:t>
            </w:r>
          </w:p>
          <w:p w14:paraId="4D07A58C" w14:textId="6D86EDEA" w:rsidR="00191BA6" w:rsidRDefault="00191BA6" w:rsidP="000E3241">
            <w:pPr>
              <w:cnfStyle w:val="000000000000" w:firstRow="0" w:lastRow="0" w:firstColumn="0" w:lastColumn="0" w:oddVBand="0" w:evenVBand="0" w:oddHBand="0" w:evenHBand="0" w:firstRowFirstColumn="0" w:firstRowLastColumn="0" w:lastRowFirstColumn="0" w:lastRowLastColumn="0"/>
            </w:pPr>
            <w:r>
              <w:t>Proposal 5.3: OK</w:t>
            </w:r>
          </w:p>
        </w:tc>
      </w:tr>
      <w:tr w:rsidR="005D3FB1" w14:paraId="70B98191"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31FBB0A6" w14:textId="4D6472EC" w:rsidR="005D3FB1" w:rsidRDefault="005D3FB1" w:rsidP="000E3241">
            <w:pPr>
              <w:rPr>
                <w:rFonts w:eastAsia="SimSun"/>
                <w:lang w:val="en-US" w:eastAsia="zh-CN"/>
              </w:rPr>
            </w:pPr>
            <w:r>
              <w:rPr>
                <w:rFonts w:eastAsiaTheme="minorEastAsia" w:hint="eastAsia"/>
                <w:lang w:eastAsia="zh-CN"/>
              </w:rPr>
              <w:t>CATT</w:t>
            </w:r>
          </w:p>
        </w:tc>
        <w:tc>
          <w:tcPr>
            <w:tcW w:w="12398" w:type="dxa"/>
          </w:tcPr>
          <w:p w14:paraId="2199B7E7" w14:textId="77777777" w:rsidR="005D3FB1" w:rsidRDefault="005D3FB1" w:rsidP="000E324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Proposal 5.1 is ok.</w:t>
            </w:r>
          </w:p>
          <w:p w14:paraId="2130EF8A" w14:textId="77777777" w:rsidR="005D3FB1" w:rsidRDefault="005D3FB1" w:rsidP="000E324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P</w:t>
            </w:r>
            <w:r>
              <w:rPr>
                <w:rFonts w:eastAsiaTheme="minorEastAsia" w:hint="eastAsia"/>
                <w:lang w:eastAsia="zh-CN"/>
              </w:rPr>
              <w:t xml:space="preserve">roposal 5.2, RAN1 can </w:t>
            </w:r>
            <w:r>
              <w:rPr>
                <w:rFonts w:eastAsiaTheme="minorEastAsia"/>
                <w:lang w:eastAsia="zh-CN"/>
              </w:rPr>
              <w:t>consider</w:t>
            </w:r>
            <w:r>
              <w:rPr>
                <w:rFonts w:eastAsiaTheme="minorEastAsia" w:hint="eastAsia"/>
                <w:lang w:eastAsia="zh-CN"/>
              </w:rPr>
              <w:t xml:space="preserve"> the central beams for computing the </w:t>
            </w:r>
            <w:r>
              <w:rPr>
                <w:rFonts w:eastAsiaTheme="minorEastAsia"/>
                <w:lang w:eastAsia="zh-CN"/>
              </w:rPr>
              <w:t>connection</w:t>
            </w:r>
            <w:r>
              <w:rPr>
                <w:rFonts w:eastAsiaTheme="minorEastAsia" w:hint="eastAsia"/>
                <w:lang w:eastAsia="zh-CN"/>
              </w:rPr>
              <w:t xml:space="preserve"> </w:t>
            </w:r>
            <w:r>
              <w:rPr>
                <w:rFonts w:eastAsiaTheme="minorEastAsia"/>
                <w:lang w:eastAsia="zh-CN"/>
              </w:rPr>
              <w:t>density</w:t>
            </w:r>
            <w:r>
              <w:rPr>
                <w:rFonts w:eastAsiaTheme="minorEastAsia" w:hint="eastAsia"/>
                <w:lang w:eastAsia="zh-CN"/>
              </w:rPr>
              <w:t>.</w:t>
            </w:r>
          </w:p>
          <w:p w14:paraId="1FB4A8B9" w14:textId="6D6233B5" w:rsidR="005D3FB1" w:rsidRDefault="005D3FB1" w:rsidP="000E3241">
            <w:pPr>
              <w:cnfStyle w:val="000000000000" w:firstRow="0" w:lastRow="0" w:firstColumn="0" w:lastColumn="0" w:oddVBand="0" w:evenVBand="0" w:oddHBand="0" w:evenHBand="0" w:firstRowFirstColumn="0" w:firstRowLastColumn="0" w:lastRowFirstColumn="0" w:lastRowLastColumn="0"/>
            </w:pPr>
            <w:r>
              <w:rPr>
                <w:rFonts w:eastAsiaTheme="minorEastAsia"/>
                <w:lang w:eastAsia="zh-CN"/>
              </w:rPr>
              <w:t>P</w:t>
            </w:r>
            <w:r>
              <w:rPr>
                <w:rFonts w:eastAsiaTheme="minorEastAsia" w:hint="eastAsia"/>
                <w:lang w:eastAsia="zh-CN"/>
              </w:rPr>
              <w:t>roposal 5.3 is ok.</w:t>
            </w:r>
          </w:p>
        </w:tc>
      </w:tr>
      <w:tr w:rsidR="00F64B25" w14:paraId="50A873F1"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3E0F3542" w14:textId="4E5536DA" w:rsidR="00F64B25" w:rsidRDefault="00F64B25" w:rsidP="000E3241">
            <w:pPr>
              <w:rPr>
                <w:rFonts w:eastAsiaTheme="minorEastAsia"/>
                <w:lang w:eastAsia="zh-CN"/>
              </w:rPr>
            </w:pPr>
            <w:r>
              <w:rPr>
                <w:rFonts w:eastAsiaTheme="minorEastAsia"/>
                <w:lang w:eastAsia="zh-CN"/>
              </w:rPr>
              <w:t>Qualcomm</w:t>
            </w:r>
          </w:p>
        </w:tc>
        <w:tc>
          <w:tcPr>
            <w:tcW w:w="12398" w:type="dxa"/>
          </w:tcPr>
          <w:p w14:paraId="687AF8D2" w14:textId="40AF5711" w:rsidR="00F64B25" w:rsidRDefault="00F64B25" w:rsidP="000E324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We would be OK with the proposals</w:t>
            </w:r>
          </w:p>
        </w:tc>
      </w:tr>
      <w:tr w:rsidR="006777A7" w14:paraId="173D82C9"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1F248A80" w14:textId="3D9D2EDC" w:rsidR="006777A7" w:rsidRDefault="006777A7" w:rsidP="000E3241">
            <w:pPr>
              <w:rPr>
                <w:rFonts w:eastAsiaTheme="minorEastAsia"/>
                <w:lang w:eastAsia="zh-CN"/>
              </w:rPr>
            </w:pPr>
            <w:r>
              <w:rPr>
                <w:rFonts w:eastAsiaTheme="minorEastAsia"/>
                <w:lang w:eastAsia="zh-CN"/>
              </w:rPr>
              <w:t>MediaTek</w:t>
            </w:r>
          </w:p>
        </w:tc>
        <w:tc>
          <w:tcPr>
            <w:tcW w:w="12398" w:type="dxa"/>
          </w:tcPr>
          <w:p w14:paraId="3E3A95BA" w14:textId="77777777" w:rsidR="006777A7" w:rsidRDefault="006777A7" w:rsidP="000E324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We would be OK with the proposals</w:t>
            </w:r>
            <w:r w:rsidR="00CA2BDD">
              <w:rPr>
                <w:rFonts w:eastAsiaTheme="minorEastAsia"/>
                <w:lang w:eastAsia="zh-CN"/>
              </w:rPr>
              <w:t xml:space="preserve">, </w:t>
            </w:r>
          </w:p>
          <w:p w14:paraId="57E2149C" w14:textId="772474DC" w:rsidR="00CA2BDD" w:rsidRDefault="00CA2BDD" w:rsidP="000E324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Ericsson, agree 10 seconds is stated in M2412 but it is not stated in M.2514.</w:t>
            </w:r>
          </w:p>
        </w:tc>
      </w:tr>
    </w:tbl>
    <w:p w14:paraId="2F23AD3B" w14:textId="56CAF226" w:rsidR="00AE3BC2" w:rsidRDefault="00AE3BC2" w:rsidP="000E3241">
      <w:pPr>
        <w:ind w:left="1988" w:hanging="1988"/>
        <w:jc w:val="both"/>
      </w:pPr>
    </w:p>
    <w:p w14:paraId="632A7A3F" w14:textId="06D46659" w:rsidR="00AE3BC2" w:rsidRDefault="00AE3BC2" w:rsidP="000E3241">
      <w:pPr>
        <w:pStyle w:val="Heading3"/>
      </w:pPr>
      <w:r>
        <w:t>Q5.2: Please provide comments on whether the central beam only, or all the beams (excluding wrap-around beams) should be considered</w:t>
      </w:r>
      <w:r w:rsidR="00D00F46">
        <w:t xml:space="preserve"> for the evaluation of connection density</w:t>
      </w:r>
    </w:p>
    <w:p w14:paraId="7CEB54EF" w14:textId="44800BDA" w:rsidR="00AE3BC2" w:rsidRDefault="00AE3BC2" w:rsidP="000E3241">
      <w:pPr>
        <w:ind w:left="1988" w:hanging="1988"/>
        <w:jc w:val="both"/>
      </w:pPr>
    </w:p>
    <w:tbl>
      <w:tblPr>
        <w:tblStyle w:val="4-11"/>
        <w:tblW w:w="0" w:type="auto"/>
        <w:tblLook w:val="04A0" w:firstRow="1" w:lastRow="0" w:firstColumn="1" w:lastColumn="0" w:noHBand="0" w:noVBand="1"/>
      </w:tblPr>
      <w:tblGrid>
        <w:gridCol w:w="1880"/>
        <w:gridCol w:w="12398"/>
      </w:tblGrid>
      <w:tr w:rsidR="00AE3BC2" w14:paraId="20355124"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0" w:type="dxa"/>
          </w:tcPr>
          <w:p w14:paraId="5B69EB2B" w14:textId="77777777" w:rsidR="00AE3BC2" w:rsidRDefault="00AE3BC2" w:rsidP="000E3241">
            <w:pPr>
              <w:rPr>
                <w:b w:val="0"/>
                <w:bCs w:val="0"/>
              </w:rPr>
            </w:pPr>
            <w:r>
              <w:t>Company</w:t>
            </w:r>
          </w:p>
        </w:tc>
        <w:tc>
          <w:tcPr>
            <w:tcW w:w="12398" w:type="dxa"/>
          </w:tcPr>
          <w:p w14:paraId="096FC716" w14:textId="77777777" w:rsidR="00AE3BC2" w:rsidRDefault="00AE3BC2" w:rsidP="000E3241">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B80C8A" w14:paraId="3FD551FE"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387683C2" w14:textId="4D8EC960" w:rsidR="00B80C8A" w:rsidRDefault="00B80C8A" w:rsidP="000E3241">
            <w:r>
              <w:t>Huawei/HiSilicon</w:t>
            </w:r>
          </w:p>
        </w:tc>
        <w:tc>
          <w:tcPr>
            <w:tcW w:w="12398" w:type="dxa"/>
          </w:tcPr>
          <w:p w14:paraId="79D04A07" w14:textId="77777777" w:rsidR="00B80C8A" w:rsidRDefault="00B80C8A" w:rsidP="000E3241">
            <w:pPr>
              <w:cnfStyle w:val="000000000000" w:firstRow="0" w:lastRow="0" w:firstColumn="0" w:lastColumn="0" w:oddVBand="0" w:evenVBand="0" w:oddHBand="0" w:evenHBand="0" w:firstRowFirstColumn="0" w:firstRowLastColumn="0" w:lastRowFirstColumn="0" w:lastRowLastColumn="0"/>
            </w:pPr>
            <w:r>
              <w:t xml:space="preserve">According to company responses in the first round and the revised question, now the question is not limited to how to calculate the area but also includes how to run the simulation. </w:t>
            </w:r>
          </w:p>
          <w:p w14:paraId="46B4ECCC" w14:textId="77777777" w:rsidR="00B80C8A" w:rsidRPr="00EA6E57" w:rsidRDefault="00B80C8A" w:rsidP="000E3241">
            <w:pPr>
              <w:cnfStyle w:val="000000000000" w:firstRow="0" w:lastRow="0" w:firstColumn="0" w:lastColumn="0" w:oddVBand="0" w:evenVBand="0" w:oddHBand="0" w:evenHBand="0" w:firstRowFirstColumn="0" w:firstRowLastColumn="0" w:lastRowFirstColumn="0" w:lastRowLastColumn="0"/>
              <w:rPr>
                <w:b/>
              </w:rPr>
            </w:pPr>
            <w:r w:rsidRPr="00EA6E57">
              <w:rPr>
                <w:b/>
              </w:rPr>
              <w:t xml:space="preserve">Regarding how to run simulation: </w:t>
            </w:r>
          </w:p>
          <w:p w14:paraId="25ED2A7F" w14:textId="77777777" w:rsidR="00B80C8A" w:rsidRDefault="00B80C8A" w:rsidP="000E3241">
            <w:pPr>
              <w:cnfStyle w:val="000000000000" w:firstRow="0" w:lastRow="0" w:firstColumn="0" w:lastColumn="0" w:oddVBand="0" w:evenVBand="0" w:oddHBand="0" w:evenHBand="0" w:firstRowFirstColumn="0" w:firstRowLastColumn="0" w:lastRowFirstColumn="0" w:lastRowLastColumn="0"/>
            </w:pPr>
            <w:r>
              <w:t xml:space="preserve">From our view, central beam and other non-wraparound beams have different propagation condition and hence with different performance. Connection density evaluation should take into account such differences like other simulations (for e.g. spectrum efficiency). In this way, more realistic </w:t>
            </w:r>
            <w:r>
              <w:lastRenderedPageBreak/>
              <w:t>performance can be obtained. Some company comments on issue with too high number of UEs in a beam. But this is issue was well handled in evaluation of terrestrial component of IMT-2020, with 1 million users per square kilometre requirement</w:t>
            </w:r>
            <w:r w:rsidRPr="00FF1C99">
              <w:t xml:space="preserve">. For 1732 ISD, </w:t>
            </w:r>
            <w:r>
              <w:t xml:space="preserve">1 million users per square kilometre corresponds to 0.86 million users per cell. We did not see why it becomes an issue for evaluation of satellite component of IMT-2020. </w:t>
            </w:r>
          </w:p>
          <w:p w14:paraId="1684228E" w14:textId="77777777" w:rsidR="00B80C8A" w:rsidRDefault="00B80C8A" w:rsidP="000E3241">
            <w:pPr>
              <w:cnfStyle w:val="000000000000" w:firstRow="0" w:lastRow="0" w:firstColumn="0" w:lastColumn="0" w:oddVBand="0" w:evenVBand="0" w:oddHBand="0" w:evenHBand="0" w:firstRowFirstColumn="0" w:firstRowLastColumn="0" w:lastRowFirstColumn="0" w:lastRowLastColumn="0"/>
              <w:rPr>
                <w:b/>
              </w:rPr>
            </w:pPr>
            <w:r w:rsidRPr="00EA6E57">
              <w:rPr>
                <w:b/>
              </w:rPr>
              <w:t>Regarding how to calculate the area</w:t>
            </w:r>
            <w:r>
              <w:rPr>
                <w:b/>
              </w:rPr>
              <w:t xml:space="preserve"> (assuming simulation for all 19 beams)</w:t>
            </w:r>
            <w:r w:rsidRPr="00EA6E57">
              <w:rPr>
                <w:b/>
              </w:rPr>
              <w:t>:</w:t>
            </w:r>
          </w:p>
          <w:p w14:paraId="35A96D5D" w14:textId="662E61F3" w:rsidR="00B80C8A" w:rsidRDefault="00B80C8A" w:rsidP="000E3241">
            <w:pPr>
              <w:cnfStyle w:val="000000000000" w:firstRow="0" w:lastRow="0" w:firstColumn="0" w:lastColumn="0" w:oddVBand="0" w:evenVBand="0" w:oddHBand="0" w:evenHBand="0" w:firstRowFirstColumn="0" w:firstRowLastColumn="0" w:lastRowFirstColumn="0" w:lastRowLastColumn="0"/>
            </w:pPr>
            <w:r>
              <w:t xml:space="preserve">Due to satellite characteristics, different beams in different tie are of different area. Such difference should be reflected in area calculation. Considering it might be difficult to calculate the exact area, we are fine with to </w:t>
            </w:r>
            <w:r w:rsidRPr="00811CB5">
              <w:t xml:space="preserve">consider all beams with necessary approximation (not including wrap-around beams). </w:t>
            </w:r>
          </w:p>
        </w:tc>
      </w:tr>
      <w:tr w:rsidR="00C84E40" w14:paraId="732C3102"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11038008" w14:textId="076418AD" w:rsidR="00C84E40" w:rsidRDefault="00C84E40" w:rsidP="000E3241">
            <w:r>
              <w:lastRenderedPageBreak/>
              <w:t>Ericsson</w:t>
            </w:r>
          </w:p>
        </w:tc>
        <w:tc>
          <w:tcPr>
            <w:tcW w:w="12398" w:type="dxa"/>
          </w:tcPr>
          <w:p w14:paraId="4E5377EA" w14:textId="35BF9674" w:rsidR="00C84E40" w:rsidRDefault="00C84E40" w:rsidP="000E3241">
            <w:pPr>
              <w:cnfStyle w:val="000000000000" w:firstRow="0" w:lastRow="0" w:firstColumn="0" w:lastColumn="0" w:oddVBand="0" w:evenVBand="0" w:oddHBand="0" w:evenHBand="0" w:firstRowFirstColumn="0" w:firstRowLastColumn="0" w:lastRowFirstColumn="0" w:lastRowLastColumn="0"/>
            </w:pPr>
            <w:r>
              <w:t>See Q5.1, with 19 beams one could use the central 7 for statistics collection.</w:t>
            </w:r>
          </w:p>
        </w:tc>
      </w:tr>
      <w:tr w:rsidR="00191BA6" w14:paraId="3CA19224"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35542A72" w14:textId="5BB784BA" w:rsidR="00191BA6" w:rsidRDefault="00191BA6" w:rsidP="000E3241">
            <w:r>
              <w:rPr>
                <w:rFonts w:eastAsia="SimSun"/>
                <w:b w:val="0"/>
                <w:bCs w:val="0"/>
                <w:lang w:val="en-US" w:eastAsia="zh-CN"/>
              </w:rPr>
              <w:t>Nokia, Nokia Shanghai Bell</w:t>
            </w:r>
          </w:p>
        </w:tc>
        <w:tc>
          <w:tcPr>
            <w:tcW w:w="12398" w:type="dxa"/>
          </w:tcPr>
          <w:p w14:paraId="78ED2496" w14:textId="2A6BCB88" w:rsidR="00191BA6" w:rsidRDefault="00191BA6" w:rsidP="000E3241">
            <w:pPr>
              <w:cnfStyle w:val="000000000000" w:firstRow="0" w:lastRow="0" w:firstColumn="0" w:lastColumn="0" w:oddVBand="0" w:evenVBand="0" w:oddHBand="0" w:evenHBand="0" w:firstRowFirstColumn="0" w:firstRowLastColumn="0" w:lastRowFirstColumn="0" w:lastRowLastColumn="0"/>
            </w:pPr>
            <w:r>
              <w:t>We would prefer to consider central beam only.</w:t>
            </w:r>
          </w:p>
        </w:tc>
      </w:tr>
      <w:tr w:rsidR="001F280A" w14:paraId="6E6CF5E4"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08B1FDA1" w14:textId="124A5500" w:rsidR="001F280A" w:rsidRDefault="001F280A" w:rsidP="000E3241">
            <w:pPr>
              <w:rPr>
                <w:rFonts w:eastAsia="SimSun"/>
                <w:lang w:val="en-US" w:eastAsia="zh-CN"/>
              </w:rPr>
            </w:pPr>
            <w:r>
              <w:t>Thales</w:t>
            </w:r>
          </w:p>
        </w:tc>
        <w:tc>
          <w:tcPr>
            <w:tcW w:w="12398" w:type="dxa"/>
          </w:tcPr>
          <w:p w14:paraId="2F5BC3A2" w14:textId="4DE6C5C9" w:rsidR="001F280A" w:rsidRDefault="001F280A" w:rsidP="000E3241">
            <w:pPr>
              <w:cnfStyle w:val="000000000000" w:firstRow="0" w:lastRow="0" w:firstColumn="0" w:lastColumn="0" w:oddVBand="0" w:evenVBand="0" w:oddHBand="0" w:evenHBand="0" w:firstRowFirstColumn="0" w:firstRowLastColumn="0" w:lastRowFirstColumn="0" w:lastRowLastColumn="0"/>
            </w:pPr>
            <w:r>
              <w:t>F</w:t>
            </w:r>
            <w:r w:rsidRPr="009C7FD8">
              <w:t>or connection density</w:t>
            </w:r>
            <w:r>
              <w:t xml:space="preserve"> we think that o</w:t>
            </w:r>
            <w:r w:rsidRPr="009C7FD8">
              <w:t xml:space="preserve">nly the </w:t>
            </w:r>
            <w:r>
              <w:t>inner/</w:t>
            </w:r>
            <w:r w:rsidRPr="009C7FD8">
              <w:t>central beam</w:t>
            </w:r>
            <w:r>
              <w:t xml:space="preserve"> should be considered </w:t>
            </w:r>
            <w:r w:rsidRPr="001F280A">
              <w:t>for statistics collection</w:t>
            </w:r>
            <w:r>
              <w:t xml:space="preserve">. </w:t>
            </w:r>
          </w:p>
        </w:tc>
      </w:tr>
      <w:tr w:rsidR="00F64B25" w14:paraId="6E5C6C2E"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512A25E5" w14:textId="668EEE87" w:rsidR="00F64B25" w:rsidRDefault="00F64B25" w:rsidP="000E3241">
            <w:r>
              <w:t>Qualcomm</w:t>
            </w:r>
          </w:p>
        </w:tc>
        <w:tc>
          <w:tcPr>
            <w:tcW w:w="12398" w:type="dxa"/>
          </w:tcPr>
          <w:p w14:paraId="58FC9E94" w14:textId="7474E45E" w:rsidR="00F64B25" w:rsidRDefault="00F64B25" w:rsidP="000E3241">
            <w:pPr>
              <w:cnfStyle w:val="000000000000" w:firstRow="0" w:lastRow="0" w:firstColumn="0" w:lastColumn="0" w:oddVBand="0" w:evenVBand="0" w:oddHBand="0" w:evenHBand="0" w:firstRowFirstColumn="0" w:firstRowLastColumn="0" w:lastRowFirstColumn="0" w:lastRowLastColumn="0"/>
            </w:pPr>
            <w:r>
              <w:t>We would prefer to consider central beam only, or only the non-wrap around beams.</w:t>
            </w:r>
          </w:p>
        </w:tc>
      </w:tr>
      <w:tr w:rsidR="006777A7" w14:paraId="66F93CE5" w14:textId="77777777" w:rsidTr="00B3699A">
        <w:tc>
          <w:tcPr>
            <w:cnfStyle w:val="001000000000" w:firstRow="0" w:lastRow="0" w:firstColumn="1" w:lastColumn="0" w:oddVBand="0" w:evenVBand="0" w:oddHBand="0" w:evenHBand="0" w:firstRowFirstColumn="0" w:firstRowLastColumn="0" w:lastRowFirstColumn="0" w:lastRowLastColumn="0"/>
            <w:tcW w:w="1880" w:type="dxa"/>
          </w:tcPr>
          <w:p w14:paraId="646399F7" w14:textId="5C323760" w:rsidR="006777A7" w:rsidRDefault="006777A7" w:rsidP="000E3241">
            <w:r>
              <w:t>MediaTek</w:t>
            </w:r>
          </w:p>
        </w:tc>
        <w:tc>
          <w:tcPr>
            <w:tcW w:w="12398" w:type="dxa"/>
          </w:tcPr>
          <w:p w14:paraId="1B1328AE" w14:textId="5B13DFA2" w:rsidR="00CA2BDD" w:rsidRDefault="006777A7" w:rsidP="000E3241">
            <w:pPr>
              <w:cnfStyle w:val="000000000000" w:firstRow="0" w:lastRow="0" w:firstColumn="0" w:lastColumn="0" w:oddVBand="0" w:evenVBand="0" w:oddHBand="0" w:evenHBand="0" w:firstRowFirstColumn="0" w:firstRowLastColumn="0" w:lastRowFirstColumn="0" w:lastRowLastColumn="0"/>
            </w:pPr>
            <w:r>
              <w:t>Central beam only seems simplest</w:t>
            </w:r>
            <w:r w:rsidR="00CA2BDD">
              <w:t xml:space="preserve"> to consider</w:t>
            </w:r>
            <w:r w:rsidR="00FE5D5E">
              <w:t>, but ok to discuss a bit further the alternative</w:t>
            </w:r>
            <w:r>
              <w:t>.</w:t>
            </w:r>
            <w:r w:rsidR="00CA2BDD">
              <w:t xml:space="preserve"> </w:t>
            </w:r>
          </w:p>
          <w:p w14:paraId="5C168500" w14:textId="437E1176" w:rsidR="006777A7" w:rsidRDefault="00CA2BDD" w:rsidP="000E3241">
            <w:pPr>
              <w:cnfStyle w:val="000000000000" w:firstRow="0" w:lastRow="0" w:firstColumn="0" w:lastColumn="0" w:oddVBand="0" w:evenVBand="0" w:oddHBand="0" w:evenHBand="0" w:firstRowFirstColumn="0" w:firstRowLastColumn="0" w:lastRowFirstColumn="0" w:lastRowLastColumn="0"/>
            </w:pPr>
            <w:r>
              <w:t xml:space="preserve">To Huawei, we understand the number of UEs would be </w:t>
            </w:r>
            <w:r w:rsidR="00FE5D5E">
              <w:t xml:space="preserve">at least </w:t>
            </w:r>
            <w:r>
              <w:t>18.6 million for non-full buffer simulation</w:t>
            </w:r>
            <w:r w:rsidR="00FE5D5E">
              <w:t xml:space="preserve"> over 19 beams</w:t>
            </w:r>
            <w:r>
              <w:t>, which we thought might be a lot to process. For full buffer, we understand it is simpler due to extrapolation. See the simulation process in our document.</w:t>
            </w:r>
          </w:p>
        </w:tc>
      </w:tr>
    </w:tbl>
    <w:p w14:paraId="7F537412" w14:textId="0427A7AD" w:rsidR="00AE3BC2" w:rsidRDefault="00AE3BC2" w:rsidP="000E3241">
      <w:pPr>
        <w:ind w:left="1988" w:hanging="1988"/>
        <w:jc w:val="both"/>
      </w:pPr>
    </w:p>
    <w:p w14:paraId="0058585D" w14:textId="773BBF7B" w:rsidR="007751A2" w:rsidRDefault="007751A2" w:rsidP="000E3241">
      <w:pPr>
        <w:ind w:left="1988" w:hanging="1988"/>
        <w:jc w:val="both"/>
      </w:pPr>
      <w:r>
        <w:t>Regarding the LLS parameters, the following comments have been received:</w:t>
      </w:r>
    </w:p>
    <w:p w14:paraId="4A2DC094" w14:textId="41BFC33D" w:rsidR="007751A2" w:rsidRDefault="007751A2" w:rsidP="000E3241">
      <w:pPr>
        <w:pStyle w:val="ListParagraph"/>
        <w:numPr>
          <w:ilvl w:val="0"/>
          <w:numId w:val="25"/>
        </w:numPr>
        <w:jc w:val="both"/>
      </w:pPr>
      <w:r>
        <w:t>MTK:</w:t>
      </w:r>
    </w:p>
    <w:p w14:paraId="74B1E0AF" w14:textId="2AD19847" w:rsidR="007751A2" w:rsidRDefault="007751A2" w:rsidP="000E3241">
      <w:pPr>
        <w:pStyle w:val="ListParagraph"/>
        <w:numPr>
          <w:ilvl w:val="1"/>
          <w:numId w:val="25"/>
        </w:numPr>
        <w:jc w:val="both"/>
      </w:pPr>
      <w:r>
        <w:t>Need to add PUSCH scheduling unit, SCS, UL DMRS, PRACH configuration, duplex mode.</w:t>
      </w:r>
    </w:p>
    <w:p w14:paraId="45CBA466" w14:textId="4E77A73E" w:rsidR="007751A2" w:rsidRDefault="007751A2" w:rsidP="000E3241">
      <w:pPr>
        <w:pStyle w:val="ListParagraph"/>
        <w:numPr>
          <w:ilvl w:val="2"/>
          <w:numId w:val="25"/>
        </w:numPr>
        <w:jc w:val="both"/>
      </w:pPr>
      <w:r>
        <w:t>[Moderator summary] Added to the table “subcarrier spacing” and “UL DMRS”</w:t>
      </w:r>
    </w:p>
    <w:p w14:paraId="570A9CEE" w14:textId="09AC6DE4" w:rsidR="007751A2" w:rsidRDefault="007751A2" w:rsidP="000E3241">
      <w:pPr>
        <w:jc w:val="both"/>
      </w:pPr>
    </w:p>
    <w:p w14:paraId="33267663" w14:textId="77777777" w:rsidR="007751A2" w:rsidRPr="00A47D45" w:rsidRDefault="007751A2" w:rsidP="000E3241">
      <w:pPr>
        <w:pStyle w:val="Heading3"/>
        <w:rPr>
          <w:rFonts w:ascii="Times New Roman" w:eastAsia="Times New Roman" w:hAnsi="Times New Roman" w:cs="Times New Roman"/>
          <w:b/>
          <w:bCs/>
          <w:color w:val="auto"/>
          <w:sz w:val="20"/>
          <w:szCs w:val="20"/>
        </w:rPr>
      </w:pPr>
      <w:r w:rsidRPr="00A47D45">
        <w:rPr>
          <w:rFonts w:ascii="Times New Roman" w:eastAsia="Times New Roman" w:hAnsi="Times New Roman" w:cs="Times New Roman"/>
          <w:b/>
          <w:bCs/>
          <w:color w:val="auto"/>
          <w:sz w:val="20"/>
          <w:szCs w:val="20"/>
        </w:rPr>
        <w:t xml:space="preserve">Proposal 5.4: RAN1 to discuss the LLS parameters for NR, eMTC and NB-IoT, taking the following table as starting point. </w:t>
      </w:r>
    </w:p>
    <w:tbl>
      <w:tblPr>
        <w:tblStyle w:val="4-11"/>
        <w:tblW w:w="12280" w:type="dxa"/>
        <w:tblLook w:val="04A0" w:firstRow="1" w:lastRow="0" w:firstColumn="1" w:lastColumn="0" w:noHBand="0" w:noVBand="1"/>
      </w:tblPr>
      <w:tblGrid>
        <w:gridCol w:w="2020"/>
        <w:gridCol w:w="3420"/>
        <w:gridCol w:w="3420"/>
        <w:gridCol w:w="3420"/>
      </w:tblGrid>
      <w:tr w:rsidR="007751A2" w14:paraId="1FC6539A" w14:textId="77777777" w:rsidTr="00B3699A">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2020" w:type="dxa"/>
          </w:tcPr>
          <w:p w14:paraId="659892D2" w14:textId="77777777" w:rsidR="007751A2" w:rsidRDefault="007751A2" w:rsidP="000E3241">
            <w:pPr>
              <w:spacing w:after="0"/>
              <w:jc w:val="center"/>
              <w:rPr>
                <w:rFonts w:ascii="Arial" w:hAnsi="Arial" w:cs="Arial"/>
                <w:b w:val="0"/>
                <w:bCs w:val="0"/>
                <w:sz w:val="18"/>
                <w:szCs w:val="18"/>
                <w:lang w:eastAsia="zh-CN"/>
              </w:rPr>
            </w:pPr>
          </w:p>
        </w:tc>
        <w:tc>
          <w:tcPr>
            <w:tcW w:w="3420" w:type="dxa"/>
          </w:tcPr>
          <w:p w14:paraId="294580D8" w14:textId="77777777" w:rsidR="007751A2" w:rsidRDefault="007751A2" w:rsidP="000E3241">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NB-IoT Uplink</w:t>
            </w:r>
          </w:p>
        </w:tc>
        <w:tc>
          <w:tcPr>
            <w:tcW w:w="3420" w:type="dxa"/>
          </w:tcPr>
          <w:p w14:paraId="6A6CB04A" w14:textId="77777777" w:rsidR="007751A2" w:rsidRDefault="007751A2" w:rsidP="000E3241">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eMTC Uplink</w:t>
            </w:r>
          </w:p>
        </w:tc>
        <w:tc>
          <w:tcPr>
            <w:tcW w:w="3420" w:type="dxa"/>
          </w:tcPr>
          <w:p w14:paraId="66B3EE35" w14:textId="77777777" w:rsidR="007751A2" w:rsidRDefault="007751A2" w:rsidP="000E3241">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r>
      <w:tr w:rsidR="007751A2" w14:paraId="10AE661E" w14:textId="77777777" w:rsidTr="00B3699A">
        <w:trPr>
          <w:trHeight w:val="240"/>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16820773"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15648BB7"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NPUSCH</w:t>
            </w:r>
          </w:p>
        </w:tc>
        <w:tc>
          <w:tcPr>
            <w:tcW w:w="3420" w:type="dxa"/>
            <w:shd w:val="clear" w:color="auto" w:fill="D9E2F3" w:themeFill="accent1" w:themeFillTint="33"/>
          </w:tcPr>
          <w:p w14:paraId="4D50A327"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c>
          <w:tcPr>
            <w:tcW w:w="3420" w:type="dxa"/>
            <w:shd w:val="clear" w:color="auto" w:fill="D9E2F3" w:themeFill="accent1" w:themeFillTint="33"/>
          </w:tcPr>
          <w:p w14:paraId="298FE76F"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r>
      <w:tr w:rsidR="007751A2" w14:paraId="358E65F1" w14:textId="77777777" w:rsidTr="00B3699A">
        <w:trPr>
          <w:trHeight w:val="456"/>
        </w:trPr>
        <w:tc>
          <w:tcPr>
            <w:cnfStyle w:val="001000000000" w:firstRow="0" w:lastRow="0" w:firstColumn="1" w:lastColumn="0" w:oddVBand="0" w:evenVBand="0" w:oddHBand="0" w:evenHBand="0" w:firstRowFirstColumn="0" w:firstRowLastColumn="0" w:lastRowFirstColumn="0" w:lastRowLastColumn="0"/>
            <w:tcW w:w="2020" w:type="dxa"/>
          </w:tcPr>
          <w:p w14:paraId="0D9049BE"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7369C461"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Single Tone</w:t>
            </w:r>
          </w:p>
        </w:tc>
        <w:tc>
          <w:tcPr>
            <w:tcW w:w="3420" w:type="dxa"/>
          </w:tcPr>
          <w:p w14:paraId="3B9FAC95"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tcPr>
          <w:p w14:paraId="77ACA6F8"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7751A2" w14:paraId="68068E89" w14:textId="77777777" w:rsidTr="00B3699A">
        <w:trPr>
          <w:trHeight w:val="456"/>
          <w:ins w:id="110" w:author="Alberto (QC)" w:date="2023-04-18T22:22:00Z"/>
        </w:trPr>
        <w:tc>
          <w:tcPr>
            <w:cnfStyle w:val="001000000000" w:firstRow="0" w:lastRow="0" w:firstColumn="1" w:lastColumn="0" w:oddVBand="0" w:evenVBand="0" w:oddHBand="0" w:evenHBand="0" w:firstRowFirstColumn="0" w:firstRowLastColumn="0" w:lastRowFirstColumn="0" w:lastRowLastColumn="0"/>
            <w:tcW w:w="2020" w:type="dxa"/>
          </w:tcPr>
          <w:p w14:paraId="712187C4" w14:textId="6A5E1375" w:rsidR="007751A2" w:rsidRDefault="007751A2" w:rsidP="000E3241">
            <w:pPr>
              <w:spacing w:after="0"/>
              <w:jc w:val="center"/>
              <w:rPr>
                <w:ins w:id="111" w:author="Alberto (QC)" w:date="2023-04-18T22:22:00Z"/>
                <w:rFonts w:ascii="Arial" w:hAnsi="Arial" w:cs="Arial"/>
                <w:color w:val="000000"/>
                <w:sz w:val="18"/>
                <w:szCs w:val="18"/>
                <w:lang w:eastAsia="zh-CN"/>
              </w:rPr>
            </w:pPr>
            <w:ins w:id="112" w:author="Alberto (QC)" w:date="2023-04-18T22:22:00Z">
              <w:r>
                <w:rPr>
                  <w:rFonts w:ascii="Arial" w:hAnsi="Arial" w:cs="Arial"/>
                  <w:color w:val="000000"/>
                  <w:sz w:val="18"/>
                  <w:szCs w:val="18"/>
                  <w:lang w:eastAsia="zh-CN"/>
                </w:rPr>
                <w:t>SCS</w:t>
              </w:r>
            </w:ins>
          </w:p>
        </w:tc>
        <w:tc>
          <w:tcPr>
            <w:tcW w:w="3420" w:type="dxa"/>
          </w:tcPr>
          <w:p w14:paraId="2E625A86"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ins w:id="113" w:author="Alberto (QC)" w:date="2023-04-18T22:22:00Z"/>
                <w:rFonts w:ascii="Arial" w:hAnsi="Arial" w:cs="Arial"/>
                <w:color w:val="000000"/>
                <w:sz w:val="18"/>
                <w:szCs w:val="18"/>
                <w:lang w:eastAsia="zh-CN"/>
              </w:rPr>
            </w:pPr>
          </w:p>
        </w:tc>
        <w:tc>
          <w:tcPr>
            <w:tcW w:w="3420" w:type="dxa"/>
          </w:tcPr>
          <w:p w14:paraId="0E3784F3" w14:textId="3C5A2F80"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ins w:id="114" w:author="Alberto (QC)" w:date="2023-04-18T22:22:00Z"/>
                <w:rFonts w:ascii="Arial" w:hAnsi="Arial" w:cs="Arial"/>
                <w:color w:val="000000"/>
                <w:sz w:val="18"/>
                <w:szCs w:val="18"/>
                <w:lang w:eastAsia="zh-CN"/>
              </w:rPr>
            </w:pPr>
            <w:ins w:id="115" w:author="Alberto (QC)" w:date="2023-04-18T22:22:00Z">
              <w:r>
                <w:rPr>
                  <w:rFonts w:ascii="Arial" w:hAnsi="Arial" w:cs="Arial"/>
                  <w:color w:val="000000"/>
                  <w:sz w:val="18"/>
                  <w:szCs w:val="18"/>
                  <w:lang w:eastAsia="zh-CN"/>
                </w:rPr>
                <w:t>15kHz</w:t>
              </w:r>
            </w:ins>
          </w:p>
        </w:tc>
        <w:tc>
          <w:tcPr>
            <w:tcW w:w="3420" w:type="dxa"/>
          </w:tcPr>
          <w:p w14:paraId="02F40F96" w14:textId="1AF3E0B3"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ins w:id="116" w:author="Alberto (QC)" w:date="2023-04-18T22:22:00Z"/>
                <w:rFonts w:ascii="Arial" w:hAnsi="Arial" w:cs="Arial"/>
                <w:color w:val="000000"/>
                <w:sz w:val="18"/>
                <w:szCs w:val="18"/>
                <w:lang w:eastAsia="zh-CN"/>
              </w:rPr>
            </w:pPr>
            <w:ins w:id="117" w:author="Alberto (QC)" w:date="2023-04-18T22:22:00Z">
              <w:r>
                <w:rPr>
                  <w:rFonts w:ascii="Arial" w:hAnsi="Arial" w:cs="Arial"/>
                  <w:color w:val="000000"/>
                  <w:sz w:val="18"/>
                  <w:szCs w:val="18"/>
                  <w:lang w:eastAsia="zh-CN"/>
                </w:rPr>
                <w:t>15kHz</w:t>
              </w:r>
            </w:ins>
          </w:p>
        </w:tc>
      </w:tr>
      <w:tr w:rsidR="007751A2" w14:paraId="65A4CA06" w14:textId="77777777" w:rsidTr="00B3699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2E98D1E"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lastRenderedPageBreak/>
              <w:t>Number of users in simulation</w:t>
            </w:r>
          </w:p>
        </w:tc>
        <w:tc>
          <w:tcPr>
            <w:tcW w:w="3420" w:type="dxa"/>
            <w:shd w:val="clear" w:color="auto" w:fill="D9E2F3" w:themeFill="accent1" w:themeFillTint="33"/>
          </w:tcPr>
          <w:p w14:paraId="44D78513"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1B190731"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2A359BBF"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r>
      <w:tr w:rsidR="007751A2" w14:paraId="033C9A59" w14:textId="77777777" w:rsidTr="00B3699A">
        <w:trPr>
          <w:trHeight w:val="648"/>
        </w:trPr>
        <w:tc>
          <w:tcPr>
            <w:cnfStyle w:val="001000000000" w:firstRow="0" w:lastRow="0" w:firstColumn="1" w:lastColumn="0" w:oddVBand="0" w:evenVBand="0" w:oddHBand="0" w:evenHBand="0" w:firstRowFirstColumn="0" w:firstRowLastColumn="0" w:lastRowFirstColumn="0" w:lastRowLastColumn="0"/>
            <w:tcW w:w="2020" w:type="dxa"/>
          </w:tcPr>
          <w:p w14:paraId="7DE727A3" w14:textId="77777777" w:rsidR="007751A2" w:rsidRDefault="007751A2" w:rsidP="000E3241">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27E881CA"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TBD</w:t>
            </w:r>
          </w:p>
        </w:tc>
        <w:tc>
          <w:tcPr>
            <w:tcW w:w="3420" w:type="dxa"/>
          </w:tcPr>
          <w:p w14:paraId="1DC7F9AD"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1BC22CC7"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7751A2" w14:paraId="060985A3" w14:textId="77777777" w:rsidTr="00B3699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6FA09D2" w14:textId="77777777" w:rsidR="007751A2" w:rsidRDefault="007751A2" w:rsidP="000E3241">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01578DB2"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1Rx</w:t>
            </w:r>
          </w:p>
        </w:tc>
        <w:tc>
          <w:tcPr>
            <w:tcW w:w="3420" w:type="dxa"/>
            <w:shd w:val="clear" w:color="auto" w:fill="D9E2F3" w:themeFill="accent1" w:themeFillTint="33"/>
          </w:tcPr>
          <w:p w14:paraId="16E385F6"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1Rx</w:t>
            </w:r>
          </w:p>
        </w:tc>
        <w:tc>
          <w:tcPr>
            <w:tcW w:w="3420" w:type="dxa"/>
            <w:shd w:val="clear" w:color="auto" w:fill="D9E2F3" w:themeFill="accent1" w:themeFillTint="33"/>
          </w:tcPr>
          <w:p w14:paraId="3196ECDC"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5DAAFFDE" w14:textId="77777777" w:rsidTr="00B3699A">
        <w:trPr>
          <w:trHeight w:val="456"/>
        </w:trPr>
        <w:tc>
          <w:tcPr>
            <w:cnfStyle w:val="001000000000" w:firstRow="0" w:lastRow="0" w:firstColumn="1" w:lastColumn="0" w:oddVBand="0" w:evenVBand="0" w:oddHBand="0" w:evenHBand="0" w:firstRowFirstColumn="0" w:firstRowLastColumn="0" w:lastRowFirstColumn="0" w:lastRowLastColumn="0"/>
            <w:tcW w:w="2020" w:type="dxa"/>
          </w:tcPr>
          <w:p w14:paraId="3658618B" w14:textId="77777777" w:rsidR="007751A2" w:rsidRDefault="007751A2" w:rsidP="000E3241">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77A2F0D7"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1Tx</w:t>
            </w:r>
          </w:p>
        </w:tc>
        <w:tc>
          <w:tcPr>
            <w:tcW w:w="3420" w:type="dxa"/>
          </w:tcPr>
          <w:p w14:paraId="40FE5A72"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1Tx</w:t>
            </w:r>
          </w:p>
        </w:tc>
        <w:tc>
          <w:tcPr>
            <w:tcW w:w="3420" w:type="dxa"/>
          </w:tcPr>
          <w:p w14:paraId="78E0A871"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44965529" w14:textId="77777777" w:rsidTr="00B3699A">
        <w:trPr>
          <w:trHeight w:val="228"/>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0426DB91"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61C1FD13"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6A16B2F8"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03DCB19C"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r>
      <w:tr w:rsidR="007751A2" w14:paraId="39D61328" w14:textId="77777777" w:rsidTr="00B3699A">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564DD52B"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02F7B335"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73A2B0E6"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43694DAF"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r>
      <w:tr w:rsidR="007751A2" w14:paraId="67A2D0B7" w14:textId="77777777" w:rsidTr="00B3699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4A9C48A"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5FE5C842"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c>
          <w:tcPr>
            <w:tcW w:w="3420" w:type="dxa"/>
            <w:shd w:val="clear" w:color="auto" w:fill="D9E2F3" w:themeFill="accent1" w:themeFillTint="33"/>
          </w:tcPr>
          <w:p w14:paraId="0D407BEC"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c>
          <w:tcPr>
            <w:tcW w:w="3420" w:type="dxa"/>
            <w:shd w:val="clear" w:color="auto" w:fill="D9E2F3" w:themeFill="accent1" w:themeFillTint="33"/>
          </w:tcPr>
          <w:p w14:paraId="7DDECE71"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r>
      <w:tr w:rsidR="007751A2" w14:paraId="0CC11EA7" w14:textId="77777777" w:rsidTr="00B3699A">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6C2DEC7F"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38D6B32E"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[BPSK-π/2, QPSK-π/4]</w:t>
            </w:r>
          </w:p>
        </w:tc>
        <w:tc>
          <w:tcPr>
            <w:tcW w:w="3420" w:type="dxa"/>
          </w:tcPr>
          <w:p w14:paraId="1FA4CD0C"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105AF6F7"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790A7148" w14:textId="77777777" w:rsidTr="00B3699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7C193A1" w14:textId="77777777" w:rsidR="007751A2" w:rsidRDefault="007751A2" w:rsidP="000E3241">
            <w:pPr>
              <w:spacing w:after="0"/>
              <w:jc w:val="center"/>
              <w:rPr>
                <w:rFonts w:ascii="Arial" w:hAnsi="Arial" w:cs="Arial"/>
                <w:b w:val="0"/>
                <w:bCs w:val="0"/>
                <w:sz w:val="18"/>
                <w:szCs w:val="18"/>
                <w:lang w:eastAsia="zh-CN"/>
              </w:rPr>
            </w:pPr>
            <w:r>
              <w:rPr>
                <w:rFonts w:ascii="Arial" w:hAnsi="Arial" w:cs="Arial"/>
                <w:sz w:val="18"/>
                <w:szCs w:val="18"/>
                <w:lang w:eastAsia="zh-CN"/>
              </w:rPr>
              <w:t>Number of Resource units</w:t>
            </w:r>
          </w:p>
        </w:tc>
        <w:tc>
          <w:tcPr>
            <w:tcW w:w="3420" w:type="dxa"/>
            <w:shd w:val="clear" w:color="auto" w:fill="D9E2F3" w:themeFill="accent1" w:themeFillTint="33"/>
          </w:tcPr>
          <w:p w14:paraId="084972B7"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[2,3,4,5,6,8,10]</w:t>
            </w:r>
          </w:p>
        </w:tc>
        <w:tc>
          <w:tcPr>
            <w:tcW w:w="3420" w:type="dxa"/>
            <w:shd w:val="clear" w:color="auto" w:fill="D9E2F3" w:themeFill="accent1" w:themeFillTint="33"/>
          </w:tcPr>
          <w:p w14:paraId="04C28730"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35C8F276"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28006B8E" w14:textId="77777777" w:rsidTr="00B3699A">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20A8BDE3"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04896225"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[1,2,4,8,16]</w:t>
            </w:r>
          </w:p>
        </w:tc>
        <w:tc>
          <w:tcPr>
            <w:tcW w:w="3420" w:type="dxa"/>
          </w:tcPr>
          <w:p w14:paraId="2586CD28"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3F793559"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1AD370C2" w14:textId="77777777" w:rsidTr="00B3699A">
        <w:trPr>
          <w:trHeight w:val="240"/>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32AE05B"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0EEDDEA0"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[LMMSE]</w:t>
            </w:r>
          </w:p>
        </w:tc>
        <w:tc>
          <w:tcPr>
            <w:tcW w:w="3420" w:type="dxa"/>
            <w:shd w:val="clear" w:color="auto" w:fill="D9E2F3" w:themeFill="accent1" w:themeFillTint="33"/>
          </w:tcPr>
          <w:p w14:paraId="56825240"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609A4EF1"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5A53667F" w14:textId="77777777" w:rsidTr="00B3699A">
        <w:trPr>
          <w:trHeight w:val="54"/>
        </w:trPr>
        <w:tc>
          <w:tcPr>
            <w:cnfStyle w:val="001000000000" w:firstRow="0" w:lastRow="0" w:firstColumn="1" w:lastColumn="0" w:oddVBand="0" w:evenVBand="0" w:oddHBand="0" w:evenHBand="0" w:firstRowFirstColumn="0" w:firstRowLastColumn="0" w:lastRowFirstColumn="0" w:lastRowLastColumn="0"/>
            <w:tcW w:w="2020" w:type="dxa"/>
          </w:tcPr>
          <w:p w14:paraId="3C9989F5"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694E60C8"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Turbo code</w:t>
            </w:r>
          </w:p>
        </w:tc>
        <w:tc>
          <w:tcPr>
            <w:tcW w:w="3420" w:type="dxa"/>
          </w:tcPr>
          <w:p w14:paraId="7EE3BE41"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Turbo code</w:t>
            </w:r>
          </w:p>
        </w:tc>
        <w:tc>
          <w:tcPr>
            <w:tcW w:w="3420" w:type="dxa"/>
          </w:tcPr>
          <w:p w14:paraId="0206CF82"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r>
      <w:tr w:rsidR="007751A2" w14:paraId="62BA80E8" w14:textId="77777777" w:rsidTr="00B3699A">
        <w:trPr>
          <w:trHeight w:val="54"/>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C8FFFCA"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4B54B735"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0C054965"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41DD52B3"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7751A2" w14:paraId="07AE486B" w14:textId="77777777" w:rsidTr="00B3699A">
        <w:trPr>
          <w:trHeight w:val="54"/>
          <w:ins w:id="118" w:author="Alberto (QC)" w:date="2023-04-18T22:22:00Z"/>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C8937B6" w14:textId="78A79D85" w:rsidR="007751A2" w:rsidRDefault="007751A2" w:rsidP="000E3241">
            <w:pPr>
              <w:spacing w:after="0"/>
              <w:jc w:val="center"/>
              <w:rPr>
                <w:ins w:id="119" w:author="Alberto (QC)" w:date="2023-04-18T22:22:00Z"/>
                <w:rFonts w:ascii="Arial" w:hAnsi="Arial" w:cs="Arial"/>
                <w:color w:val="000000"/>
                <w:sz w:val="18"/>
                <w:szCs w:val="18"/>
                <w:lang w:eastAsia="zh-CN"/>
              </w:rPr>
            </w:pPr>
            <w:ins w:id="120" w:author="Alberto (QC)" w:date="2023-04-18T22:22:00Z">
              <w:r>
                <w:rPr>
                  <w:rFonts w:ascii="Arial" w:hAnsi="Arial" w:cs="Arial"/>
                  <w:color w:val="000000"/>
                  <w:sz w:val="18"/>
                  <w:szCs w:val="18"/>
                  <w:lang w:eastAsia="zh-CN"/>
                </w:rPr>
                <w:t>UL DMRS config</w:t>
              </w:r>
            </w:ins>
          </w:p>
        </w:tc>
        <w:tc>
          <w:tcPr>
            <w:tcW w:w="3420" w:type="dxa"/>
            <w:shd w:val="clear" w:color="auto" w:fill="D9E2F3" w:themeFill="accent1" w:themeFillTint="33"/>
          </w:tcPr>
          <w:p w14:paraId="472B2BF7"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ins w:id="121" w:author="Alberto (QC)" w:date="2023-04-18T22:22:00Z"/>
                <w:rFonts w:ascii="Arial" w:hAnsi="Arial" w:cs="Arial"/>
                <w:color w:val="000000"/>
                <w:sz w:val="18"/>
                <w:szCs w:val="18"/>
                <w:lang w:eastAsia="zh-CN"/>
              </w:rPr>
            </w:pPr>
          </w:p>
        </w:tc>
        <w:tc>
          <w:tcPr>
            <w:tcW w:w="3420" w:type="dxa"/>
            <w:shd w:val="clear" w:color="auto" w:fill="D9E2F3" w:themeFill="accent1" w:themeFillTint="33"/>
          </w:tcPr>
          <w:p w14:paraId="5E427D51"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ins w:id="122" w:author="Alberto (QC)" w:date="2023-04-18T22:22:00Z"/>
                <w:rFonts w:ascii="Arial" w:hAnsi="Arial" w:cs="Arial"/>
                <w:color w:val="000000"/>
                <w:sz w:val="18"/>
                <w:szCs w:val="18"/>
                <w:lang w:eastAsia="zh-CN"/>
              </w:rPr>
            </w:pPr>
          </w:p>
        </w:tc>
        <w:tc>
          <w:tcPr>
            <w:tcW w:w="3420" w:type="dxa"/>
            <w:shd w:val="clear" w:color="auto" w:fill="D9E2F3" w:themeFill="accent1" w:themeFillTint="33"/>
          </w:tcPr>
          <w:p w14:paraId="37CE7D6B"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ins w:id="123" w:author="Alberto (QC)" w:date="2023-04-18T22:22:00Z"/>
                <w:rFonts w:ascii="Arial" w:hAnsi="Arial" w:cs="Arial"/>
                <w:color w:val="000000"/>
                <w:sz w:val="18"/>
                <w:szCs w:val="18"/>
                <w:lang w:eastAsia="zh-CN"/>
              </w:rPr>
            </w:pPr>
          </w:p>
        </w:tc>
      </w:tr>
    </w:tbl>
    <w:p w14:paraId="27F022FE" w14:textId="77777777" w:rsidR="007751A2" w:rsidRDefault="007751A2" w:rsidP="000E3241"/>
    <w:p w14:paraId="370070A3" w14:textId="0746DE1E" w:rsidR="007751A2" w:rsidRDefault="008B528D" w:rsidP="000E3241">
      <w:pPr>
        <w:jc w:val="both"/>
      </w:pPr>
      <w:r>
        <w:t>For the SLS part in this KPI, additional SLS parameters would be needed for the evaluation of eMTC / NB-IoT (for NR, the same parameters as for spectral efficiency are assumed).</w:t>
      </w:r>
    </w:p>
    <w:p w14:paraId="44C3D3BB" w14:textId="279E7491" w:rsidR="008B528D" w:rsidRDefault="008B528D" w:rsidP="000E3241">
      <w:pPr>
        <w:jc w:val="both"/>
      </w:pPr>
    </w:p>
    <w:p w14:paraId="04EAAB08" w14:textId="13E8BEA8" w:rsidR="008B528D" w:rsidRPr="008B528D" w:rsidRDefault="008B528D" w:rsidP="000E3241">
      <w:pPr>
        <w:pStyle w:val="Heading3"/>
        <w:rPr>
          <w:rFonts w:ascii="Times New Roman" w:eastAsia="Times New Roman" w:hAnsi="Times New Roman" w:cs="Times New Roman"/>
          <w:b/>
          <w:bCs/>
          <w:color w:val="auto"/>
          <w:sz w:val="20"/>
          <w:szCs w:val="20"/>
        </w:rPr>
      </w:pPr>
      <w:bookmarkStart w:id="124" w:name="_Hlk132785580"/>
      <w:r w:rsidRPr="008B528D">
        <w:rPr>
          <w:rFonts w:ascii="Times New Roman" w:eastAsia="Times New Roman" w:hAnsi="Times New Roman" w:cs="Times New Roman"/>
          <w:b/>
          <w:bCs/>
          <w:color w:val="auto"/>
          <w:sz w:val="20"/>
          <w:szCs w:val="20"/>
        </w:rPr>
        <w:lastRenderedPageBreak/>
        <w:t>Proposal 5.5: RAN1 to discuss additional SLS parameters for eMTC and NB-IoT, taking the following table as starting point:</w:t>
      </w:r>
      <w:r w:rsidR="00A47D45">
        <w:rPr>
          <w:rFonts w:ascii="Times New Roman" w:eastAsia="Times New Roman" w:hAnsi="Times New Roman" w:cs="Times New Roman"/>
          <w:b/>
          <w:bCs/>
          <w:color w:val="auto"/>
          <w:sz w:val="20"/>
          <w:szCs w:val="20"/>
        </w:rPr>
        <w:br/>
      </w:r>
    </w:p>
    <w:tbl>
      <w:tblPr>
        <w:tblStyle w:val="GridTable4-Accent11"/>
        <w:tblW w:w="5000" w:type="pct"/>
        <w:tblLook w:val="04A0" w:firstRow="1" w:lastRow="0" w:firstColumn="1" w:lastColumn="0" w:noHBand="0" w:noVBand="1"/>
      </w:tblPr>
      <w:tblGrid>
        <w:gridCol w:w="4469"/>
        <w:gridCol w:w="4906"/>
        <w:gridCol w:w="4903"/>
      </w:tblGrid>
      <w:tr w:rsidR="008B528D" w14:paraId="20A9DB08" w14:textId="77777777" w:rsidTr="008B52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235E12AA" w14:textId="77777777" w:rsidR="008B528D" w:rsidRDefault="008B528D" w:rsidP="000E3241">
            <w:pPr>
              <w:pStyle w:val="TAL"/>
              <w:rPr>
                <w:lang w:val="de-DE"/>
              </w:rPr>
            </w:pPr>
            <w:r>
              <w:rPr>
                <w:b w:val="0"/>
                <w:bCs w:val="0"/>
                <w:lang w:val="de-DE"/>
              </w:rPr>
              <w:t>Radio Access</w:t>
            </w:r>
          </w:p>
        </w:tc>
        <w:tc>
          <w:tcPr>
            <w:tcW w:w="1718" w:type="pct"/>
            <w:hideMark/>
          </w:tcPr>
          <w:p w14:paraId="6AFED6C7" w14:textId="77777777" w:rsidR="008B528D" w:rsidRDefault="008B528D" w:rsidP="000E3241">
            <w:pPr>
              <w:pStyle w:val="TAL"/>
              <w:jc w:val="center"/>
              <w:cnfStyle w:val="100000000000" w:firstRow="1" w:lastRow="0" w:firstColumn="0" w:lastColumn="0" w:oddVBand="0" w:evenVBand="0" w:oddHBand="0" w:evenHBand="0" w:firstRowFirstColumn="0" w:firstRowLastColumn="0" w:lastRowFirstColumn="0" w:lastRowLastColumn="0"/>
              <w:rPr>
                <w:b w:val="0"/>
                <w:bCs w:val="0"/>
                <w:lang w:val="x-none"/>
              </w:rPr>
            </w:pPr>
            <w:r>
              <w:rPr>
                <w:b w:val="0"/>
                <w:bCs w:val="0"/>
              </w:rPr>
              <w:t>NB-IoT</w:t>
            </w:r>
          </w:p>
        </w:tc>
        <w:tc>
          <w:tcPr>
            <w:tcW w:w="1717" w:type="pct"/>
            <w:hideMark/>
          </w:tcPr>
          <w:p w14:paraId="4D827406" w14:textId="77777777" w:rsidR="008B528D" w:rsidRDefault="008B528D" w:rsidP="000E3241">
            <w:pPr>
              <w:pStyle w:val="TAL"/>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eMTC</w:t>
            </w:r>
          </w:p>
        </w:tc>
      </w:tr>
      <w:tr w:rsidR="008B528D" w14:paraId="05808581" w14:textId="77777777" w:rsidTr="008B52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2F447502" w14:textId="5DFFC212" w:rsidR="008B528D" w:rsidRPr="00577D17" w:rsidRDefault="008B528D" w:rsidP="000E3241">
            <w:pPr>
              <w:pStyle w:val="TAL"/>
              <w:rPr>
                <w:b w:val="0"/>
                <w:bCs w:val="0"/>
              </w:rPr>
            </w:pPr>
            <w:r w:rsidRPr="008B528D">
              <w:t>Data transmission procedure</w:t>
            </w:r>
            <w:r w:rsidR="00A47D45">
              <w:t xml:space="preserve"> (for non-full buffer only)</w:t>
            </w:r>
          </w:p>
        </w:tc>
        <w:tc>
          <w:tcPr>
            <w:tcW w:w="1718" w:type="pct"/>
            <w:hideMark/>
          </w:tcPr>
          <w:p w14:paraId="7049A2EB" w14:textId="77777777" w:rsidR="008B528D" w:rsidRPr="008B528D" w:rsidRDefault="008B528D" w:rsidP="000E3241">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RRC resume, data after msg5, RRC suspend</w:t>
            </w:r>
          </w:p>
        </w:tc>
        <w:tc>
          <w:tcPr>
            <w:tcW w:w="1717" w:type="pct"/>
            <w:hideMark/>
          </w:tcPr>
          <w:p w14:paraId="53FBFF5D" w14:textId="77777777" w:rsidR="008B528D" w:rsidRPr="008B528D" w:rsidRDefault="008B528D" w:rsidP="000E3241">
            <w:pPr>
              <w:pStyle w:val="TAL"/>
              <w:jc w:val="center"/>
              <w:cnfStyle w:val="000000100000" w:firstRow="0" w:lastRow="0" w:firstColumn="0" w:lastColumn="0" w:oddVBand="0" w:evenVBand="0" w:oddHBand="1" w:evenHBand="0" w:firstRowFirstColumn="0" w:firstRowLastColumn="0" w:lastRowFirstColumn="0" w:lastRowLastColumn="0"/>
            </w:pPr>
            <w:r w:rsidRPr="008B528D">
              <w:t>RRC resume, data after msg5, RRC suspend</w:t>
            </w:r>
          </w:p>
        </w:tc>
      </w:tr>
      <w:tr w:rsidR="008B528D" w:rsidRPr="00577D17" w14:paraId="4678ABD4" w14:textId="77777777" w:rsidTr="008B528D">
        <w:tc>
          <w:tcPr>
            <w:cnfStyle w:val="001000000000" w:firstRow="0" w:lastRow="0" w:firstColumn="1" w:lastColumn="0" w:oddVBand="0" w:evenVBand="0" w:oddHBand="0" w:evenHBand="0" w:firstRowFirstColumn="0" w:firstRowLastColumn="0" w:lastRowFirstColumn="0" w:lastRowLastColumn="0"/>
            <w:tcW w:w="1565" w:type="pct"/>
            <w:hideMark/>
          </w:tcPr>
          <w:p w14:paraId="2E8E5CDD" w14:textId="77777777" w:rsidR="008B528D" w:rsidRPr="008B528D" w:rsidRDefault="008B528D" w:rsidP="000E3241">
            <w:pPr>
              <w:pStyle w:val="TAL"/>
              <w:rPr>
                <w:lang w:val="de-DE"/>
              </w:rPr>
            </w:pPr>
            <w:r w:rsidRPr="008B528D">
              <w:rPr>
                <w:lang w:val="de-DE"/>
              </w:rPr>
              <w:t>Waveform</w:t>
            </w:r>
          </w:p>
        </w:tc>
        <w:tc>
          <w:tcPr>
            <w:tcW w:w="1718" w:type="pct"/>
            <w:hideMark/>
          </w:tcPr>
          <w:p w14:paraId="268D4A33" w14:textId="77777777" w:rsidR="008B528D" w:rsidRPr="008B528D"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577D17">
              <w:rPr>
                <w:lang w:val="pl-PL"/>
              </w:rPr>
              <w:t>DL: OFDMA</w:t>
            </w:r>
            <w:r w:rsidRPr="00577D17">
              <w:rPr>
                <w:lang w:val="pl-PL"/>
              </w:rPr>
              <w:br/>
              <w:t>UL: SC-FDMA</w:t>
            </w:r>
          </w:p>
        </w:tc>
        <w:tc>
          <w:tcPr>
            <w:tcW w:w="1717" w:type="pct"/>
            <w:hideMark/>
          </w:tcPr>
          <w:p w14:paraId="15645E0C" w14:textId="77777777" w:rsidR="008B528D" w:rsidRPr="00577D17"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rPr>
                <w:lang w:val="pl-PL"/>
              </w:rPr>
            </w:pPr>
            <w:r w:rsidRPr="00577D17">
              <w:rPr>
                <w:lang w:val="pl-PL"/>
              </w:rPr>
              <w:t>DL: OFDMA</w:t>
            </w:r>
            <w:r w:rsidRPr="00577D17">
              <w:rPr>
                <w:lang w:val="pl-PL"/>
              </w:rPr>
              <w:br/>
              <w:t>UL: SC-FDMA</w:t>
            </w:r>
          </w:p>
        </w:tc>
      </w:tr>
      <w:tr w:rsidR="008B528D" w14:paraId="7B9019ED" w14:textId="77777777" w:rsidTr="008B52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1E64CA12" w14:textId="77777777" w:rsidR="008B528D" w:rsidRPr="008B528D" w:rsidRDefault="008B528D" w:rsidP="000E3241">
            <w:pPr>
              <w:pStyle w:val="TAL"/>
              <w:rPr>
                <w:lang w:val="de-DE"/>
              </w:rPr>
            </w:pPr>
            <w:r w:rsidRPr="008B528D">
              <w:rPr>
                <w:lang w:val="de-DE"/>
              </w:rPr>
              <w:t>Duplexing</w:t>
            </w:r>
          </w:p>
        </w:tc>
        <w:tc>
          <w:tcPr>
            <w:tcW w:w="1718" w:type="pct"/>
            <w:hideMark/>
          </w:tcPr>
          <w:p w14:paraId="1BA8D727" w14:textId="77777777" w:rsidR="008B528D" w:rsidRPr="008B528D" w:rsidRDefault="008B528D" w:rsidP="000E3241">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HD-FDD</w:t>
            </w:r>
          </w:p>
        </w:tc>
        <w:tc>
          <w:tcPr>
            <w:tcW w:w="1717" w:type="pct"/>
            <w:hideMark/>
          </w:tcPr>
          <w:p w14:paraId="3752B901" w14:textId="77777777" w:rsidR="008B528D" w:rsidRPr="008B528D" w:rsidRDefault="008B528D" w:rsidP="000E3241">
            <w:pPr>
              <w:pStyle w:val="TAL"/>
              <w:jc w:val="center"/>
              <w:cnfStyle w:val="000000100000" w:firstRow="0" w:lastRow="0" w:firstColumn="0" w:lastColumn="0" w:oddVBand="0" w:evenVBand="0" w:oddHBand="1" w:evenHBand="0" w:firstRowFirstColumn="0" w:firstRowLastColumn="0" w:lastRowFirstColumn="0" w:lastRowLastColumn="0"/>
            </w:pPr>
            <w:r w:rsidRPr="008B528D">
              <w:t>HD-FDD</w:t>
            </w:r>
          </w:p>
        </w:tc>
      </w:tr>
      <w:tr w:rsidR="008B528D" w14:paraId="16D2439F" w14:textId="77777777" w:rsidTr="008B528D">
        <w:tc>
          <w:tcPr>
            <w:cnfStyle w:val="001000000000" w:firstRow="0" w:lastRow="0" w:firstColumn="1" w:lastColumn="0" w:oddVBand="0" w:evenVBand="0" w:oddHBand="0" w:evenHBand="0" w:firstRowFirstColumn="0" w:firstRowLastColumn="0" w:lastRowFirstColumn="0" w:lastRowLastColumn="0"/>
            <w:tcW w:w="1565" w:type="pct"/>
            <w:hideMark/>
          </w:tcPr>
          <w:p w14:paraId="623F8CA3" w14:textId="77777777" w:rsidR="008B528D" w:rsidRPr="008B528D" w:rsidRDefault="008B528D" w:rsidP="000E3241">
            <w:pPr>
              <w:pStyle w:val="TAL"/>
              <w:rPr>
                <w:lang w:val="de-DE"/>
              </w:rPr>
            </w:pPr>
            <w:r w:rsidRPr="008B528D">
              <w:rPr>
                <w:lang w:val="de-DE"/>
              </w:rPr>
              <w:t>Channel Bandwidth</w:t>
            </w:r>
          </w:p>
        </w:tc>
        <w:tc>
          <w:tcPr>
            <w:tcW w:w="1718" w:type="pct"/>
            <w:hideMark/>
          </w:tcPr>
          <w:p w14:paraId="3B0326A7" w14:textId="77777777" w:rsidR="008B528D" w:rsidRPr="008B528D"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8B528D">
              <w:t>180kHz</w:t>
            </w:r>
          </w:p>
        </w:tc>
        <w:tc>
          <w:tcPr>
            <w:tcW w:w="1717" w:type="pct"/>
            <w:hideMark/>
          </w:tcPr>
          <w:p w14:paraId="02EE9B8E" w14:textId="77777777" w:rsidR="008B528D" w:rsidRPr="008B528D"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pPr>
            <w:r w:rsidRPr="008B528D">
              <w:t>1.08MHz</w:t>
            </w:r>
          </w:p>
        </w:tc>
      </w:tr>
      <w:tr w:rsidR="008B528D" w14:paraId="7577FA1C" w14:textId="77777777" w:rsidTr="008B52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1B78E49C" w14:textId="77777777" w:rsidR="008B528D" w:rsidRPr="008B528D" w:rsidRDefault="008B528D" w:rsidP="000E3241">
            <w:pPr>
              <w:pStyle w:val="TAL"/>
              <w:rPr>
                <w:lang w:val="de-DE"/>
              </w:rPr>
            </w:pPr>
            <w:r w:rsidRPr="008B528D">
              <w:rPr>
                <w:lang w:val="de-DE"/>
              </w:rPr>
              <w:t>Numerology</w:t>
            </w:r>
          </w:p>
        </w:tc>
        <w:tc>
          <w:tcPr>
            <w:tcW w:w="1718" w:type="pct"/>
            <w:hideMark/>
          </w:tcPr>
          <w:p w14:paraId="4524B4C6" w14:textId="635D789B" w:rsidR="008B528D" w:rsidRPr="008B528D" w:rsidRDefault="008B528D" w:rsidP="000E3241">
            <w:pPr>
              <w:pStyle w:val="TAL"/>
              <w:jc w:val="center"/>
              <w:cnfStyle w:val="000000100000" w:firstRow="0" w:lastRow="0" w:firstColumn="0" w:lastColumn="0" w:oddVBand="0" w:evenVBand="0" w:oddHBand="1" w:evenHBand="0" w:firstRowFirstColumn="0" w:firstRowLastColumn="0" w:lastRowFirstColumn="0" w:lastRowLastColumn="0"/>
            </w:pPr>
            <w:r w:rsidRPr="008B528D">
              <w:t>15kHz</w:t>
            </w:r>
          </w:p>
        </w:tc>
        <w:tc>
          <w:tcPr>
            <w:tcW w:w="1717" w:type="pct"/>
            <w:hideMark/>
          </w:tcPr>
          <w:p w14:paraId="2C37D876" w14:textId="77777777" w:rsidR="008B528D" w:rsidRPr="008B528D" w:rsidRDefault="008B528D" w:rsidP="000E3241">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15kHz</w:t>
            </w:r>
          </w:p>
        </w:tc>
      </w:tr>
      <w:tr w:rsidR="008B528D" w14:paraId="4F437081" w14:textId="77777777" w:rsidTr="008B528D">
        <w:tc>
          <w:tcPr>
            <w:cnfStyle w:val="001000000000" w:firstRow="0" w:lastRow="0" w:firstColumn="1" w:lastColumn="0" w:oddVBand="0" w:evenVBand="0" w:oddHBand="0" w:evenHBand="0" w:firstRowFirstColumn="0" w:firstRowLastColumn="0" w:lastRowFirstColumn="0" w:lastRowLastColumn="0"/>
            <w:tcW w:w="1565" w:type="pct"/>
            <w:hideMark/>
          </w:tcPr>
          <w:p w14:paraId="16C2FCCF" w14:textId="77777777" w:rsidR="008B528D" w:rsidRPr="008B528D" w:rsidRDefault="008B528D" w:rsidP="000E3241">
            <w:pPr>
              <w:pStyle w:val="TAL"/>
              <w:rPr>
                <w:lang w:val="de-DE"/>
              </w:rPr>
            </w:pPr>
            <w:r w:rsidRPr="008B528D">
              <w:rPr>
                <w:lang w:val="de-DE"/>
              </w:rPr>
              <w:t>Total Aggregated Bandwidth</w:t>
            </w:r>
          </w:p>
        </w:tc>
        <w:tc>
          <w:tcPr>
            <w:tcW w:w="1718" w:type="pct"/>
            <w:hideMark/>
          </w:tcPr>
          <w:p w14:paraId="516955C2" w14:textId="77777777" w:rsidR="008B528D" w:rsidRPr="008B528D"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8B528D">
              <w:rPr>
                <w:lang w:val="de-DE"/>
              </w:rPr>
              <w:t>B = 180kHz x N</w:t>
            </w:r>
          </w:p>
          <w:p w14:paraId="510BD508" w14:textId="77777777" w:rsidR="008B528D" w:rsidRPr="008B528D"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rPr>
                <w:lang w:val="de-DE"/>
              </w:rPr>
            </w:pPr>
            <w:r w:rsidRPr="008B528D">
              <w:rPr>
                <w:lang w:val="de-DE"/>
              </w:rPr>
              <w:t>(B</w:t>
            </w:r>
            <w:r w:rsidRPr="008B528D">
              <w:rPr>
                <w:vertAlign w:val="subscript"/>
                <w:lang w:val="de-DE"/>
              </w:rPr>
              <w:t>max</w:t>
            </w:r>
            <w:r w:rsidRPr="008B528D">
              <w:rPr>
                <w:lang w:val="de-DE"/>
              </w:rPr>
              <w:t xml:space="preserve"> = 30MHz</w:t>
            </w:r>
          </w:p>
          <w:p w14:paraId="4DF880C7" w14:textId="22716395" w:rsidR="008B528D" w:rsidRPr="00A47D45"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pPr>
            <w:r w:rsidRPr="008B528D">
              <w:rPr>
                <w:i/>
                <w:iCs/>
              </w:rPr>
              <w:t>TBD: if scaling by 200kHz needed</w:t>
            </w:r>
            <w:r w:rsidR="00A47D45">
              <w:t>)</w:t>
            </w:r>
          </w:p>
        </w:tc>
        <w:tc>
          <w:tcPr>
            <w:tcW w:w="1717" w:type="pct"/>
            <w:hideMark/>
          </w:tcPr>
          <w:p w14:paraId="51712936" w14:textId="77777777" w:rsidR="008B528D" w:rsidRPr="008B528D"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pPr>
            <w:r w:rsidRPr="008B528D">
              <w:t>B = 1.08MHz x M</w:t>
            </w:r>
          </w:p>
          <w:p w14:paraId="7D46CB10" w14:textId="77777777" w:rsidR="008B528D" w:rsidRPr="008B528D"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pPr>
            <w:r w:rsidRPr="008B528D">
              <w:t>(B</w:t>
            </w:r>
            <w:r w:rsidRPr="008B528D">
              <w:rPr>
                <w:vertAlign w:val="subscript"/>
              </w:rPr>
              <w:t>max</w:t>
            </w:r>
            <w:r w:rsidRPr="008B528D">
              <w:t xml:space="preserve"> = 30MHz</w:t>
            </w:r>
          </w:p>
          <w:p w14:paraId="1FE92BD6" w14:textId="7306112F" w:rsidR="008B528D" w:rsidRPr="00A47D45"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pPr>
            <w:r w:rsidRPr="008B528D">
              <w:rPr>
                <w:i/>
                <w:iCs/>
              </w:rPr>
              <w:t>TBD: if scaling by 1.4MHz needed</w:t>
            </w:r>
            <w:r w:rsidR="00A47D45">
              <w:t>)</w:t>
            </w:r>
          </w:p>
        </w:tc>
      </w:tr>
      <w:tr w:rsidR="008B528D" w14:paraId="15B5A0EF" w14:textId="77777777" w:rsidTr="008B52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693FF4CE" w14:textId="1BDE56BF" w:rsidR="008B528D" w:rsidRPr="00577D17" w:rsidRDefault="008B528D" w:rsidP="000E3241">
            <w:pPr>
              <w:pStyle w:val="TAL"/>
            </w:pPr>
            <w:r w:rsidRPr="008B528D">
              <w:t>PRACH configuration</w:t>
            </w:r>
            <w:r w:rsidR="00A47D45">
              <w:t xml:space="preserve"> (for non-full buffer only)</w:t>
            </w:r>
          </w:p>
        </w:tc>
        <w:tc>
          <w:tcPr>
            <w:tcW w:w="1718" w:type="pct"/>
            <w:hideMark/>
          </w:tcPr>
          <w:p w14:paraId="559F6AE9" w14:textId="77777777" w:rsidR="008B528D" w:rsidRPr="008B528D" w:rsidRDefault="008B528D" w:rsidP="000E3241">
            <w:pPr>
              <w:pStyle w:val="TAL"/>
              <w:jc w:val="center"/>
              <w:cnfStyle w:val="000000100000" w:firstRow="0" w:lastRow="0" w:firstColumn="0" w:lastColumn="0" w:oddVBand="0" w:evenVBand="0" w:oddHBand="1" w:evenHBand="0" w:firstRowFirstColumn="0" w:firstRowLastColumn="0" w:lastRowFirstColumn="0" w:lastRowLastColumn="0"/>
            </w:pPr>
            <w:r w:rsidRPr="008B528D">
              <w:t>TBD</w:t>
            </w:r>
          </w:p>
        </w:tc>
        <w:tc>
          <w:tcPr>
            <w:tcW w:w="1717" w:type="pct"/>
            <w:hideMark/>
          </w:tcPr>
          <w:p w14:paraId="5FD551F2" w14:textId="77777777" w:rsidR="008B528D" w:rsidRPr="008B528D" w:rsidRDefault="008B528D" w:rsidP="000E3241">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TBD</w:t>
            </w:r>
          </w:p>
        </w:tc>
      </w:tr>
      <w:tr w:rsidR="008B528D" w14:paraId="5EFA225B" w14:textId="77777777" w:rsidTr="008B528D">
        <w:tc>
          <w:tcPr>
            <w:cnfStyle w:val="001000000000" w:firstRow="0" w:lastRow="0" w:firstColumn="1" w:lastColumn="0" w:oddVBand="0" w:evenVBand="0" w:oddHBand="0" w:evenHBand="0" w:firstRowFirstColumn="0" w:firstRowLastColumn="0" w:lastRowFirstColumn="0" w:lastRowLastColumn="0"/>
            <w:tcW w:w="1565" w:type="pct"/>
            <w:hideMark/>
          </w:tcPr>
          <w:p w14:paraId="73EBB980" w14:textId="77777777" w:rsidR="008B528D" w:rsidRPr="008B528D" w:rsidRDefault="008B528D" w:rsidP="000E3241">
            <w:pPr>
              <w:pStyle w:val="TAL"/>
              <w:rPr>
                <w:lang w:val="de-DE"/>
              </w:rPr>
            </w:pPr>
            <w:r w:rsidRPr="008B528D">
              <w:rPr>
                <w:lang w:val="de-DE"/>
              </w:rPr>
              <w:t>PUSCH Scheduling Unit</w:t>
            </w:r>
          </w:p>
        </w:tc>
        <w:tc>
          <w:tcPr>
            <w:tcW w:w="1718" w:type="pct"/>
            <w:hideMark/>
          </w:tcPr>
          <w:p w14:paraId="35386B0C" w14:textId="333D649E" w:rsidR="008B528D" w:rsidRPr="008B528D"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pPr>
            <w:r w:rsidRPr="008B528D">
              <w:t xml:space="preserve">Single tone </w:t>
            </w:r>
          </w:p>
        </w:tc>
        <w:tc>
          <w:tcPr>
            <w:tcW w:w="1717" w:type="pct"/>
            <w:hideMark/>
          </w:tcPr>
          <w:p w14:paraId="506F7576" w14:textId="77777777" w:rsidR="008B528D" w:rsidRPr="008B528D"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8B528D">
              <w:t>180kHz</w:t>
            </w:r>
          </w:p>
        </w:tc>
      </w:tr>
      <w:tr w:rsidR="008B528D" w14:paraId="5232D6DE" w14:textId="77777777" w:rsidTr="008B52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3D04EBE1" w14:textId="77777777" w:rsidR="008B528D" w:rsidRPr="008B528D" w:rsidRDefault="008B528D" w:rsidP="000E3241">
            <w:pPr>
              <w:pStyle w:val="TAL"/>
              <w:rPr>
                <w:lang w:val="de-DE"/>
              </w:rPr>
            </w:pPr>
            <w:r w:rsidRPr="008B528D">
              <w:rPr>
                <w:lang w:val="de-DE"/>
              </w:rPr>
              <w:t>Power control parameter</w:t>
            </w:r>
          </w:p>
        </w:tc>
        <w:tc>
          <w:tcPr>
            <w:tcW w:w="1718" w:type="pct"/>
            <w:hideMark/>
          </w:tcPr>
          <w:p w14:paraId="00D9E305" w14:textId="77777777" w:rsidR="008B528D" w:rsidRPr="008B528D" w:rsidRDefault="008B528D" w:rsidP="000E3241">
            <w:pPr>
              <w:pStyle w:val="TAL"/>
              <w:jc w:val="center"/>
              <w:cnfStyle w:val="000000100000" w:firstRow="0" w:lastRow="0" w:firstColumn="0" w:lastColumn="0" w:oddVBand="0" w:evenVBand="0" w:oddHBand="1" w:evenHBand="0" w:firstRowFirstColumn="0" w:firstRowLastColumn="0" w:lastRowFirstColumn="0" w:lastRowLastColumn="0"/>
            </w:pPr>
            <w:r w:rsidRPr="008B528D">
              <w:t>TBD</w:t>
            </w:r>
          </w:p>
        </w:tc>
        <w:tc>
          <w:tcPr>
            <w:tcW w:w="1717" w:type="pct"/>
            <w:hideMark/>
          </w:tcPr>
          <w:p w14:paraId="41E6E6D8" w14:textId="77777777" w:rsidR="008B528D" w:rsidRPr="008B528D" w:rsidRDefault="008B528D" w:rsidP="000E3241">
            <w:pPr>
              <w:pStyle w:val="TAL"/>
              <w:jc w:val="center"/>
              <w:cnfStyle w:val="000000100000" w:firstRow="0" w:lastRow="0" w:firstColumn="0" w:lastColumn="0" w:oddVBand="0" w:evenVBand="0" w:oddHBand="1" w:evenHBand="0" w:firstRowFirstColumn="0" w:firstRowLastColumn="0" w:lastRowFirstColumn="0" w:lastRowLastColumn="0"/>
              <w:rPr>
                <w:lang w:val="x-none"/>
              </w:rPr>
            </w:pPr>
            <w:r w:rsidRPr="008B528D">
              <w:t>TBD</w:t>
            </w:r>
          </w:p>
        </w:tc>
      </w:tr>
      <w:tr w:rsidR="008B528D" w14:paraId="042C593B" w14:textId="77777777" w:rsidTr="008B528D">
        <w:tc>
          <w:tcPr>
            <w:cnfStyle w:val="001000000000" w:firstRow="0" w:lastRow="0" w:firstColumn="1" w:lastColumn="0" w:oddVBand="0" w:evenVBand="0" w:oddHBand="0" w:evenHBand="0" w:firstRowFirstColumn="0" w:firstRowLastColumn="0" w:lastRowFirstColumn="0" w:lastRowLastColumn="0"/>
            <w:tcW w:w="1565" w:type="pct"/>
            <w:hideMark/>
          </w:tcPr>
          <w:p w14:paraId="0369E542" w14:textId="77777777" w:rsidR="008B528D" w:rsidRPr="008B528D" w:rsidRDefault="008B528D" w:rsidP="000E3241">
            <w:pPr>
              <w:pStyle w:val="TAL"/>
              <w:rPr>
                <w:lang w:val="de-DE"/>
              </w:rPr>
            </w:pPr>
            <w:r w:rsidRPr="008B528D">
              <w:t>UL DMRS</w:t>
            </w:r>
          </w:p>
        </w:tc>
        <w:tc>
          <w:tcPr>
            <w:tcW w:w="3435" w:type="pct"/>
            <w:gridSpan w:val="2"/>
            <w:hideMark/>
          </w:tcPr>
          <w:p w14:paraId="108CC9F4" w14:textId="77777777" w:rsidR="008B528D" w:rsidRPr="008B528D" w:rsidRDefault="008B528D" w:rsidP="000E3241">
            <w:pPr>
              <w:pStyle w:val="TAL"/>
              <w:jc w:val="center"/>
              <w:cnfStyle w:val="000000000000" w:firstRow="0" w:lastRow="0" w:firstColumn="0" w:lastColumn="0" w:oddVBand="0" w:evenVBand="0" w:oddHBand="0" w:evenHBand="0" w:firstRowFirstColumn="0" w:firstRowLastColumn="0" w:lastRowFirstColumn="0" w:lastRowLastColumn="0"/>
              <w:rPr>
                <w:lang w:val="x-none"/>
              </w:rPr>
            </w:pPr>
            <w:r w:rsidRPr="008B528D">
              <w:t>2 symbols per 14 OFDM symbols</w:t>
            </w:r>
          </w:p>
        </w:tc>
      </w:tr>
      <w:tr w:rsidR="008B528D" w14:paraId="31B3A8B2" w14:textId="77777777" w:rsidTr="008B52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6FD0F48E" w14:textId="77777777" w:rsidR="008B528D" w:rsidRPr="008B528D" w:rsidRDefault="008B528D" w:rsidP="000E3241">
            <w:pPr>
              <w:pStyle w:val="TAL"/>
            </w:pPr>
            <w:r w:rsidRPr="008B528D">
              <w:t>UEs coverage distribution</w:t>
            </w:r>
          </w:p>
        </w:tc>
        <w:tc>
          <w:tcPr>
            <w:tcW w:w="3435" w:type="pct"/>
            <w:gridSpan w:val="2"/>
            <w:hideMark/>
          </w:tcPr>
          <w:p w14:paraId="2676AC10" w14:textId="32AF9AC7" w:rsidR="008B528D" w:rsidRPr="008B528D" w:rsidRDefault="008B528D" w:rsidP="000E3241">
            <w:pPr>
              <w:pStyle w:val="TAL"/>
              <w:cnfStyle w:val="000000100000" w:firstRow="0" w:lastRow="0" w:firstColumn="0" w:lastColumn="0" w:oddVBand="0" w:evenVBand="0" w:oddHBand="1" w:evenHBand="0" w:firstRowFirstColumn="0" w:firstRowLastColumn="0" w:lastRowFirstColumn="0" w:lastRowLastColumn="0"/>
            </w:pPr>
            <w:r w:rsidRPr="008B528D">
              <w:t>TBD</w:t>
            </w:r>
          </w:p>
        </w:tc>
      </w:tr>
      <w:tr w:rsidR="008B528D" w14:paraId="7D1EE437" w14:textId="77777777" w:rsidTr="008B528D">
        <w:tc>
          <w:tcPr>
            <w:cnfStyle w:val="001000000000" w:firstRow="0" w:lastRow="0" w:firstColumn="1" w:lastColumn="0" w:oddVBand="0" w:evenVBand="0" w:oddHBand="0" w:evenHBand="0" w:firstRowFirstColumn="0" w:firstRowLastColumn="0" w:lastRowFirstColumn="0" w:lastRowLastColumn="0"/>
            <w:tcW w:w="1565" w:type="pct"/>
            <w:hideMark/>
          </w:tcPr>
          <w:p w14:paraId="67FBDAAE" w14:textId="77777777" w:rsidR="008B528D" w:rsidRPr="008B528D" w:rsidRDefault="008B528D" w:rsidP="000E3241">
            <w:pPr>
              <w:pStyle w:val="TAL"/>
              <w:rPr>
                <w:lang w:val="x-none"/>
              </w:rPr>
            </w:pPr>
            <w:r w:rsidRPr="008B528D">
              <w:t>UE mobility model</w:t>
            </w:r>
          </w:p>
        </w:tc>
        <w:tc>
          <w:tcPr>
            <w:tcW w:w="3435" w:type="pct"/>
            <w:gridSpan w:val="2"/>
            <w:hideMark/>
          </w:tcPr>
          <w:p w14:paraId="4401336E" w14:textId="77777777" w:rsidR="008B528D" w:rsidRPr="008B528D" w:rsidRDefault="008B528D" w:rsidP="000E3241">
            <w:pPr>
              <w:pStyle w:val="TAL"/>
              <w:cnfStyle w:val="000000000000" w:firstRow="0" w:lastRow="0" w:firstColumn="0" w:lastColumn="0" w:oddVBand="0" w:evenVBand="0" w:oddHBand="0" w:evenHBand="0" w:firstRowFirstColumn="0" w:firstRowLastColumn="0" w:lastRowFirstColumn="0" w:lastRowLastColumn="0"/>
            </w:pPr>
            <w:r w:rsidRPr="008B528D">
              <w:t>Stationary</w:t>
            </w:r>
          </w:p>
        </w:tc>
      </w:tr>
      <w:tr w:rsidR="008B528D" w14:paraId="0093F338" w14:textId="77777777" w:rsidTr="008B52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5" w:type="pct"/>
            <w:hideMark/>
          </w:tcPr>
          <w:p w14:paraId="14A22E56" w14:textId="77777777" w:rsidR="008B528D" w:rsidRPr="008B528D" w:rsidRDefault="008B528D" w:rsidP="000E3241">
            <w:pPr>
              <w:pStyle w:val="TAL"/>
            </w:pPr>
            <w:r w:rsidRPr="008B528D">
              <w:t>Scheduler</w:t>
            </w:r>
          </w:p>
        </w:tc>
        <w:tc>
          <w:tcPr>
            <w:tcW w:w="3435" w:type="pct"/>
            <w:gridSpan w:val="2"/>
            <w:hideMark/>
          </w:tcPr>
          <w:p w14:paraId="2CD849CC" w14:textId="715520FA" w:rsidR="008B528D" w:rsidRPr="008B528D" w:rsidRDefault="008B528D" w:rsidP="000E3241">
            <w:pPr>
              <w:pStyle w:val="TAL"/>
              <w:cnfStyle w:val="000000100000" w:firstRow="0" w:lastRow="0" w:firstColumn="0" w:lastColumn="0" w:oddVBand="0" w:evenVBand="0" w:oddHBand="1" w:evenHBand="0" w:firstRowFirstColumn="0" w:firstRowLastColumn="0" w:lastRowFirstColumn="0" w:lastRowLastColumn="0"/>
            </w:pPr>
            <w:r w:rsidRPr="008B528D">
              <w:t>PF</w:t>
            </w:r>
          </w:p>
        </w:tc>
      </w:tr>
      <w:bookmarkEnd w:id="124"/>
    </w:tbl>
    <w:p w14:paraId="7F35449A" w14:textId="3995B6EB" w:rsidR="008B528D" w:rsidRDefault="008B528D" w:rsidP="000E3241">
      <w:pPr>
        <w:jc w:val="both"/>
        <w:rPr>
          <w:b/>
          <w:bCs/>
        </w:rPr>
      </w:pPr>
    </w:p>
    <w:p w14:paraId="3C8AC2CB" w14:textId="534A5FDE" w:rsidR="008B528D" w:rsidRDefault="008B528D" w:rsidP="000E3241">
      <w:pPr>
        <w:pStyle w:val="Heading3"/>
      </w:pPr>
      <w:r>
        <w:t>Q5.3: Please provide comments on proposal 5.5</w:t>
      </w:r>
    </w:p>
    <w:p w14:paraId="674CAE9A" w14:textId="77777777" w:rsidR="002B42DC" w:rsidRPr="002B42DC" w:rsidRDefault="002B42DC" w:rsidP="002B42DC"/>
    <w:tbl>
      <w:tblPr>
        <w:tblStyle w:val="4-11"/>
        <w:tblW w:w="0" w:type="auto"/>
        <w:tblLook w:val="04A0" w:firstRow="1" w:lastRow="0" w:firstColumn="1" w:lastColumn="0" w:noHBand="0" w:noVBand="1"/>
      </w:tblPr>
      <w:tblGrid>
        <w:gridCol w:w="1717"/>
        <w:gridCol w:w="12561"/>
      </w:tblGrid>
      <w:tr w:rsidR="002B42DC" w14:paraId="13E2F78D"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5C64F6CD" w14:textId="77777777" w:rsidR="002B42DC" w:rsidRDefault="002B42DC" w:rsidP="00B3699A">
            <w:pPr>
              <w:rPr>
                <w:b w:val="0"/>
                <w:bCs w:val="0"/>
              </w:rPr>
            </w:pPr>
            <w:r>
              <w:t>Company</w:t>
            </w:r>
          </w:p>
        </w:tc>
        <w:tc>
          <w:tcPr>
            <w:tcW w:w="12561" w:type="dxa"/>
          </w:tcPr>
          <w:p w14:paraId="285D0704" w14:textId="77777777" w:rsidR="002B42DC" w:rsidRDefault="002B42DC" w:rsidP="00B3699A">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B80C8A" w14:paraId="034398D2"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053FA090" w14:textId="7A5DDA07" w:rsidR="00B80C8A" w:rsidRDefault="00B80C8A" w:rsidP="00B80C8A">
            <w:r>
              <w:t>Huawei/HiSilicon</w:t>
            </w:r>
          </w:p>
        </w:tc>
        <w:tc>
          <w:tcPr>
            <w:tcW w:w="12561" w:type="dxa"/>
          </w:tcPr>
          <w:p w14:paraId="74FF5A99" w14:textId="3E44CBAA" w:rsidR="00B80C8A" w:rsidRDefault="00B80C8A" w:rsidP="00B80C8A">
            <w:pPr>
              <w:cnfStyle w:val="000000000000" w:firstRow="0" w:lastRow="0" w:firstColumn="0" w:lastColumn="0" w:oddVBand="0" w:evenVBand="0" w:oddHBand="0" w:evenHBand="0" w:firstRowFirstColumn="0" w:firstRowLastColumn="0" w:lastRowFirstColumn="0" w:lastRowLastColumn="0"/>
            </w:pPr>
            <w:r w:rsidRPr="00577D17">
              <w:rPr>
                <w:lang w:val="en-US"/>
              </w:rPr>
              <w:t xml:space="preserve">For total aggregated bandwidth and also channel bandwidth, see our response to </w:t>
            </w:r>
            <w:r>
              <w:t xml:space="preserve">proposal 2.3. </w:t>
            </w:r>
            <w:r w:rsidRPr="007877E9">
              <w:t>B = 180kHz x N with Bmax = 30MHz</w:t>
            </w:r>
            <w:r>
              <w:t xml:space="preserve"> applies not only for NB-IoT, it applies also for NR and eMTC, especially for full buffer traffic.  “</w:t>
            </w:r>
            <w:r w:rsidRPr="005811C1">
              <w:t>B = 1.08MHz x M</w:t>
            </w:r>
            <w:r>
              <w:t xml:space="preserve">” is not necessary for eMTC. Furthermore, </w:t>
            </w:r>
            <w:r w:rsidRPr="00AA33D8">
              <w:t>The simulation bandwidth used to fulfil the requirement should be reported</w:t>
            </w:r>
            <w:r>
              <w:t>, and it not simply to use maximum bandwidth to simulate connection density</w:t>
            </w:r>
            <w:r w:rsidRPr="00AA33D8">
              <w:t xml:space="preserve">. </w:t>
            </w:r>
            <w:r>
              <w:t>See reference evaluation in 37.910 Section 7.1 for terrestrial component of IMT.</w:t>
            </w:r>
          </w:p>
        </w:tc>
      </w:tr>
      <w:tr w:rsidR="00F0737A" w14:paraId="17F5FB5E"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6D69171A" w14:textId="22EFBCCE" w:rsidR="00F0737A" w:rsidRDefault="00946856" w:rsidP="00B80C8A">
            <w:r>
              <w:t>Ericsson</w:t>
            </w:r>
          </w:p>
        </w:tc>
        <w:tc>
          <w:tcPr>
            <w:tcW w:w="12561" w:type="dxa"/>
          </w:tcPr>
          <w:p w14:paraId="73A83B40" w14:textId="2412188B" w:rsidR="00F0737A" w:rsidRDefault="00946856" w:rsidP="00B80C8A">
            <w:pPr>
              <w:cnfStyle w:val="000000000000" w:firstRow="0" w:lastRow="0" w:firstColumn="0" w:lastColumn="0" w:oddVBand="0" w:evenVBand="0" w:oddHBand="0" w:evenHBand="0" w:firstRowFirstColumn="0" w:firstRowLastColumn="0" w:lastRowFirstColumn="0" w:lastRowLastColumn="0"/>
              <w:rPr>
                <w:lang w:val="de-DE"/>
              </w:rPr>
            </w:pPr>
            <w:r>
              <w:rPr>
                <w:lang w:val="de-DE"/>
              </w:rPr>
              <w:t>OK</w:t>
            </w:r>
          </w:p>
        </w:tc>
      </w:tr>
      <w:tr w:rsidR="00191BA6" w14:paraId="7458DA19"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7366592E" w14:textId="1C1B0D63" w:rsidR="00191BA6" w:rsidRDefault="00191BA6" w:rsidP="00191BA6">
            <w:r>
              <w:t>Nokia, Nokia Shanghai Bell</w:t>
            </w:r>
          </w:p>
        </w:tc>
        <w:tc>
          <w:tcPr>
            <w:tcW w:w="12561" w:type="dxa"/>
          </w:tcPr>
          <w:p w14:paraId="3878260F" w14:textId="54DD5206" w:rsidR="00191BA6" w:rsidRDefault="00191BA6" w:rsidP="00191BA6">
            <w:pPr>
              <w:cnfStyle w:val="000000000000" w:firstRow="0" w:lastRow="0" w:firstColumn="0" w:lastColumn="0" w:oddVBand="0" w:evenVBand="0" w:oddHBand="0" w:evenHBand="0" w:firstRowFirstColumn="0" w:firstRowLastColumn="0" w:lastRowFirstColumn="0" w:lastRowLastColumn="0"/>
              <w:rPr>
                <w:lang w:val="de-DE"/>
              </w:rPr>
            </w:pPr>
            <w:r>
              <w:t>Ok to discuss</w:t>
            </w:r>
          </w:p>
        </w:tc>
      </w:tr>
      <w:tr w:rsidR="003122A4" w14:paraId="224DBE91"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6FBC57E3" w14:textId="362A1E0E" w:rsidR="003122A4" w:rsidRDefault="003122A4" w:rsidP="00191BA6">
            <w:r>
              <w:rPr>
                <w:rFonts w:eastAsiaTheme="minorEastAsia" w:hint="eastAsia"/>
                <w:lang w:eastAsia="zh-CN"/>
              </w:rPr>
              <w:t>CATT</w:t>
            </w:r>
          </w:p>
        </w:tc>
        <w:tc>
          <w:tcPr>
            <w:tcW w:w="12561" w:type="dxa"/>
          </w:tcPr>
          <w:p w14:paraId="27848778" w14:textId="08CFDD46" w:rsidR="003122A4" w:rsidRDefault="003122A4" w:rsidP="00191BA6">
            <w:pPr>
              <w:cnfStyle w:val="000000000000" w:firstRow="0" w:lastRow="0" w:firstColumn="0" w:lastColumn="0" w:oddVBand="0" w:evenVBand="0" w:oddHBand="0" w:evenHBand="0" w:firstRowFirstColumn="0" w:firstRowLastColumn="0" w:lastRowFirstColumn="0" w:lastRowLastColumn="0"/>
            </w:pPr>
            <w:r>
              <w:rPr>
                <w:rFonts w:eastAsiaTheme="minorEastAsia" w:hint="eastAsia"/>
                <w:lang w:val="de-DE" w:eastAsia="zh-CN"/>
              </w:rPr>
              <w:t xml:space="preserve">OK </w:t>
            </w:r>
          </w:p>
        </w:tc>
      </w:tr>
      <w:tr w:rsidR="006777A7" w14:paraId="4C7F6C02"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2F3167F9" w14:textId="14C82AEB" w:rsidR="006777A7" w:rsidRDefault="006777A7" w:rsidP="00191BA6">
            <w:pPr>
              <w:rPr>
                <w:rFonts w:eastAsiaTheme="minorEastAsia"/>
                <w:lang w:eastAsia="zh-CN"/>
              </w:rPr>
            </w:pPr>
            <w:r>
              <w:rPr>
                <w:rFonts w:eastAsiaTheme="minorEastAsia"/>
                <w:lang w:eastAsia="zh-CN"/>
              </w:rPr>
              <w:lastRenderedPageBreak/>
              <w:t>MediaTek</w:t>
            </w:r>
          </w:p>
        </w:tc>
        <w:tc>
          <w:tcPr>
            <w:tcW w:w="12561" w:type="dxa"/>
          </w:tcPr>
          <w:p w14:paraId="1441A525" w14:textId="77777777" w:rsidR="006777A7" w:rsidRDefault="006777A7" w:rsidP="00191BA6">
            <w:pPr>
              <w:cnfStyle w:val="000000000000" w:firstRow="0" w:lastRow="0" w:firstColumn="0" w:lastColumn="0" w:oddVBand="0" w:evenVBand="0" w:oddHBand="0" w:evenHBand="0" w:firstRowFirstColumn="0" w:firstRowLastColumn="0" w:lastRowFirstColumn="0" w:lastRowLastColumn="0"/>
              <w:rPr>
                <w:rFonts w:eastAsiaTheme="minorEastAsia"/>
                <w:lang w:val="de-DE" w:eastAsia="zh-CN"/>
              </w:rPr>
            </w:pPr>
            <w:r>
              <w:rPr>
                <w:rFonts w:eastAsiaTheme="minorEastAsia"/>
                <w:lang w:val="de-DE" w:eastAsia="zh-CN"/>
              </w:rPr>
              <w:t>Ok but for proposal 5.4 would propose to add 15kHz also for NB-IoT</w:t>
            </w:r>
            <w:r w:rsidR="00CA2BDD">
              <w:rPr>
                <w:rFonts w:eastAsiaTheme="minorEastAsia"/>
                <w:lang w:val="de-DE" w:eastAsia="zh-CN"/>
              </w:rPr>
              <w:t>.</w:t>
            </w:r>
          </w:p>
          <w:p w14:paraId="3A6E0FA7" w14:textId="2936C91F" w:rsidR="00CA2BDD" w:rsidRDefault="00CA2BDD" w:rsidP="00191BA6">
            <w:pPr>
              <w:cnfStyle w:val="000000000000" w:firstRow="0" w:lastRow="0" w:firstColumn="0" w:lastColumn="0" w:oddVBand="0" w:evenVBand="0" w:oddHBand="0" w:evenHBand="0" w:firstRowFirstColumn="0" w:firstRowLastColumn="0" w:lastRowFirstColumn="0" w:lastRowLastColumn="0"/>
              <w:rPr>
                <w:rFonts w:eastAsiaTheme="minorEastAsia"/>
                <w:lang w:val="de-DE" w:eastAsia="zh-CN"/>
              </w:rPr>
            </w:pPr>
            <w:r>
              <w:rPr>
                <w:rFonts w:eastAsiaTheme="minorEastAsia"/>
                <w:lang w:val="de-DE" w:eastAsia="zh-CN"/>
              </w:rPr>
              <w:t>Huawei</w:t>
            </w:r>
            <w:r w:rsidR="00FE5D5E">
              <w:rPr>
                <w:rFonts w:eastAsiaTheme="minorEastAsia"/>
                <w:lang w:val="de-DE" w:eastAsia="zh-CN"/>
              </w:rPr>
              <w:t>,</w:t>
            </w:r>
            <w:r>
              <w:rPr>
                <w:rFonts w:eastAsiaTheme="minorEastAsia"/>
                <w:lang w:val="de-DE" w:eastAsia="zh-CN"/>
              </w:rPr>
              <w:t xml:space="preserve"> are you saying the NB-IoT formula would apply for aggregated BW in NR/eMTC too? We agree we could report max bandwidth used to reach target (like for IMT-2020), although it seems not explicitly requested.</w:t>
            </w:r>
          </w:p>
          <w:p w14:paraId="156E88B6" w14:textId="0D74A1C6" w:rsidR="00FE5D5E" w:rsidRDefault="00FE5D5E" w:rsidP="00191BA6">
            <w:pPr>
              <w:cnfStyle w:val="000000000000" w:firstRow="0" w:lastRow="0" w:firstColumn="0" w:lastColumn="0" w:oddVBand="0" w:evenVBand="0" w:oddHBand="0" w:evenHBand="0" w:firstRowFirstColumn="0" w:firstRowLastColumn="0" w:lastRowFirstColumn="0" w:lastRowLastColumn="0"/>
              <w:rPr>
                <w:rFonts w:eastAsiaTheme="minorEastAsia"/>
                <w:lang w:val="de-DE" w:eastAsia="zh-CN"/>
              </w:rPr>
            </w:pPr>
            <w:r>
              <w:rPr>
                <w:rFonts w:eastAsiaTheme="minorEastAsia"/>
                <w:lang w:val="de-DE" w:eastAsia="zh-CN"/>
              </w:rPr>
              <w:t>On UL DMRS, I assume we should align the LLS to the SLS configuration.</w:t>
            </w:r>
          </w:p>
        </w:tc>
      </w:tr>
    </w:tbl>
    <w:p w14:paraId="3F97203A" w14:textId="77777777" w:rsidR="008B528D" w:rsidRPr="008B528D" w:rsidRDefault="008B528D" w:rsidP="007751A2">
      <w:pPr>
        <w:jc w:val="both"/>
        <w:rPr>
          <w:b/>
          <w:bCs/>
        </w:rPr>
      </w:pPr>
    </w:p>
    <w:p w14:paraId="7E538115" w14:textId="77777777" w:rsidR="007751A2" w:rsidRDefault="007751A2">
      <w:pPr>
        <w:ind w:left="1988" w:hanging="1988"/>
        <w:jc w:val="both"/>
      </w:pPr>
    </w:p>
    <w:p w14:paraId="43FC82F3" w14:textId="77777777" w:rsidR="009079A8" w:rsidRDefault="009079A8" w:rsidP="000E3241">
      <w:pPr>
        <w:pStyle w:val="Heading2"/>
      </w:pPr>
      <w:r>
        <w:t>Reliability – HRC-s (#11)</w:t>
      </w:r>
    </w:p>
    <w:p w14:paraId="5E351099" w14:textId="63543341" w:rsidR="00AE3BC2" w:rsidRDefault="009079A8" w:rsidP="000E3241">
      <w:pPr>
        <w:ind w:left="1988" w:hanging="1988"/>
        <w:jc w:val="both"/>
      </w:pPr>
      <w:r>
        <w:t>For proposal 6.1, there is only one major comment from Nokia:</w:t>
      </w:r>
    </w:p>
    <w:p w14:paraId="303F2FD6" w14:textId="371BD820" w:rsidR="009079A8" w:rsidRDefault="009079A8" w:rsidP="000E3241">
      <w:pPr>
        <w:pStyle w:val="ListParagraph"/>
        <w:numPr>
          <w:ilvl w:val="0"/>
          <w:numId w:val="24"/>
        </w:numPr>
        <w:jc w:val="both"/>
      </w:pPr>
      <w:r>
        <w:t>Nokia:</w:t>
      </w:r>
    </w:p>
    <w:p w14:paraId="423F1A18" w14:textId="05690C5D" w:rsidR="009079A8" w:rsidRDefault="009079A8" w:rsidP="000E3241">
      <w:pPr>
        <w:pStyle w:val="ListParagraph"/>
        <w:numPr>
          <w:ilvl w:val="1"/>
          <w:numId w:val="24"/>
        </w:numPr>
        <w:jc w:val="both"/>
      </w:pPr>
      <w:r>
        <w:t>The reliability of uplink transmissions may be affected by the device doing other things, e.g. measurement gaps / IDC muting</w:t>
      </w:r>
    </w:p>
    <w:p w14:paraId="2A0C05A2" w14:textId="108362C0" w:rsidR="009079A8" w:rsidRDefault="009079A8" w:rsidP="000E3241">
      <w:pPr>
        <w:pStyle w:val="ListParagraph"/>
        <w:numPr>
          <w:ilvl w:val="2"/>
          <w:numId w:val="24"/>
        </w:numPr>
        <w:jc w:val="both"/>
      </w:pPr>
      <w:r>
        <w:t>[Moderator comment] In my understanding, these interruptions were not taken into account in IMT-2020 evaluations. Having said this, I added an FFS to further discuss this aspect</w:t>
      </w:r>
    </w:p>
    <w:p w14:paraId="1B7019AC" w14:textId="115E980B" w:rsidR="009079A8" w:rsidRDefault="009079A8" w:rsidP="000E3241">
      <w:pPr>
        <w:jc w:val="both"/>
      </w:pPr>
      <w:r>
        <w:t>The updated proposal 6.1 is shown below. Proposal 6.</w:t>
      </w:r>
      <w:r w:rsidR="007751A2">
        <w:t>2 has been modified to remove “number of resource units” (only applicable to NB-IoT), and DMRS configuration is added to both uplink and downlink. A new question Q6.2 is added to capture the detailed simulation parameters.</w:t>
      </w:r>
    </w:p>
    <w:p w14:paraId="6DE4CD9B" w14:textId="079F238C" w:rsidR="009079A8" w:rsidRPr="009079A8" w:rsidRDefault="009079A8" w:rsidP="000E3241">
      <w:pPr>
        <w:pStyle w:val="Heading3"/>
        <w:rPr>
          <w:ins w:id="125" w:author="Alberto (QC)" w:date="2023-04-18T22:13:00Z"/>
          <w:rFonts w:ascii="Times New Roman" w:eastAsia="Times New Roman" w:hAnsi="Times New Roman" w:cs="Times New Roman"/>
          <w:b/>
          <w:bCs/>
          <w:color w:val="auto"/>
          <w:sz w:val="20"/>
          <w:szCs w:val="20"/>
        </w:rPr>
      </w:pPr>
      <w:r w:rsidRPr="009079A8">
        <w:rPr>
          <w:rFonts w:ascii="Times New Roman" w:eastAsia="Times New Roman" w:hAnsi="Times New Roman" w:cs="Times New Roman"/>
          <w:b/>
          <w:bCs/>
          <w:color w:val="auto"/>
          <w:sz w:val="20"/>
          <w:szCs w:val="20"/>
        </w:rPr>
        <w:t>Proposal 6.1: For reliability evaluations, RAN1 to use “SLS followed by LLS”, using the same SLS simulation assumptions as in “average spectral efficiency”, and using pre-processing SINR as the SLS to LLS metric.</w:t>
      </w:r>
    </w:p>
    <w:p w14:paraId="7F236329" w14:textId="63C470AB" w:rsidR="009079A8" w:rsidRDefault="009079A8" w:rsidP="000E3241">
      <w:pPr>
        <w:rPr>
          <w:ins w:id="126" w:author="Alberto (QC)" w:date="2023-04-18T22:14:00Z"/>
          <w:b/>
          <w:bCs/>
        </w:rPr>
      </w:pPr>
      <w:ins w:id="127" w:author="Alberto (QC)" w:date="2023-04-18T22:13:00Z">
        <w:r>
          <w:rPr>
            <w:b/>
            <w:bCs/>
          </w:rPr>
          <w:t xml:space="preserve">FFS: Whether and how interruptions (e.g. due to IDC or measurements) are taken into account in the </w:t>
        </w:r>
      </w:ins>
      <w:ins w:id="128" w:author="Alberto (QC)" w:date="2023-04-18T22:14:00Z">
        <w:r>
          <w:rPr>
            <w:b/>
            <w:bCs/>
          </w:rPr>
          <w:t>reliability evaluations.</w:t>
        </w:r>
      </w:ins>
    </w:p>
    <w:p w14:paraId="111CBD33" w14:textId="77777777" w:rsidR="009079A8" w:rsidRDefault="009079A8" w:rsidP="000E3241"/>
    <w:p w14:paraId="7DB0B11C" w14:textId="46D0EFEA" w:rsidR="009079A8" w:rsidRPr="007751A2" w:rsidRDefault="009079A8" w:rsidP="000E3241">
      <w:pPr>
        <w:pStyle w:val="Heading3"/>
        <w:rPr>
          <w:rFonts w:ascii="Times New Roman" w:eastAsia="Times New Roman" w:hAnsi="Times New Roman" w:cs="Times New Roman"/>
          <w:b/>
          <w:bCs/>
          <w:color w:val="auto"/>
          <w:sz w:val="20"/>
          <w:szCs w:val="20"/>
        </w:rPr>
      </w:pPr>
      <w:r w:rsidRPr="007751A2">
        <w:rPr>
          <w:rFonts w:ascii="Times New Roman" w:eastAsia="Times New Roman" w:hAnsi="Times New Roman" w:cs="Times New Roman"/>
          <w:b/>
          <w:bCs/>
          <w:color w:val="auto"/>
          <w:sz w:val="20"/>
          <w:szCs w:val="20"/>
        </w:rPr>
        <w:t xml:space="preserve">Proposal 6.2: For mobility evaluations, RAN1 to </w:t>
      </w:r>
      <w:del w:id="129" w:author="Alberto (QC)" w:date="2023-04-18T22:15:00Z">
        <w:r w:rsidRPr="007751A2" w:rsidDel="009079A8">
          <w:rPr>
            <w:rFonts w:ascii="Times New Roman" w:eastAsia="Times New Roman" w:hAnsi="Times New Roman" w:cs="Times New Roman"/>
            <w:b/>
            <w:bCs/>
            <w:color w:val="auto"/>
            <w:sz w:val="20"/>
            <w:szCs w:val="20"/>
          </w:rPr>
          <w:delText xml:space="preserve">use </w:delText>
        </w:r>
      </w:del>
      <w:r w:rsidRPr="007751A2">
        <w:rPr>
          <w:rFonts w:ascii="Times New Roman" w:eastAsia="Times New Roman" w:hAnsi="Times New Roman" w:cs="Times New Roman"/>
          <w:b/>
          <w:bCs/>
          <w:color w:val="auto"/>
          <w:sz w:val="20"/>
          <w:szCs w:val="20"/>
        </w:rPr>
        <w:t>discuss LLS parameters for NR, taking the following table as starting point:</w:t>
      </w:r>
    </w:p>
    <w:p w14:paraId="7E877E79" w14:textId="77777777" w:rsidR="009079A8" w:rsidRDefault="009079A8" w:rsidP="000E3241"/>
    <w:tbl>
      <w:tblPr>
        <w:tblStyle w:val="4-11"/>
        <w:tblW w:w="8860" w:type="dxa"/>
        <w:jc w:val="center"/>
        <w:tblLook w:val="04A0" w:firstRow="1" w:lastRow="0" w:firstColumn="1" w:lastColumn="0" w:noHBand="0" w:noVBand="1"/>
      </w:tblPr>
      <w:tblGrid>
        <w:gridCol w:w="2020"/>
        <w:gridCol w:w="3420"/>
        <w:gridCol w:w="3420"/>
      </w:tblGrid>
      <w:tr w:rsidR="009079A8" w14:paraId="2F3B8DE4" w14:textId="77777777" w:rsidTr="00B3699A">
        <w:trPr>
          <w:cnfStyle w:val="100000000000" w:firstRow="1" w:lastRow="0" w:firstColumn="0" w:lastColumn="0" w:oddVBand="0" w:evenVBand="0" w:oddHBand="0"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2020" w:type="dxa"/>
          </w:tcPr>
          <w:p w14:paraId="2F0BD92D" w14:textId="77777777" w:rsidR="009079A8" w:rsidRDefault="009079A8" w:rsidP="000E3241">
            <w:pPr>
              <w:spacing w:after="0"/>
              <w:jc w:val="center"/>
              <w:rPr>
                <w:rFonts w:ascii="Arial" w:hAnsi="Arial" w:cs="Arial"/>
                <w:b w:val="0"/>
                <w:bCs w:val="0"/>
                <w:color w:val="000000"/>
                <w:sz w:val="18"/>
                <w:szCs w:val="18"/>
                <w:lang w:eastAsia="zh-CN"/>
              </w:rPr>
            </w:pPr>
          </w:p>
        </w:tc>
        <w:tc>
          <w:tcPr>
            <w:tcW w:w="3420" w:type="dxa"/>
          </w:tcPr>
          <w:p w14:paraId="74975881" w14:textId="77777777" w:rsidR="009079A8" w:rsidRDefault="009079A8" w:rsidP="000E3241">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c>
          <w:tcPr>
            <w:tcW w:w="3420" w:type="dxa"/>
          </w:tcPr>
          <w:p w14:paraId="6D2B3FCD" w14:textId="77777777" w:rsidR="009079A8" w:rsidRDefault="009079A8" w:rsidP="000E3241">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Downlink</w:t>
            </w:r>
          </w:p>
        </w:tc>
      </w:tr>
      <w:tr w:rsidR="009079A8" w14:paraId="6F72863E" w14:textId="77777777" w:rsidTr="00B3699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1ABF2565"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320A44B2"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c>
          <w:tcPr>
            <w:tcW w:w="3420" w:type="dxa"/>
            <w:shd w:val="clear" w:color="auto" w:fill="D9E2F3" w:themeFill="accent1" w:themeFillTint="33"/>
          </w:tcPr>
          <w:p w14:paraId="4EFA328F"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PDSCH</w:t>
            </w:r>
          </w:p>
        </w:tc>
      </w:tr>
      <w:tr w:rsidR="009079A8" w14:paraId="3697903D" w14:textId="77777777" w:rsidTr="00B3699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1794E0C0"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457EF2B4"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tcPr>
          <w:p w14:paraId="3231ABC6"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9079A8" w14:paraId="1069734D" w14:textId="77777777" w:rsidTr="00B3699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F854EAC"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users in simulation</w:t>
            </w:r>
          </w:p>
        </w:tc>
        <w:tc>
          <w:tcPr>
            <w:tcW w:w="3420" w:type="dxa"/>
            <w:shd w:val="clear" w:color="auto" w:fill="D9E2F3" w:themeFill="accent1" w:themeFillTint="33"/>
          </w:tcPr>
          <w:p w14:paraId="68280681"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628E83F7"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9079A8" w14:paraId="0EE4EAA0" w14:textId="77777777" w:rsidTr="00B3699A">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3878F8E9" w14:textId="77777777" w:rsidR="009079A8" w:rsidRDefault="009079A8" w:rsidP="000E3241">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13F1D55E"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3F933F01"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7751A2" w14:paraId="55C082B4" w14:textId="77777777" w:rsidTr="00B3699A">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2F4D7BBD" w14:textId="6A97E72C" w:rsidR="007751A2" w:rsidRDefault="007751A2" w:rsidP="000E3241">
            <w:pPr>
              <w:spacing w:after="0"/>
              <w:jc w:val="center"/>
              <w:rPr>
                <w:rFonts w:ascii="Arial" w:hAnsi="Arial" w:cs="Arial"/>
                <w:color w:val="000000"/>
                <w:sz w:val="18"/>
                <w:szCs w:val="18"/>
                <w:lang w:eastAsia="zh-CN"/>
              </w:rPr>
            </w:pPr>
            <w:ins w:id="130" w:author="Alberto (QC)" w:date="2023-04-18T22:22:00Z">
              <w:r>
                <w:rPr>
                  <w:rFonts w:ascii="Arial" w:hAnsi="Arial" w:cs="Arial"/>
                  <w:color w:val="000000"/>
                  <w:sz w:val="18"/>
                  <w:szCs w:val="18"/>
                  <w:lang w:eastAsia="zh-CN"/>
                </w:rPr>
                <w:lastRenderedPageBreak/>
                <w:t>DMRS config</w:t>
              </w:r>
            </w:ins>
          </w:p>
        </w:tc>
        <w:tc>
          <w:tcPr>
            <w:tcW w:w="3420" w:type="dxa"/>
          </w:tcPr>
          <w:p w14:paraId="4A90C3F9"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2EBAF7C8"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9079A8" w14:paraId="514F01AE" w14:textId="77777777" w:rsidTr="00B3699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F09A6C1" w14:textId="77777777" w:rsidR="009079A8" w:rsidRDefault="009079A8" w:rsidP="000E3241">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304F47E1"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6C854FB0"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9079A8" w14:paraId="274B0685" w14:textId="77777777" w:rsidTr="00B3699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5F005C08" w14:textId="77777777" w:rsidR="009079A8" w:rsidRDefault="009079A8" w:rsidP="000E3241">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2BD7875C"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06708FD8"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9079A8" w14:paraId="36026105" w14:textId="77777777" w:rsidTr="00B3699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0445E6E0"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08B6C897"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6739F895"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9079A8" w14:paraId="7625EA72" w14:textId="77777777" w:rsidTr="00B3699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1450BE15"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7898E71E"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1CE772A5"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9079A8" w14:paraId="0D5AE9C8" w14:textId="77777777" w:rsidTr="00B3699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27A014B2"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4346BF1D"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0C1E9C32"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9079A8" w14:paraId="2EFB673D" w14:textId="77777777" w:rsidTr="00B3699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73C7594C"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41B9A8ED"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0A9270BB"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9079A8" w:rsidDel="007751A2" w14:paraId="1C6636B9" w14:textId="2EDC6F4F" w:rsidTr="00B3699A">
        <w:trPr>
          <w:trHeight w:val="456"/>
          <w:jc w:val="center"/>
          <w:del w:id="131" w:author="Alberto (QC)" w:date="2023-04-18T22:19:00Z"/>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DB45690" w14:textId="2282FED5" w:rsidR="009079A8" w:rsidDel="007751A2" w:rsidRDefault="009079A8" w:rsidP="000E3241">
            <w:pPr>
              <w:spacing w:after="0"/>
              <w:jc w:val="center"/>
              <w:rPr>
                <w:del w:id="132" w:author="Alberto (QC)" w:date="2023-04-18T22:19:00Z"/>
                <w:rFonts w:ascii="Arial" w:hAnsi="Arial" w:cs="Arial"/>
                <w:b w:val="0"/>
                <w:bCs w:val="0"/>
                <w:sz w:val="18"/>
                <w:szCs w:val="18"/>
                <w:lang w:eastAsia="zh-CN"/>
              </w:rPr>
            </w:pPr>
            <w:del w:id="133" w:author="Alberto (QC)" w:date="2023-04-18T22:19:00Z">
              <w:r w:rsidDel="007751A2">
                <w:rPr>
                  <w:rFonts w:ascii="Arial" w:hAnsi="Arial" w:cs="Arial"/>
                  <w:sz w:val="18"/>
                  <w:szCs w:val="18"/>
                  <w:lang w:eastAsia="zh-CN"/>
                </w:rPr>
                <w:delText>Number of Resource units</w:delText>
              </w:r>
            </w:del>
          </w:p>
        </w:tc>
        <w:tc>
          <w:tcPr>
            <w:tcW w:w="3420" w:type="dxa"/>
            <w:shd w:val="clear" w:color="auto" w:fill="D9E2F3" w:themeFill="accent1" w:themeFillTint="33"/>
          </w:tcPr>
          <w:p w14:paraId="0A69D67D" w14:textId="1676E695" w:rsidR="009079A8" w:rsidDel="007751A2" w:rsidRDefault="009079A8" w:rsidP="000E3241">
            <w:pPr>
              <w:spacing w:after="0"/>
              <w:cnfStyle w:val="000000000000" w:firstRow="0" w:lastRow="0" w:firstColumn="0" w:lastColumn="0" w:oddVBand="0" w:evenVBand="0" w:oddHBand="0" w:evenHBand="0" w:firstRowFirstColumn="0" w:firstRowLastColumn="0" w:lastRowFirstColumn="0" w:lastRowLastColumn="0"/>
              <w:rPr>
                <w:del w:id="134" w:author="Alberto (QC)" w:date="2023-04-18T22:19:00Z"/>
                <w:rFonts w:ascii="Arial" w:hAnsi="Arial" w:cs="Arial"/>
                <w:sz w:val="18"/>
                <w:szCs w:val="18"/>
                <w:lang w:eastAsia="zh-CN"/>
              </w:rPr>
            </w:pPr>
          </w:p>
        </w:tc>
        <w:tc>
          <w:tcPr>
            <w:tcW w:w="3420" w:type="dxa"/>
            <w:shd w:val="clear" w:color="auto" w:fill="D9E2F3" w:themeFill="accent1" w:themeFillTint="33"/>
          </w:tcPr>
          <w:p w14:paraId="19563CC6" w14:textId="6A789441" w:rsidR="009079A8" w:rsidDel="007751A2" w:rsidRDefault="009079A8" w:rsidP="000E3241">
            <w:pPr>
              <w:spacing w:after="0"/>
              <w:cnfStyle w:val="000000000000" w:firstRow="0" w:lastRow="0" w:firstColumn="0" w:lastColumn="0" w:oddVBand="0" w:evenVBand="0" w:oddHBand="0" w:evenHBand="0" w:firstRowFirstColumn="0" w:firstRowLastColumn="0" w:lastRowFirstColumn="0" w:lastRowLastColumn="0"/>
              <w:rPr>
                <w:del w:id="135" w:author="Alberto (QC)" w:date="2023-04-18T22:19:00Z"/>
                <w:rFonts w:ascii="Arial" w:hAnsi="Arial" w:cs="Arial"/>
                <w:sz w:val="18"/>
                <w:szCs w:val="18"/>
                <w:lang w:eastAsia="zh-CN"/>
              </w:rPr>
            </w:pPr>
          </w:p>
        </w:tc>
      </w:tr>
      <w:tr w:rsidR="009079A8" w14:paraId="35139F53" w14:textId="77777777" w:rsidTr="00B3699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184E12ED"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0638DF06"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4ED0A340"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9079A8" w14:paraId="0CDF5C62" w14:textId="77777777" w:rsidTr="00B3699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CD3FB28"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7B571CB9"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57F5D453"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9079A8" w14:paraId="026893C9" w14:textId="77777777" w:rsidTr="00B3699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tcPr>
          <w:p w14:paraId="6FE7C21D"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290EBA50"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c>
          <w:tcPr>
            <w:tcW w:w="3420" w:type="dxa"/>
          </w:tcPr>
          <w:p w14:paraId="350E5891"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9079A8" w14:paraId="611BFC0B" w14:textId="77777777" w:rsidTr="00B3699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00FA4916" w14:textId="77777777" w:rsidR="009079A8" w:rsidRDefault="009079A8"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1CD273EA"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50B594D8" w14:textId="77777777" w:rsidR="009079A8" w:rsidRDefault="009079A8"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778B5CE4" w14:textId="2371D480" w:rsidR="009079A8" w:rsidRDefault="009079A8" w:rsidP="000E3241">
      <w:pPr>
        <w:ind w:left="1988" w:hanging="1988"/>
        <w:jc w:val="both"/>
      </w:pPr>
    </w:p>
    <w:p w14:paraId="7E6395C7" w14:textId="77777777" w:rsidR="007751A2" w:rsidRDefault="007751A2" w:rsidP="000E3241">
      <w:pPr>
        <w:pStyle w:val="Heading3"/>
      </w:pPr>
      <w:r>
        <w:t>Q6.1: Please provide comments on proposal 6.1 and 6.2</w:t>
      </w:r>
    </w:p>
    <w:p w14:paraId="4D760122" w14:textId="77777777" w:rsidR="007751A2" w:rsidRDefault="007751A2" w:rsidP="000E3241">
      <w:pPr>
        <w:rPr>
          <w:b/>
          <w:bCs/>
        </w:rPr>
      </w:pPr>
    </w:p>
    <w:tbl>
      <w:tblPr>
        <w:tblStyle w:val="4-11"/>
        <w:tblW w:w="0" w:type="auto"/>
        <w:tblLook w:val="04A0" w:firstRow="1" w:lastRow="0" w:firstColumn="1" w:lastColumn="0" w:noHBand="0" w:noVBand="1"/>
      </w:tblPr>
      <w:tblGrid>
        <w:gridCol w:w="1717"/>
        <w:gridCol w:w="12561"/>
      </w:tblGrid>
      <w:tr w:rsidR="007751A2" w14:paraId="6BEAA3DF"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43164959" w14:textId="77777777" w:rsidR="007751A2" w:rsidRDefault="007751A2" w:rsidP="000E3241">
            <w:pPr>
              <w:rPr>
                <w:b w:val="0"/>
                <w:bCs w:val="0"/>
              </w:rPr>
            </w:pPr>
            <w:r>
              <w:t>Company</w:t>
            </w:r>
          </w:p>
        </w:tc>
        <w:tc>
          <w:tcPr>
            <w:tcW w:w="12561" w:type="dxa"/>
          </w:tcPr>
          <w:p w14:paraId="4908A68F" w14:textId="77777777" w:rsidR="007751A2" w:rsidRDefault="007751A2" w:rsidP="000E3241">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B80C8A" w14:paraId="10569E69"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239D9FBE" w14:textId="68B1783E" w:rsidR="00B80C8A" w:rsidRDefault="00B80C8A" w:rsidP="000E3241">
            <w:r>
              <w:t>Huawei/HiSilicon</w:t>
            </w:r>
          </w:p>
        </w:tc>
        <w:tc>
          <w:tcPr>
            <w:tcW w:w="12561" w:type="dxa"/>
          </w:tcPr>
          <w:p w14:paraId="7B5EDFF3" w14:textId="77777777" w:rsidR="00B80C8A" w:rsidRDefault="00B80C8A" w:rsidP="000E3241">
            <w:pPr>
              <w:cnfStyle w:val="000000000000" w:firstRow="0" w:lastRow="0" w:firstColumn="0" w:lastColumn="0" w:oddVBand="0" w:evenVBand="0" w:oddHBand="0" w:evenHBand="0" w:firstRowFirstColumn="0" w:firstRowLastColumn="0" w:lastRowFirstColumn="0" w:lastRowLastColumn="0"/>
            </w:pPr>
            <w:r>
              <w:t>OK in general</w:t>
            </w:r>
          </w:p>
          <w:p w14:paraId="71060E11" w14:textId="01C27008" w:rsidR="00B80C8A" w:rsidRDefault="00B80C8A" w:rsidP="000E3241">
            <w:pPr>
              <w:cnfStyle w:val="000000000000" w:firstRow="0" w:lastRow="0" w:firstColumn="0" w:lastColumn="0" w:oddVBand="0" w:evenVBand="0" w:oddHBand="0" w:evenHBand="0" w:firstRowFirstColumn="0" w:firstRowLastColumn="0" w:lastRowFirstColumn="0" w:lastRowLastColumn="0"/>
            </w:pPr>
            <w:r>
              <w:t>Just one typo, “</w:t>
            </w:r>
            <w:r w:rsidRPr="00DA4E53">
              <w:t xml:space="preserve">Proposal 6.2: For mobility evaluations” should be </w:t>
            </w:r>
            <w:r>
              <w:t xml:space="preserve">revised to </w:t>
            </w:r>
            <w:r w:rsidRPr="00DA4E53">
              <w:t xml:space="preserve">“Proposal 6.2: For </w:t>
            </w:r>
            <w:r w:rsidRPr="00DA4E53">
              <w:rPr>
                <w:color w:val="FF0000"/>
              </w:rPr>
              <w:t>reliability</w:t>
            </w:r>
            <w:r w:rsidRPr="00DA4E53">
              <w:t xml:space="preserve"> evaluations”</w:t>
            </w:r>
          </w:p>
        </w:tc>
      </w:tr>
      <w:tr w:rsidR="00946856" w14:paraId="25DF5FBB"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1BBD6474" w14:textId="7C3821E1" w:rsidR="00946856" w:rsidRDefault="00710144" w:rsidP="000E3241">
            <w:r>
              <w:t>Ericsson</w:t>
            </w:r>
          </w:p>
        </w:tc>
        <w:tc>
          <w:tcPr>
            <w:tcW w:w="12561" w:type="dxa"/>
          </w:tcPr>
          <w:p w14:paraId="484E4B47" w14:textId="77777777" w:rsidR="00710144" w:rsidRDefault="00710144" w:rsidP="000E3241">
            <w:pPr>
              <w:cnfStyle w:val="000000000000" w:firstRow="0" w:lastRow="0" w:firstColumn="0" w:lastColumn="0" w:oddVBand="0" w:evenVBand="0" w:oddHBand="0" w:evenHBand="0" w:firstRowFirstColumn="0" w:firstRowLastColumn="0" w:lastRowFirstColumn="0" w:lastRowLastColumn="0"/>
            </w:pPr>
            <w:r>
              <w:t>P6.1: Agree that no interruptions should be taken into account. The procedure should follow the terrestrial evaluation.</w:t>
            </w:r>
          </w:p>
          <w:p w14:paraId="4BC37EAC" w14:textId="7EAAB8CF" w:rsidR="00946856" w:rsidRDefault="00710144" w:rsidP="000E3241">
            <w:pPr>
              <w:cnfStyle w:val="000000000000" w:firstRow="0" w:lastRow="0" w:firstColumn="0" w:lastColumn="0" w:oddVBand="0" w:evenVBand="0" w:oddHBand="0" w:evenHBand="0" w:firstRowFirstColumn="0" w:firstRowLastColumn="0" w:lastRowFirstColumn="0" w:lastRowLastColumn="0"/>
            </w:pPr>
            <w:r>
              <w:t>P6.2: Agree with the proposal.</w:t>
            </w:r>
          </w:p>
        </w:tc>
      </w:tr>
      <w:tr w:rsidR="00191BA6" w14:paraId="5286CE33"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6D916F38" w14:textId="22EB299B" w:rsidR="00191BA6" w:rsidRDefault="00191BA6" w:rsidP="000E3241">
            <w:r>
              <w:rPr>
                <w:rFonts w:eastAsia="SimSun"/>
                <w:b w:val="0"/>
                <w:bCs w:val="0"/>
                <w:lang w:val="en-US" w:eastAsia="zh-CN"/>
              </w:rPr>
              <w:t>Nokia, Nokia Shanghai Bell</w:t>
            </w:r>
          </w:p>
        </w:tc>
        <w:tc>
          <w:tcPr>
            <w:tcW w:w="12561" w:type="dxa"/>
          </w:tcPr>
          <w:p w14:paraId="32A7F6F0" w14:textId="56D5402E" w:rsidR="00191BA6" w:rsidRDefault="00191BA6" w:rsidP="000E3241">
            <w:pPr>
              <w:cnfStyle w:val="000000000000" w:firstRow="0" w:lastRow="0" w:firstColumn="0" w:lastColumn="0" w:oddVBand="0" w:evenVBand="0" w:oddHBand="0" w:evenHBand="0" w:firstRowFirstColumn="0" w:firstRowLastColumn="0" w:lastRowFirstColumn="0" w:lastRowLastColumn="0"/>
            </w:pPr>
            <w:r>
              <w:t>Proposal 6.1: OK. In case interruptions are not taken into account, we will (once more) take the evaluations away from reflecting reality.</w:t>
            </w:r>
          </w:p>
          <w:p w14:paraId="7F64A124" w14:textId="4E0BFE40" w:rsidR="00191BA6" w:rsidRDefault="00191BA6" w:rsidP="000E3241">
            <w:pPr>
              <w:cnfStyle w:val="000000000000" w:firstRow="0" w:lastRow="0" w:firstColumn="0" w:lastColumn="0" w:oddVBand="0" w:evenVBand="0" w:oddHBand="0" w:evenHBand="0" w:firstRowFirstColumn="0" w:firstRowLastColumn="0" w:lastRowFirstColumn="0" w:lastRowLastColumn="0"/>
            </w:pPr>
            <w:r>
              <w:t>Proposal 6.2: Agree with Huawei comment.</w:t>
            </w:r>
          </w:p>
        </w:tc>
      </w:tr>
      <w:tr w:rsidR="003122A4" w14:paraId="2E56FCFD"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0A56CBFE" w14:textId="08E23190" w:rsidR="003122A4" w:rsidRDefault="003122A4" w:rsidP="000E3241">
            <w:pPr>
              <w:rPr>
                <w:rFonts w:eastAsia="SimSun"/>
                <w:lang w:val="en-US" w:eastAsia="zh-CN"/>
              </w:rPr>
            </w:pPr>
            <w:r>
              <w:rPr>
                <w:rFonts w:eastAsiaTheme="minorEastAsia" w:hint="eastAsia"/>
                <w:lang w:eastAsia="zh-CN"/>
              </w:rPr>
              <w:t>CATT</w:t>
            </w:r>
          </w:p>
        </w:tc>
        <w:tc>
          <w:tcPr>
            <w:tcW w:w="12561" w:type="dxa"/>
          </w:tcPr>
          <w:p w14:paraId="3EDC8E97" w14:textId="68942186" w:rsidR="003122A4" w:rsidRDefault="003122A4" w:rsidP="000E3241">
            <w:pPr>
              <w:cnfStyle w:val="000000000000" w:firstRow="0" w:lastRow="0" w:firstColumn="0" w:lastColumn="0" w:oddVBand="0" w:evenVBand="0" w:oddHBand="0" w:evenHBand="0" w:firstRowFirstColumn="0" w:firstRowLastColumn="0" w:lastRowFirstColumn="0" w:lastRowLastColumn="0"/>
            </w:pPr>
            <w:r>
              <w:rPr>
                <w:rFonts w:eastAsiaTheme="minorEastAsia" w:hint="eastAsia"/>
                <w:lang w:eastAsia="zh-CN"/>
              </w:rPr>
              <w:t xml:space="preserve">Not sure how to address the </w:t>
            </w:r>
            <w:r>
              <w:rPr>
                <w:rFonts w:eastAsiaTheme="minorEastAsia"/>
                <w:lang w:eastAsia="zh-CN"/>
              </w:rPr>
              <w:t>reliability</w:t>
            </w:r>
            <w:r>
              <w:rPr>
                <w:rFonts w:eastAsiaTheme="minorEastAsia" w:hint="eastAsia"/>
                <w:lang w:eastAsia="zh-CN"/>
              </w:rPr>
              <w:t xml:space="preserve"> requirement. </w:t>
            </w:r>
            <w:r>
              <w:rPr>
                <w:rFonts w:eastAsiaTheme="minorEastAsia"/>
                <w:lang w:eastAsia="zh-CN"/>
              </w:rPr>
              <w:t>S</w:t>
            </w:r>
            <w:r>
              <w:rPr>
                <w:rFonts w:eastAsiaTheme="minorEastAsia" w:hint="eastAsia"/>
                <w:lang w:eastAsia="zh-CN"/>
              </w:rPr>
              <w:t xml:space="preserve">o far NTN specific UL coverage enhancement is only considered in Rel-18. </w:t>
            </w:r>
            <w:r>
              <w:rPr>
                <w:rFonts w:eastAsiaTheme="minorEastAsia"/>
                <w:lang w:eastAsia="zh-CN"/>
              </w:rPr>
              <w:t>F</w:t>
            </w:r>
            <w:r>
              <w:rPr>
                <w:rFonts w:eastAsiaTheme="minorEastAsia" w:hint="eastAsia"/>
                <w:lang w:eastAsia="zh-CN"/>
              </w:rPr>
              <w:t>rom the proposal 6.1 and 6.2, we can</w:t>
            </w:r>
            <w:r>
              <w:rPr>
                <w:rFonts w:eastAsiaTheme="minorEastAsia"/>
                <w:lang w:eastAsia="zh-CN"/>
              </w:rPr>
              <w:t>’</w:t>
            </w:r>
            <w:r>
              <w:rPr>
                <w:rFonts w:eastAsiaTheme="minorEastAsia" w:hint="eastAsia"/>
                <w:lang w:eastAsia="zh-CN"/>
              </w:rPr>
              <w:t xml:space="preserve">t find which assumption or parameter is related to reliability. </w:t>
            </w:r>
          </w:p>
        </w:tc>
      </w:tr>
    </w:tbl>
    <w:p w14:paraId="60F1F14A" w14:textId="77777777" w:rsidR="007751A2" w:rsidRDefault="007751A2" w:rsidP="000E3241">
      <w:pPr>
        <w:ind w:left="1988" w:hanging="1988"/>
        <w:jc w:val="both"/>
      </w:pPr>
    </w:p>
    <w:p w14:paraId="390F689A" w14:textId="315B2718" w:rsidR="009079A8" w:rsidRDefault="009079A8" w:rsidP="000E3241">
      <w:pPr>
        <w:pStyle w:val="Heading3"/>
      </w:pPr>
      <w:r>
        <w:t>Q6.</w:t>
      </w:r>
      <w:r w:rsidR="007751A2">
        <w:t>2</w:t>
      </w:r>
      <w:r>
        <w:t>: Please provide comments on the parameters to be used for uplink and downlink</w:t>
      </w:r>
      <w:r w:rsidR="007751A2">
        <w:t xml:space="preserve"> LSS in HRC-s</w:t>
      </w:r>
    </w:p>
    <w:p w14:paraId="21712B11" w14:textId="72560AD5" w:rsidR="009079A8" w:rsidRPr="007751A2" w:rsidRDefault="007751A2" w:rsidP="009079A8">
      <w:pPr>
        <w:rPr>
          <w:b/>
          <w:bCs/>
          <w:u w:val="single"/>
        </w:rPr>
      </w:pPr>
      <w:r w:rsidRPr="007751A2">
        <w:rPr>
          <w:b/>
          <w:bCs/>
          <w:u w:val="single"/>
        </w:rPr>
        <w:t>Downlink:</w:t>
      </w: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9079A8" w14:paraId="0E8FE005"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68889CD9" w14:textId="77777777" w:rsidR="009079A8" w:rsidRPr="009079A8" w:rsidRDefault="009079A8" w:rsidP="009079A8">
            <w:pPr>
              <w:spacing w:after="0"/>
              <w:jc w:val="center"/>
              <w:rPr>
                <w:rFonts w:ascii="Calibri" w:hAnsi="Calibri" w:cs="Calibri"/>
                <w:sz w:val="22"/>
                <w:szCs w:val="22"/>
              </w:rPr>
            </w:pPr>
            <w:r w:rsidRPr="009079A8">
              <w:rPr>
                <w:rFonts w:ascii="Calibri" w:hAnsi="Calibri" w:cs="Calibri"/>
                <w:sz w:val="22"/>
                <w:szCs w:val="22"/>
              </w:rPr>
              <w:t>Company</w:t>
            </w:r>
          </w:p>
        </w:tc>
        <w:tc>
          <w:tcPr>
            <w:tcW w:w="787" w:type="pct"/>
          </w:tcPr>
          <w:p w14:paraId="5BF6208C" w14:textId="55BEFDBF" w:rsidR="009079A8" w:rsidRPr="009079A8" w:rsidRDefault="009079A8"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Simulation bandwidth</w:t>
            </w:r>
          </w:p>
        </w:tc>
        <w:tc>
          <w:tcPr>
            <w:tcW w:w="805" w:type="pct"/>
          </w:tcPr>
          <w:p w14:paraId="0C4B9466" w14:textId="16F501B6" w:rsidR="009079A8" w:rsidRPr="009079A8" w:rsidRDefault="007751A2"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Pr>
                <w:rFonts w:ascii="Arial" w:hAnsi="Arial" w:cs="Arial"/>
                <w:sz w:val="18"/>
                <w:szCs w:val="18"/>
                <w:lang w:eastAsia="zh-CN"/>
              </w:rPr>
              <w:t>DMRS config</w:t>
            </w:r>
          </w:p>
        </w:tc>
        <w:tc>
          <w:tcPr>
            <w:tcW w:w="667" w:type="pct"/>
          </w:tcPr>
          <w:p w14:paraId="4A88B1FE" w14:textId="2859C0C6" w:rsidR="009079A8" w:rsidRPr="009079A8" w:rsidRDefault="009079A8"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Link-level Channel model</w:t>
            </w:r>
          </w:p>
        </w:tc>
        <w:tc>
          <w:tcPr>
            <w:tcW w:w="667" w:type="pct"/>
          </w:tcPr>
          <w:p w14:paraId="79214C2A" w14:textId="24BFAED3" w:rsidR="009079A8" w:rsidRPr="009079A8" w:rsidRDefault="009079A8"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Satellite</w:t>
            </w:r>
          </w:p>
        </w:tc>
        <w:tc>
          <w:tcPr>
            <w:tcW w:w="667" w:type="pct"/>
          </w:tcPr>
          <w:p w14:paraId="0D73E0DF" w14:textId="69D14619" w:rsidR="009079A8" w:rsidRPr="009079A8" w:rsidRDefault="009079A8"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UE</w:t>
            </w:r>
          </w:p>
        </w:tc>
        <w:tc>
          <w:tcPr>
            <w:tcW w:w="685" w:type="pct"/>
          </w:tcPr>
          <w:p w14:paraId="318676FF" w14:textId="67A55C2A" w:rsidR="009079A8" w:rsidRPr="009079A8" w:rsidRDefault="009079A8"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mode</w:t>
            </w:r>
          </w:p>
        </w:tc>
      </w:tr>
      <w:tr w:rsidR="009079A8" w14:paraId="5827702B" w14:textId="77777777" w:rsidTr="00B3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4091C8F4" w14:textId="77777777" w:rsidR="009079A8" w:rsidRDefault="009079A8" w:rsidP="009079A8">
            <w:pPr>
              <w:jc w:val="center"/>
              <w:rPr>
                <w:lang w:val="en-US"/>
              </w:rPr>
            </w:pPr>
            <w:r>
              <w:rPr>
                <w:lang w:val="en-US"/>
              </w:rPr>
              <w:t>Company 1</w:t>
            </w:r>
          </w:p>
        </w:tc>
        <w:tc>
          <w:tcPr>
            <w:tcW w:w="787" w:type="pct"/>
          </w:tcPr>
          <w:p w14:paraId="33D707C4" w14:textId="77777777" w:rsidR="009079A8" w:rsidRDefault="009079A8" w:rsidP="009079A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805" w:type="pct"/>
          </w:tcPr>
          <w:p w14:paraId="5B51BCD9" w14:textId="77777777" w:rsidR="009079A8" w:rsidRDefault="009079A8" w:rsidP="009079A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69C6B815" w14:textId="77777777" w:rsidR="009079A8" w:rsidRDefault="009079A8" w:rsidP="009079A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0790E303" w14:textId="77777777" w:rsidR="009079A8" w:rsidRDefault="009079A8" w:rsidP="009079A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5C619459" w14:textId="77777777" w:rsidR="009079A8" w:rsidRDefault="009079A8" w:rsidP="009079A8">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85" w:type="pct"/>
          </w:tcPr>
          <w:p w14:paraId="26850542" w14:textId="77777777" w:rsidR="009079A8" w:rsidRDefault="009079A8" w:rsidP="009079A8">
            <w:pPr>
              <w:jc w:val="center"/>
              <w:cnfStyle w:val="000000100000" w:firstRow="0" w:lastRow="0" w:firstColumn="0" w:lastColumn="0" w:oddVBand="0" w:evenVBand="0" w:oddHBand="1" w:evenHBand="0" w:firstRowFirstColumn="0" w:firstRowLastColumn="0" w:lastRowFirstColumn="0" w:lastRowLastColumn="0"/>
              <w:rPr>
                <w:lang w:val="en-US"/>
              </w:rPr>
            </w:pPr>
          </w:p>
        </w:tc>
      </w:tr>
      <w:tr w:rsidR="009079A8" w14:paraId="48A9CA8E" w14:textId="77777777" w:rsidTr="00B3699A">
        <w:tc>
          <w:tcPr>
            <w:cnfStyle w:val="001000000000" w:firstRow="0" w:lastRow="0" w:firstColumn="1" w:lastColumn="0" w:oddVBand="0" w:evenVBand="0" w:oddHBand="0" w:evenHBand="0" w:firstRowFirstColumn="0" w:firstRowLastColumn="0" w:lastRowFirstColumn="0" w:lastRowLastColumn="0"/>
            <w:tcW w:w="722" w:type="pct"/>
          </w:tcPr>
          <w:p w14:paraId="7C070E7D" w14:textId="77777777" w:rsidR="009079A8" w:rsidRDefault="009079A8" w:rsidP="009079A8">
            <w:pPr>
              <w:jc w:val="center"/>
              <w:rPr>
                <w:lang w:val="en-US"/>
              </w:rPr>
            </w:pPr>
            <w:r>
              <w:rPr>
                <w:lang w:val="en-US"/>
              </w:rPr>
              <w:t>Company 2</w:t>
            </w:r>
          </w:p>
        </w:tc>
        <w:tc>
          <w:tcPr>
            <w:tcW w:w="787" w:type="pct"/>
          </w:tcPr>
          <w:p w14:paraId="35C3CEB1" w14:textId="77777777" w:rsidR="009079A8" w:rsidRDefault="009079A8" w:rsidP="009079A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805" w:type="pct"/>
          </w:tcPr>
          <w:p w14:paraId="33DD2AC0" w14:textId="77777777" w:rsidR="009079A8" w:rsidRDefault="009079A8" w:rsidP="009079A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46BDE868" w14:textId="77777777" w:rsidR="009079A8" w:rsidRDefault="009079A8" w:rsidP="009079A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7E89C3C1" w14:textId="77777777" w:rsidR="009079A8" w:rsidRDefault="009079A8" w:rsidP="009079A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0627CB7D" w14:textId="77777777" w:rsidR="009079A8" w:rsidRDefault="009079A8" w:rsidP="009079A8">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85" w:type="pct"/>
          </w:tcPr>
          <w:p w14:paraId="3FB61E00" w14:textId="77777777" w:rsidR="009079A8" w:rsidRDefault="009079A8" w:rsidP="009079A8">
            <w:pPr>
              <w:jc w:val="center"/>
              <w:cnfStyle w:val="000000000000" w:firstRow="0" w:lastRow="0" w:firstColumn="0" w:lastColumn="0" w:oddVBand="0" w:evenVBand="0" w:oddHBand="0" w:evenHBand="0" w:firstRowFirstColumn="0" w:firstRowLastColumn="0" w:lastRowFirstColumn="0" w:lastRowLastColumn="0"/>
              <w:rPr>
                <w:lang w:val="en-US"/>
              </w:rPr>
            </w:pPr>
          </w:p>
        </w:tc>
      </w:tr>
    </w:tbl>
    <w:p w14:paraId="49BD8CFA" w14:textId="4EEC6024" w:rsidR="009079A8" w:rsidRDefault="009079A8" w:rsidP="009079A8">
      <w:pPr>
        <w:jc w:val="center"/>
      </w:pPr>
    </w:p>
    <w:tbl>
      <w:tblPr>
        <w:tblStyle w:val="GridTable4-Accent11"/>
        <w:tblW w:w="4333" w:type="pct"/>
        <w:tblLook w:val="04A0" w:firstRow="1" w:lastRow="0" w:firstColumn="1" w:lastColumn="0" w:noHBand="0" w:noVBand="1"/>
      </w:tblPr>
      <w:tblGrid>
        <w:gridCol w:w="2062"/>
        <w:gridCol w:w="2247"/>
        <w:gridCol w:w="2299"/>
        <w:gridCol w:w="1905"/>
        <w:gridCol w:w="1905"/>
        <w:gridCol w:w="1955"/>
      </w:tblGrid>
      <w:tr w:rsidR="00037B22" w14:paraId="403A84F3" w14:textId="77777777" w:rsidTr="00037B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0F29FB06" w14:textId="77777777" w:rsidR="00037B22" w:rsidRPr="009079A8" w:rsidRDefault="00037B22" w:rsidP="009079A8">
            <w:pPr>
              <w:spacing w:after="0"/>
              <w:jc w:val="center"/>
              <w:rPr>
                <w:rFonts w:ascii="Calibri" w:hAnsi="Calibri" w:cs="Calibri"/>
                <w:sz w:val="22"/>
                <w:szCs w:val="22"/>
              </w:rPr>
            </w:pPr>
            <w:r w:rsidRPr="009079A8">
              <w:rPr>
                <w:rFonts w:ascii="Calibri" w:hAnsi="Calibri" w:cs="Calibri"/>
                <w:sz w:val="22"/>
                <w:szCs w:val="22"/>
              </w:rPr>
              <w:t>Company</w:t>
            </w:r>
          </w:p>
        </w:tc>
        <w:tc>
          <w:tcPr>
            <w:tcW w:w="908" w:type="pct"/>
          </w:tcPr>
          <w:p w14:paraId="588FDA43" w14:textId="0752BFD7" w:rsidR="00037B22" w:rsidRPr="009079A8" w:rsidRDefault="00037B22"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rank</w:t>
            </w:r>
          </w:p>
        </w:tc>
        <w:tc>
          <w:tcPr>
            <w:tcW w:w="929" w:type="pct"/>
          </w:tcPr>
          <w:p w14:paraId="21B52850" w14:textId="19218865" w:rsidR="00037B22" w:rsidRPr="009079A8" w:rsidRDefault="00037B22"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TBS</w:t>
            </w:r>
          </w:p>
        </w:tc>
        <w:tc>
          <w:tcPr>
            <w:tcW w:w="770" w:type="pct"/>
          </w:tcPr>
          <w:p w14:paraId="3DD85516" w14:textId="6A8C77F0" w:rsidR="00037B22" w:rsidRPr="009079A8" w:rsidRDefault="00037B22"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Modulation order</w:t>
            </w:r>
          </w:p>
        </w:tc>
        <w:tc>
          <w:tcPr>
            <w:tcW w:w="770" w:type="pct"/>
          </w:tcPr>
          <w:p w14:paraId="06186B92" w14:textId="7115275D" w:rsidR="00037B22" w:rsidRPr="009079A8" w:rsidRDefault="00037B22"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Number of repetition</w:t>
            </w:r>
          </w:p>
        </w:tc>
        <w:tc>
          <w:tcPr>
            <w:tcW w:w="790" w:type="pct"/>
          </w:tcPr>
          <w:p w14:paraId="71E3838C" w14:textId="37BA7791" w:rsidR="00037B22" w:rsidRPr="009079A8" w:rsidRDefault="00037B22" w:rsidP="009079A8">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Doppler spread</w:t>
            </w:r>
          </w:p>
        </w:tc>
      </w:tr>
      <w:tr w:rsidR="00037B22" w14:paraId="4E2D09DE" w14:textId="77777777" w:rsidTr="00037B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200B381E" w14:textId="77777777" w:rsidR="00037B22" w:rsidRDefault="00037B22" w:rsidP="00B3699A">
            <w:pPr>
              <w:jc w:val="both"/>
              <w:rPr>
                <w:lang w:val="en-US"/>
              </w:rPr>
            </w:pPr>
            <w:r>
              <w:rPr>
                <w:lang w:val="en-US"/>
              </w:rPr>
              <w:t>Company 1</w:t>
            </w:r>
          </w:p>
        </w:tc>
        <w:tc>
          <w:tcPr>
            <w:tcW w:w="908" w:type="pct"/>
          </w:tcPr>
          <w:p w14:paraId="6974A891"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929" w:type="pct"/>
          </w:tcPr>
          <w:p w14:paraId="3B73C26E"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62F6C42F"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0758F0C8"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790" w:type="pct"/>
          </w:tcPr>
          <w:p w14:paraId="7A19E32C"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r>
      <w:tr w:rsidR="00037B22" w14:paraId="731E160A" w14:textId="77777777" w:rsidTr="00037B22">
        <w:tc>
          <w:tcPr>
            <w:cnfStyle w:val="001000000000" w:firstRow="0" w:lastRow="0" w:firstColumn="1" w:lastColumn="0" w:oddVBand="0" w:evenVBand="0" w:oddHBand="0" w:evenHBand="0" w:firstRowFirstColumn="0" w:firstRowLastColumn="0" w:lastRowFirstColumn="0" w:lastRowLastColumn="0"/>
            <w:tcW w:w="833" w:type="pct"/>
          </w:tcPr>
          <w:p w14:paraId="30E05F4B" w14:textId="77777777" w:rsidR="00037B22" w:rsidRDefault="00037B22" w:rsidP="00B3699A">
            <w:pPr>
              <w:jc w:val="both"/>
              <w:rPr>
                <w:lang w:val="en-US"/>
              </w:rPr>
            </w:pPr>
            <w:r>
              <w:rPr>
                <w:lang w:val="en-US"/>
              </w:rPr>
              <w:t>Company 2</w:t>
            </w:r>
          </w:p>
        </w:tc>
        <w:tc>
          <w:tcPr>
            <w:tcW w:w="908" w:type="pct"/>
          </w:tcPr>
          <w:p w14:paraId="2AB48B53"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929" w:type="pct"/>
          </w:tcPr>
          <w:p w14:paraId="6B51C924"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3B9E49B0"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6BBF38F7"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790" w:type="pct"/>
          </w:tcPr>
          <w:p w14:paraId="21F946CE"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r>
    </w:tbl>
    <w:p w14:paraId="5D312549" w14:textId="34B95E6C" w:rsidR="009079A8" w:rsidRDefault="009079A8" w:rsidP="009079A8"/>
    <w:p w14:paraId="46682E40" w14:textId="434C0EF7" w:rsidR="007751A2" w:rsidRPr="007751A2" w:rsidRDefault="007751A2" w:rsidP="009079A8">
      <w:pPr>
        <w:rPr>
          <w:b/>
          <w:bCs/>
          <w:u w:val="single"/>
        </w:rPr>
      </w:pPr>
      <w:r>
        <w:rPr>
          <w:b/>
          <w:bCs/>
          <w:u w:val="single"/>
        </w:rPr>
        <w:t>Uplink</w:t>
      </w:r>
      <w:r w:rsidRPr="007751A2">
        <w:rPr>
          <w:b/>
          <w:bCs/>
          <w:u w:val="single"/>
        </w:rPr>
        <w:t>:</w:t>
      </w: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7751A2" w14:paraId="4B867202"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33829489" w14:textId="77777777" w:rsidR="007751A2" w:rsidRPr="009079A8" w:rsidRDefault="007751A2" w:rsidP="00B3699A">
            <w:pPr>
              <w:spacing w:after="0"/>
              <w:jc w:val="center"/>
              <w:rPr>
                <w:rFonts w:ascii="Calibri" w:hAnsi="Calibri" w:cs="Calibri"/>
                <w:sz w:val="22"/>
                <w:szCs w:val="22"/>
              </w:rPr>
            </w:pPr>
            <w:r w:rsidRPr="009079A8">
              <w:rPr>
                <w:rFonts w:ascii="Calibri" w:hAnsi="Calibri" w:cs="Calibri"/>
                <w:sz w:val="22"/>
                <w:szCs w:val="22"/>
              </w:rPr>
              <w:t>Company</w:t>
            </w:r>
          </w:p>
        </w:tc>
        <w:tc>
          <w:tcPr>
            <w:tcW w:w="787" w:type="pct"/>
          </w:tcPr>
          <w:p w14:paraId="33892469"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Simulation bandwidth</w:t>
            </w:r>
          </w:p>
        </w:tc>
        <w:tc>
          <w:tcPr>
            <w:tcW w:w="805" w:type="pct"/>
          </w:tcPr>
          <w:p w14:paraId="2F46A56A" w14:textId="5D217FAD" w:rsidR="007751A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Pr>
                <w:rFonts w:ascii="Arial" w:hAnsi="Arial" w:cs="Arial"/>
                <w:sz w:val="18"/>
                <w:szCs w:val="18"/>
                <w:lang w:eastAsia="zh-CN"/>
              </w:rPr>
              <w:t>DMRS config</w:t>
            </w:r>
          </w:p>
        </w:tc>
        <w:tc>
          <w:tcPr>
            <w:tcW w:w="667" w:type="pct"/>
          </w:tcPr>
          <w:p w14:paraId="4444A21C"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Link-level Channel model</w:t>
            </w:r>
          </w:p>
        </w:tc>
        <w:tc>
          <w:tcPr>
            <w:tcW w:w="667" w:type="pct"/>
          </w:tcPr>
          <w:p w14:paraId="180BD468"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Satellite</w:t>
            </w:r>
          </w:p>
        </w:tc>
        <w:tc>
          <w:tcPr>
            <w:tcW w:w="667" w:type="pct"/>
          </w:tcPr>
          <w:p w14:paraId="18E05128"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UE</w:t>
            </w:r>
          </w:p>
        </w:tc>
        <w:tc>
          <w:tcPr>
            <w:tcW w:w="685" w:type="pct"/>
          </w:tcPr>
          <w:p w14:paraId="709627EC"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mode</w:t>
            </w:r>
          </w:p>
        </w:tc>
      </w:tr>
      <w:tr w:rsidR="007751A2" w14:paraId="21981AFA" w14:textId="77777777" w:rsidTr="00B3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7FD09881" w14:textId="77777777" w:rsidR="007751A2" w:rsidRDefault="007751A2" w:rsidP="00B3699A">
            <w:pPr>
              <w:jc w:val="center"/>
              <w:rPr>
                <w:lang w:val="en-US"/>
              </w:rPr>
            </w:pPr>
            <w:r>
              <w:rPr>
                <w:lang w:val="en-US"/>
              </w:rPr>
              <w:t>Company 1</w:t>
            </w:r>
          </w:p>
        </w:tc>
        <w:tc>
          <w:tcPr>
            <w:tcW w:w="787" w:type="pct"/>
          </w:tcPr>
          <w:p w14:paraId="00778EA5"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805" w:type="pct"/>
          </w:tcPr>
          <w:p w14:paraId="05A7F423"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174D8BEE"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14FDE4B1"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6B3B097C"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85" w:type="pct"/>
          </w:tcPr>
          <w:p w14:paraId="52E7CC5E"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r>
      <w:tr w:rsidR="007751A2" w14:paraId="69926543" w14:textId="77777777" w:rsidTr="00B3699A">
        <w:tc>
          <w:tcPr>
            <w:cnfStyle w:val="001000000000" w:firstRow="0" w:lastRow="0" w:firstColumn="1" w:lastColumn="0" w:oddVBand="0" w:evenVBand="0" w:oddHBand="0" w:evenHBand="0" w:firstRowFirstColumn="0" w:firstRowLastColumn="0" w:lastRowFirstColumn="0" w:lastRowLastColumn="0"/>
            <w:tcW w:w="722" w:type="pct"/>
          </w:tcPr>
          <w:p w14:paraId="634FA0B7" w14:textId="77777777" w:rsidR="007751A2" w:rsidRDefault="007751A2" w:rsidP="00B3699A">
            <w:pPr>
              <w:jc w:val="center"/>
              <w:rPr>
                <w:lang w:val="en-US"/>
              </w:rPr>
            </w:pPr>
            <w:r>
              <w:rPr>
                <w:lang w:val="en-US"/>
              </w:rPr>
              <w:t>Company 2</w:t>
            </w:r>
          </w:p>
        </w:tc>
        <w:tc>
          <w:tcPr>
            <w:tcW w:w="787" w:type="pct"/>
          </w:tcPr>
          <w:p w14:paraId="00D579A8"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805" w:type="pct"/>
          </w:tcPr>
          <w:p w14:paraId="18A8C819"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1E11250D"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12C72B05"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7DCA1EFD"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85" w:type="pct"/>
          </w:tcPr>
          <w:p w14:paraId="4E13D2FF"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r>
    </w:tbl>
    <w:p w14:paraId="3043B95F" w14:textId="77777777" w:rsidR="007751A2" w:rsidRDefault="007751A2" w:rsidP="007751A2">
      <w:pPr>
        <w:jc w:val="center"/>
      </w:pPr>
    </w:p>
    <w:tbl>
      <w:tblPr>
        <w:tblStyle w:val="GridTable4-Accent11"/>
        <w:tblW w:w="4333" w:type="pct"/>
        <w:tblLook w:val="04A0" w:firstRow="1" w:lastRow="0" w:firstColumn="1" w:lastColumn="0" w:noHBand="0" w:noVBand="1"/>
      </w:tblPr>
      <w:tblGrid>
        <w:gridCol w:w="2062"/>
        <w:gridCol w:w="2247"/>
        <w:gridCol w:w="2299"/>
        <w:gridCol w:w="1905"/>
        <w:gridCol w:w="1905"/>
        <w:gridCol w:w="1955"/>
      </w:tblGrid>
      <w:tr w:rsidR="00037B22" w14:paraId="34ADF6B5" w14:textId="77777777" w:rsidTr="00037B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312B38EB" w14:textId="77777777" w:rsidR="00037B22" w:rsidRPr="009079A8" w:rsidRDefault="00037B22" w:rsidP="00B3699A">
            <w:pPr>
              <w:spacing w:after="0"/>
              <w:jc w:val="center"/>
              <w:rPr>
                <w:rFonts w:ascii="Calibri" w:hAnsi="Calibri" w:cs="Calibri"/>
                <w:sz w:val="22"/>
                <w:szCs w:val="22"/>
              </w:rPr>
            </w:pPr>
            <w:r w:rsidRPr="009079A8">
              <w:rPr>
                <w:rFonts w:ascii="Calibri" w:hAnsi="Calibri" w:cs="Calibri"/>
                <w:sz w:val="22"/>
                <w:szCs w:val="22"/>
              </w:rPr>
              <w:t>Company</w:t>
            </w:r>
          </w:p>
        </w:tc>
        <w:tc>
          <w:tcPr>
            <w:tcW w:w="908" w:type="pct"/>
          </w:tcPr>
          <w:p w14:paraId="62336D2E" w14:textId="77777777" w:rsidR="00037B2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rank</w:t>
            </w:r>
          </w:p>
        </w:tc>
        <w:tc>
          <w:tcPr>
            <w:tcW w:w="929" w:type="pct"/>
          </w:tcPr>
          <w:p w14:paraId="69F0676F" w14:textId="77777777" w:rsidR="00037B2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TBS</w:t>
            </w:r>
          </w:p>
        </w:tc>
        <w:tc>
          <w:tcPr>
            <w:tcW w:w="770" w:type="pct"/>
          </w:tcPr>
          <w:p w14:paraId="46BCF27A" w14:textId="77777777" w:rsidR="00037B2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Modulation order</w:t>
            </w:r>
          </w:p>
        </w:tc>
        <w:tc>
          <w:tcPr>
            <w:tcW w:w="770" w:type="pct"/>
          </w:tcPr>
          <w:p w14:paraId="2CAE8458" w14:textId="77777777" w:rsidR="00037B2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Number of repetition</w:t>
            </w:r>
          </w:p>
        </w:tc>
        <w:tc>
          <w:tcPr>
            <w:tcW w:w="790" w:type="pct"/>
          </w:tcPr>
          <w:p w14:paraId="3E17DE0A" w14:textId="77777777" w:rsidR="00037B2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Doppler spread</w:t>
            </w:r>
          </w:p>
        </w:tc>
      </w:tr>
      <w:tr w:rsidR="00037B22" w14:paraId="34A2812D" w14:textId="77777777" w:rsidTr="00037B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10DE45C3" w14:textId="77777777" w:rsidR="00037B22" w:rsidRDefault="00037B22" w:rsidP="00B3699A">
            <w:pPr>
              <w:jc w:val="both"/>
              <w:rPr>
                <w:lang w:val="en-US"/>
              </w:rPr>
            </w:pPr>
            <w:r>
              <w:rPr>
                <w:lang w:val="en-US"/>
              </w:rPr>
              <w:t>Company 1</w:t>
            </w:r>
          </w:p>
        </w:tc>
        <w:tc>
          <w:tcPr>
            <w:tcW w:w="908" w:type="pct"/>
          </w:tcPr>
          <w:p w14:paraId="3A2712AC"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929" w:type="pct"/>
          </w:tcPr>
          <w:p w14:paraId="0804193E"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20492150"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15C478FE"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790" w:type="pct"/>
          </w:tcPr>
          <w:p w14:paraId="2D627154"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r>
      <w:tr w:rsidR="00037B22" w14:paraId="16252A6C" w14:textId="77777777" w:rsidTr="00037B22">
        <w:tc>
          <w:tcPr>
            <w:cnfStyle w:val="001000000000" w:firstRow="0" w:lastRow="0" w:firstColumn="1" w:lastColumn="0" w:oddVBand="0" w:evenVBand="0" w:oddHBand="0" w:evenHBand="0" w:firstRowFirstColumn="0" w:firstRowLastColumn="0" w:lastRowFirstColumn="0" w:lastRowLastColumn="0"/>
            <w:tcW w:w="833" w:type="pct"/>
          </w:tcPr>
          <w:p w14:paraId="59427722" w14:textId="77777777" w:rsidR="00037B22" w:rsidRDefault="00037B22" w:rsidP="00B3699A">
            <w:pPr>
              <w:jc w:val="both"/>
              <w:rPr>
                <w:lang w:val="en-US"/>
              </w:rPr>
            </w:pPr>
            <w:r>
              <w:rPr>
                <w:lang w:val="en-US"/>
              </w:rPr>
              <w:t>Company 2</w:t>
            </w:r>
          </w:p>
        </w:tc>
        <w:tc>
          <w:tcPr>
            <w:tcW w:w="908" w:type="pct"/>
          </w:tcPr>
          <w:p w14:paraId="65E140BF"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929" w:type="pct"/>
          </w:tcPr>
          <w:p w14:paraId="0D7DC0B9"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2C572AD0"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7EF47E02"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790" w:type="pct"/>
          </w:tcPr>
          <w:p w14:paraId="0492FDF4"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r>
    </w:tbl>
    <w:p w14:paraId="5CB63940" w14:textId="220E8804" w:rsidR="007751A2" w:rsidRDefault="007751A2" w:rsidP="009079A8"/>
    <w:p w14:paraId="2284B9E0" w14:textId="6C77AECB" w:rsidR="007751A2" w:rsidRDefault="007751A2" w:rsidP="009079A8"/>
    <w:p w14:paraId="45983CE1" w14:textId="77777777" w:rsidR="007751A2" w:rsidRDefault="007751A2" w:rsidP="000E3241">
      <w:pPr>
        <w:pStyle w:val="Heading2"/>
      </w:pPr>
      <w:r>
        <w:lastRenderedPageBreak/>
        <w:t>Mobility – eMBB-s (#12)</w:t>
      </w:r>
    </w:p>
    <w:p w14:paraId="46799BE1" w14:textId="76772C00" w:rsidR="007751A2" w:rsidRPr="009079A8" w:rsidRDefault="007751A2" w:rsidP="000E3241">
      <w:r>
        <w:t>Proposals 7.1 and 7.2 seem to be agreeable. The same modifications as to Proposal 6.2 are included in the updated proposal 7.2</w:t>
      </w:r>
    </w:p>
    <w:p w14:paraId="04768C8A" w14:textId="536E579A" w:rsidR="007751A2" w:rsidRDefault="007751A2" w:rsidP="000E3241">
      <w:pPr>
        <w:pStyle w:val="Heading3"/>
        <w:rPr>
          <w:rFonts w:ascii="Times New Roman" w:eastAsia="Times New Roman" w:hAnsi="Times New Roman" w:cs="Times New Roman"/>
          <w:b/>
          <w:bCs/>
          <w:color w:val="auto"/>
          <w:sz w:val="20"/>
          <w:szCs w:val="20"/>
        </w:rPr>
      </w:pPr>
      <w:r w:rsidRPr="00037B22">
        <w:rPr>
          <w:rFonts w:ascii="Times New Roman" w:eastAsia="Times New Roman" w:hAnsi="Times New Roman" w:cs="Times New Roman"/>
          <w:b/>
          <w:bCs/>
          <w:color w:val="auto"/>
          <w:sz w:val="20"/>
          <w:szCs w:val="20"/>
        </w:rPr>
        <w:t>Proposal 7.1: For mobility evaluations, RAN1 to use “SLS followed by LLS”, using the same SLS simulation assumptions as in “average spectral efficiency”, and using pre-processing SINR as the SLS to LLS metric.</w:t>
      </w:r>
    </w:p>
    <w:p w14:paraId="4B237ED2" w14:textId="77777777" w:rsidR="00037B22" w:rsidRPr="00037B22" w:rsidRDefault="00037B22" w:rsidP="000E3241"/>
    <w:p w14:paraId="52FA2E3F" w14:textId="77777777" w:rsidR="007751A2" w:rsidRPr="00037B22" w:rsidRDefault="007751A2" w:rsidP="000E3241">
      <w:pPr>
        <w:pStyle w:val="Heading3"/>
        <w:rPr>
          <w:rFonts w:ascii="Times New Roman" w:eastAsia="Times New Roman" w:hAnsi="Times New Roman" w:cs="Times New Roman"/>
          <w:b/>
          <w:bCs/>
          <w:color w:val="auto"/>
          <w:sz w:val="20"/>
          <w:szCs w:val="20"/>
        </w:rPr>
      </w:pPr>
      <w:r w:rsidRPr="00037B22">
        <w:rPr>
          <w:rFonts w:ascii="Times New Roman" w:eastAsia="Times New Roman" w:hAnsi="Times New Roman" w:cs="Times New Roman"/>
          <w:b/>
          <w:bCs/>
          <w:color w:val="auto"/>
          <w:sz w:val="20"/>
          <w:szCs w:val="20"/>
        </w:rPr>
        <w:t>Proposal 7.2: For mobility evaluations, RAN1 to use discuss LLS parameters for NR, taking the following table as starting point</w:t>
      </w:r>
    </w:p>
    <w:p w14:paraId="62CD15DB" w14:textId="77777777" w:rsidR="007751A2" w:rsidRDefault="007751A2" w:rsidP="000E3241">
      <w:pPr>
        <w:ind w:left="1988" w:hanging="1988"/>
        <w:jc w:val="both"/>
        <w:rPr>
          <w:rFonts w:ascii="Arial" w:hAnsi="Arial"/>
          <w:b/>
          <w:bCs/>
          <w:sz w:val="24"/>
        </w:rPr>
      </w:pPr>
    </w:p>
    <w:tbl>
      <w:tblPr>
        <w:tblStyle w:val="4-11"/>
        <w:tblW w:w="5440" w:type="dxa"/>
        <w:jc w:val="center"/>
        <w:tblLook w:val="04A0" w:firstRow="1" w:lastRow="0" w:firstColumn="1" w:lastColumn="0" w:noHBand="0" w:noVBand="1"/>
      </w:tblPr>
      <w:tblGrid>
        <w:gridCol w:w="2020"/>
        <w:gridCol w:w="3420"/>
      </w:tblGrid>
      <w:tr w:rsidR="007751A2" w14:paraId="601DE87D" w14:textId="77777777" w:rsidTr="00B3699A">
        <w:trPr>
          <w:cnfStyle w:val="100000000000" w:firstRow="1" w:lastRow="0" w:firstColumn="0" w:lastColumn="0" w:oddVBand="0" w:evenVBand="0" w:oddHBand="0"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2020" w:type="dxa"/>
          </w:tcPr>
          <w:p w14:paraId="70CC4CC5" w14:textId="77777777" w:rsidR="007751A2" w:rsidRDefault="007751A2" w:rsidP="000E3241">
            <w:pPr>
              <w:spacing w:after="0"/>
              <w:jc w:val="center"/>
              <w:rPr>
                <w:rFonts w:ascii="Arial" w:hAnsi="Arial" w:cs="Arial"/>
                <w:b w:val="0"/>
                <w:bCs w:val="0"/>
                <w:sz w:val="18"/>
                <w:szCs w:val="18"/>
                <w:lang w:eastAsia="zh-CN"/>
              </w:rPr>
            </w:pPr>
          </w:p>
        </w:tc>
        <w:tc>
          <w:tcPr>
            <w:tcW w:w="3420" w:type="dxa"/>
          </w:tcPr>
          <w:p w14:paraId="68AA1614" w14:textId="77777777" w:rsidR="007751A2" w:rsidRDefault="007751A2" w:rsidP="000E3241">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r>
      <w:tr w:rsidR="007751A2" w14:paraId="1339363F" w14:textId="77777777" w:rsidTr="00B3699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66CDA79"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490656B5"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r>
      <w:tr w:rsidR="007751A2" w14:paraId="20A46DEC" w14:textId="77777777" w:rsidTr="00B3699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14E2D639"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5D40F92F"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7751A2" w14:paraId="6417734F" w14:textId="77777777" w:rsidTr="00B3699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5F19B526"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users in simulation</w:t>
            </w:r>
          </w:p>
        </w:tc>
        <w:tc>
          <w:tcPr>
            <w:tcW w:w="3420" w:type="dxa"/>
            <w:shd w:val="clear" w:color="auto" w:fill="D9E2F3" w:themeFill="accent1" w:themeFillTint="33"/>
          </w:tcPr>
          <w:p w14:paraId="78475868"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r>
      <w:tr w:rsidR="007751A2" w14:paraId="606AC360" w14:textId="77777777" w:rsidTr="00B3699A">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72AF7C55" w14:textId="77777777" w:rsidR="007751A2" w:rsidRDefault="007751A2" w:rsidP="000E3241">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5141B287"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7751A2" w14:paraId="5C13D41D" w14:textId="77777777" w:rsidTr="00B3699A">
        <w:trPr>
          <w:trHeight w:val="648"/>
          <w:jc w:val="center"/>
          <w:ins w:id="136" w:author="Alberto (QC)" w:date="2023-04-18T22:27:00Z"/>
        </w:trPr>
        <w:tc>
          <w:tcPr>
            <w:cnfStyle w:val="001000000000" w:firstRow="0" w:lastRow="0" w:firstColumn="1" w:lastColumn="0" w:oddVBand="0" w:evenVBand="0" w:oddHBand="0" w:evenHBand="0" w:firstRowFirstColumn="0" w:firstRowLastColumn="0" w:lastRowFirstColumn="0" w:lastRowLastColumn="0"/>
            <w:tcW w:w="2020" w:type="dxa"/>
          </w:tcPr>
          <w:p w14:paraId="73F1A36E" w14:textId="0C29AAE8" w:rsidR="007751A2" w:rsidRDefault="007751A2" w:rsidP="000E3241">
            <w:pPr>
              <w:spacing w:after="0"/>
              <w:jc w:val="center"/>
              <w:rPr>
                <w:ins w:id="137" w:author="Alberto (QC)" w:date="2023-04-18T22:27:00Z"/>
                <w:rFonts w:ascii="Arial" w:hAnsi="Arial" w:cs="Arial"/>
                <w:color w:val="000000"/>
                <w:sz w:val="18"/>
                <w:szCs w:val="18"/>
                <w:lang w:eastAsia="zh-CN"/>
              </w:rPr>
            </w:pPr>
            <w:ins w:id="138" w:author="Alberto (QC)" w:date="2023-04-18T22:27:00Z">
              <w:r>
                <w:rPr>
                  <w:rFonts w:ascii="Arial" w:hAnsi="Arial" w:cs="Arial"/>
                  <w:color w:val="000000"/>
                  <w:sz w:val="18"/>
                  <w:szCs w:val="18"/>
                  <w:lang w:eastAsia="zh-CN"/>
                </w:rPr>
                <w:t>DMRS config</w:t>
              </w:r>
            </w:ins>
          </w:p>
        </w:tc>
        <w:tc>
          <w:tcPr>
            <w:tcW w:w="3420" w:type="dxa"/>
          </w:tcPr>
          <w:p w14:paraId="1817974B"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ins w:id="139" w:author="Alberto (QC)" w:date="2023-04-18T22:27:00Z"/>
                <w:rFonts w:ascii="Arial" w:hAnsi="Arial" w:cs="Arial"/>
                <w:b/>
                <w:bCs/>
                <w:color w:val="000000"/>
                <w:sz w:val="18"/>
                <w:szCs w:val="18"/>
                <w:lang w:eastAsia="zh-CN"/>
              </w:rPr>
            </w:pPr>
          </w:p>
        </w:tc>
      </w:tr>
      <w:tr w:rsidR="007751A2" w14:paraId="4F8C5241" w14:textId="77777777" w:rsidTr="00B3699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AD62E03" w14:textId="77777777" w:rsidR="007751A2" w:rsidRDefault="007751A2" w:rsidP="000E3241">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05B017C3"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70EAA5C9" w14:textId="77777777" w:rsidTr="00B3699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553C6D37" w14:textId="77777777" w:rsidR="007751A2" w:rsidRDefault="007751A2" w:rsidP="000E3241">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0A36BC83"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356545A7" w14:textId="77777777" w:rsidTr="00B3699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4E6F2B2"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5AF99F68"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r>
      <w:tr w:rsidR="007751A2" w14:paraId="63780435" w14:textId="77777777" w:rsidTr="00B3699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092DEE97"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4226BEF1"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r>
      <w:tr w:rsidR="007751A2" w14:paraId="3B07D101" w14:textId="77777777" w:rsidTr="00B3699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0E464B3C"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39C0F871"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75C05510" w14:textId="77777777" w:rsidTr="00B3699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35E9F7EB"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6BD8C311"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rsidDel="007751A2" w14:paraId="6F98FDB6" w14:textId="6C130D26" w:rsidTr="00B3699A">
        <w:trPr>
          <w:trHeight w:val="456"/>
          <w:jc w:val="center"/>
          <w:del w:id="140" w:author="Alberto (QC)" w:date="2023-04-18T22:27:00Z"/>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E8C4A9C" w14:textId="53F3D8DE" w:rsidR="007751A2" w:rsidDel="007751A2" w:rsidRDefault="007751A2" w:rsidP="000E3241">
            <w:pPr>
              <w:spacing w:after="0"/>
              <w:jc w:val="center"/>
              <w:rPr>
                <w:del w:id="141" w:author="Alberto (QC)" w:date="2023-04-18T22:27:00Z"/>
                <w:rFonts w:ascii="Arial" w:hAnsi="Arial" w:cs="Arial"/>
                <w:b w:val="0"/>
                <w:bCs w:val="0"/>
                <w:sz w:val="18"/>
                <w:szCs w:val="18"/>
                <w:lang w:eastAsia="zh-CN"/>
              </w:rPr>
            </w:pPr>
            <w:del w:id="142" w:author="Alberto (QC)" w:date="2023-04-18T22:27:00Z">
              <w:r w:rsidDel="007751A2">
                <w:rPr>
                  <w:rFonts w:ascii="Arial" w:hAnsi="Arial" w:cs="Arial"/>
                  <w:sz w:val="18"/>
                  <w:szCs w:val="18"/>
                  <w:lang w:eastAsia="zh-CN"/>
                </w:rPr>
                <w:delText>Number of Resource units</w:delText>
              </w:r>
            </w:del>
          </w:p>
        </w:tc>
        <w:tc>
          <w:tcPr>
            <w:tcW w:w="3420" w:type="dxa"/>
            <w:shd w:val="clear" w:color="auto" w:fill="D9E2F3" w:themeFill="accent1" w:themeFillTint="33"/>
          </w:tcPr>
          <w:p w14:paraId="17172FFF" w14:textId="4CD3954A" w:rsidR="007751A2" w:rsidDel="007751A2" w:rsidRDefault="007751A2" w:rsidP="000E3241">
            <w:pPr>
              <w:spacing w:after="0"/>
              <w:cnfStyle w:val="000000000000" w:firstRow="0" w:lastRow="0" w:firstColumn="0" w:lastColumn="0" w:oddVBand="0" w:evenVBand="0" w:oddHBand="0" w:evenHBand="0" w:firstRowFirstColumn="0" w:firstRowLastColumn="0" w:lastRowFirstColumn="0" w:lastRowLastColumn="0"/>
              <w:rPr>
                <w:del w:id="143" w:author="Alberto (QC)" w:date="2023-04-18T22:27:00Z"/>
                <w:rFonts w:ascii="Arial" w:hAnsi="Arial" w:cs="Arial"/>
                <w:sz w:val="18"/>
                <w:szCs w:val="18"/>
                <w:lang w:eastAsia="zh-CN"/>
              </w:rPr>
            </w:pPr>
          </w:p>
        </w:tc>
      </w:tr>
      <w:tr w:rsidR="007751A2" w14:paraId="1F381688" w14:textId="77777777" w:rsidTr="00B3699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5B4A122C"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43A800EB"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6164000D" w14:textId="77777777" w:rsidTr="00B3699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5C52D1B"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38604C83"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7751A2" w14:paraId="6217E17C" w14:textId="77777777" w:rsidTr="00B3699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tcPr>
          <w:p w14:paraId="5462D0FB"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6DF81A5A"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r>
      <w:tr w:rsidR="007751A2" w14:paraId="547E81CC" w14:textId="77777777" w:rsidTr="00B3699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9323660" w14:textId="77777777" w:rsidR="007751A2" w:rsidRDefault="007751A2" w:rsidP="000E3241">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265CE308" w14:textId="77777777" w:rsidR="007751A2" w:rsidRDefault="007751A2" w:rsidP="000E3241">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14464B6D" w14:textId="77777777" w:rsidR="007751A2" w:rsidRDefault="007751A2" w:rsidP="000E3241">
      <w:pPr>
        <w:ind w:left="1988" w:hanging="1988"/>
        <w:jc w:val="both"/>
        <w:rPr>
          <w:rFonts w:ascii="Arial" w:hAnsi="Arial"/>
          <w:sz w:val="24"/>
        </w:rPr>
      </w:pPr>
    </w:p>
    <w:p w14:paraId="712A144C" w14:textId="77777777" w:rsidR="007751A2" w:rsidRDefault="007751A2" w:rsidP="000E3241">
      <w:pPr>
        <w:pStyle w:val="Heading3"/>
      </w:pPr>
      <w:r>
        <w:lastRenderedPageBreak/>
        <w:t>Q7.1: Please provide comments on proposals 7.1 and 7.2</w:t>
      </w:r>
    </w:p>
    <w:p w14:paraId="7659A8DC" w14:textId="77777777" w:rsidR="007751A2" w:rsidRDefault="007751A2" w:rsidP="000E3241">
      <w:pPr>
        <w:rPr>
          <w:b/>
          <w:bCs/>
        </w:rPr>
      </w:pPr>
    </w:p>
    <w:tbl>
      <w:tblPr>
        <w:tblStyle w:val="4-11"/>
        <w:tblW w:w="0" w:type="auto"/>
        <w:tblLook w:val="04A0" w:firstRow="1" w:lastRow="0" w:firstColumn="1" w:lastColumn="0" w:noHBand="0" w:noVBand="1"/>
      </w:tblPr>
      <w:tblGrid>
        <w:gridCol w:w="1717"/>
        <w:gridCol w:w="12561"/>
      </w:tblGrid>
      <w:tr w:rsidR="007751A2" w14:paraId="5DEDAF43"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68AFE67F" w14:textId="77777777" w:rsidR="007751A2" w:rsidRDefault="007751A2" w:rsidP="000E3241">
            <w:pPr>
              <w:rPr>
                <w:b w:val="0"/>
                <w:bCs w:val="0"/>
              </w:rPr>
            </w:pPr>
            <w:r>
              <w:t>Company</w:t>
            </w:r>
          </w:p>
        </w:tc>
        <w:tc>
          <w:tcPr>
            <w:tcW w:w="12561" w:type="dxa"/>
          </w:tcPr>
          <w:p w14:paraId="3F2A899A" w14:textId="77777777" w:rsidR="007751A2" w:rsidRDefault="007751A2" w:rsidP="000E3241">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89733C" w14:paraId="0DD336D0"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3E047278" w14:textId="76F468D7" w:rsidR="0089733C" w:rsidRDefault="0089733C" w:rsidP="000E3241">
            <w:r>
              <w:t>Huawei/HiSilicon</w:t>
            </w:r>
          </w:p>
        </w:tc>
        <w:tc>
          <w:tcPr>
            <w:tcW w:w="12561" w:type="dxa"/>
          </w:tcPr>
          <w:p w14:paraId="4BA82D00" w14:textId="1966E7BC" w:rsidR="0089733C" w:rsidRDefault="0089733C" w:rsidP="000E3241">
            <w:pPr>
              <w:cnfStyle w:val="000000000000" w:firstRow="0" w:lastRow="0" w:firstColumn="0" w:lastColumn="0" w:oddVBand="0" w:evenVBand="0" w:oddHBand="0" w:evenHBand="0" w:firstRowFirstColumn="0" w:firstRowLastColumn="0" w:lastRowFirstColumn="0" w:lastRowLastColumn="0"/>
            </w:pPr>
            <w:r>
              <w:t>OK</w:t>
            </w:r>
          </w:p>
        </w:tc>
      </w:tr>
      <w:tr w:rsidR="005F12E3" w14:paraId="114EC002"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4DDAB704" w14:textId="08B6E97A" w:rsidR="005F12E3" w:rsidRDefault="005F12E3" w:rsidP="000E3241">
            <w:r>
              <w:t>Ericsson</w:t>
            </w:r>
          </w:p>
        </w:tc>
        <w:tc>
          <w:tcPr>
            <w:tcW w:w="12561" w:type="dxa"/>
          </w:tcPr>
          <w:p w14:paraId="5AABF123" w14:textId="77913F6D" w:rsidR="005F12E3" w:rsidRDefault="005F12E3" w:rsidP="000E3241">
            <w:pPr>
              <w:cnfStyle w:val="000000000000" w:firstRow="0" w:lastRow="0" w:firstColumn="0" w:lastColumn="0" w:oddVBand="0" w:evenVBand="0" w:oddHBand="0" w:evenHBand="0" w:firstRowFirstColumn="0" w:firstRowLastColumn="0" w:lastRowFirstColumn="0" w:lastRowLastColumn="0"/>
            </w:pPr>
            <w:r>
              <w:t>Agree with the proposals. The procedure should follow the terrestrial evaluation.</w:t>
            </w:r>
          </w:p>
        </w:tc>
      </w:tr>
      <w:tr w:rsidR="00191BA6" w14:paraId="141925A6"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52EE3BE8" w14:textId="6754B285" w:rsidR="00191BA6" w:rsidRDefault="00191BA6" w:rsidP="000E3241">
            <w:r>
              <w:rPr>
                <w:rFonts w:eastAsia="SimSun"/>
                <w:b w:val="0"/>
                <w:bCs w:val="0"/>
                <w:lang w:val="en-US" w:eastAsia="zh-CN"/>
              </w:rPr>
              <w:t>Nokia, Nokia Shanghai Bell</w:t>
            </w:r>
          </w:p>
        </w:tc>
        <w:tc>
          <w:tcPr>
            <w:tcW w:w="12561" w:type="dxa"/>
          </w:tcPr>
          <w:p w14:paraId="37519316" w14:textId="77777777" w:rsidR="00191BA6" w:rsidRDefault="00191BA6" w:rsidP="000E3241">
            <w:pPr>
              <w:cnfStyle w:val="000000000000" w:firstRow="0" w:lastRow="0" w:firstColumn="0" w:lastColumn="0" w:oddVBand="0" w:evenVBand="0" w:oddHBand="0" w:evenHBand="0" w:firstRowFirstColumn="0" w:firstRowLastColumn="0" w:lastRowFirstColumn="0" w:lastRowLastColumn="0"/>
            </w:pPr>
            <w:r>
              <w:t>Proposal 7.1: OK</w:t>
            </w:r>
          </w:p>
          <w:p w14:paraId="187D25A0" w14:textId="4F849167" w:rsidR="00191BA6" w:rsidRDefault="00191BA6" w:rsidP="000E3241">
            <w:pPr>
              <w:cnfStyle w:val="000000000000" w:firstRow="0" w:lastRow="0" w:firstColumn="0" w:lastColumn="0" w:oddVBand="0" w:evenVBand="0" w:oddHBand="0" w:evenHBand="0" w:firstRowFirstColumn="0" w:firstRowLastColumn="0" w:lastRowFirstColumn="0" w:lastRowLastColumn="0"/>
            </w:pPr>
            <w:r>
              <w:t>Proposal 7.2: OK</w:t>
            </w:r>
          </w:p>
        </w:tc>
      </w:tr>
      <w:tr w:rsidR="00796AA4" w14:paraId="5F2E9E04" w14:textId="77777777" w:rsidTr="00B3699A">
        <w:tc>
          <w:tcPr>
            <w:cnfStyle w:val="001000000000" w:firstRow="0" w:lastRow="0" w:firstColumn="1" w:lastColumn="0" w:oddVBand="0" w:evenVBand="0" w:oddHBand="0" w:evenHBand="0" w:firstRowFirstColumn="0" w:firstRowLastColumn="0" w:lastRowFirstColumn="0" w:lastRowLastColumn="0"/>
            <w:tcW w:w="1717" w:type="dxa"/>
          </w:tcPr>
          <w:p w14:paraId="37E90CFB" w14:textId="283EB99E" w:rsidR="00796AA4" w:rsidRDefault="00796AA4" w:rsidP="000E3241">
            <w:pPr>
              <w:rPr>
                <w:rFonts w:eastAsia="SimSun"/>
                <w:lang w:val="en-US" w:eastAsia="zh-CN"/>
              </w:rPr>
            </w:pPr>
            <w:r>
              <w:rPr>
                <w:rFonts w:eastAsia="SimSun" w:hint="eastAsia"/>
                <w:lang w:val="en-US" w:eastAsia="zh-CN"/>
              </w:rPr>
              <w:t>CATT</w:t>
            </w:r>
          </w:p>
        </w:tc>
        <w:tc>
          <w:tcPr>
            <w:tcW w:w="12561" w:type="dxa"/>
          </w:tcPr>
          <w:p w14:paraId="02A3C0F8" w14:textId="4FE91C79" w:rsidR="00796AA4" w:rsidRPr="00796AA4" w:rsidRDefault="00796AA4" w:rsidP="000E3241">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OK</w:t>
            </w:r>
          </w:p>
        </w:tc>
      </w:tr>
    </w:tbl>
    <w:p w14:paraId="442AC046" w14:textId="5276907C" w:rsidR="009079A8" w:rsidRDefault="009079A8" w:rsidP="000E3241">
      <w:pPr>
        <w:ind w:left="1988" w:hanging="1988"/>
        <w:jc w:val="both"/>
      </w:pPr>
    </w:p>
    <w:p w14:paraId="2991CAE0" w14:textId="1A440C11" w:rsidR="007751A2" w:rsidRDefault="007751A2" w:rsidP="000E3241">
      <w:pPr>
        <w:ind w:left="1988" w:hanging="1988"/>
        <w:jc w:val="both"/>
      </w:pPr>
    </w:p>
    <w:p w14:paraId="3B072C40" w14:textId="5C121D48" w:rsidR="007751A2" w:rsidRDefault="007751A2" w:rsidP="000E3241">
      <w:pPr>
        <w:pStyle w:val="Heading3"/>
      </w:pPr>
      <w:r>
        <w:t>Q7.2: Please provide comments on the parameters to be used for uplink eMBB-s mobility evaluations</w:t>
      </w:r>
    </w:p>
    <w:p w14:paraId="547546F2" w14:textId="77777777" w:rsidR="007751A2" w:rsidRPr="007751A2" w:rsidRDefault="007751A2" w:rsidP="007751A2">
      <w:pPr>
        <w:rPr>
          <w:b/>
          <w:bCs/>
          <w:u w:val="single"/>
        </w:rPr>
      </w:pPr>
      <w:r>
        <w:rPr>
          <w:b/>
          <w:bCs/>
          <w:u w:val="single"/>
        </w:rPr>
        <w:t>Uplink</w:t>
      </w:r>
      <w:r w:rsidRPr="007751A2">
        <w:rPr>
          <w:b/>
          <w:bCs/>
          <w:u w:val="single"/>
        </w:rPr>
        <w:t>:</w:t>
      </w:r>
    </w:p>
    <w:tbl>
      <w:tblPr>
        <w:tblStyle w:val="GridTable4-Accent11"/>
        <w:tblW w:w="5000" w:type="pct"/>
        <w:tblLook w:val="04A0" w:firstRow="1" w:lastRow="0" w:firstColumn="1" w:lastColumn="0" w:noHBand="0" w:noVBand="1"/>
      </w:tblPr>
      <w:tblGrid>
        <w:gridCol w:w="2061"/>
        <w:gridCol w:w="2247"/>
        <w:gridCol w:w="2299"/>
        <w:gridCol w:w="1905"/>
        <w:gridCol w:w="1905"/>
        <w:gridCol w:w="1905"/>
        <w:gridCol w:w="1956"/>
      </w:tblGrid>
      <w:tr w:rsidR="007751A2" w14:paraId="1DF285C1" w14:textId="77777777" w:rsidTr="00B369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322FA47B" w14:textId="77777777" w:rsidR="007751A2" w:rsidRPr="009079A8" w:rsidRDefault="007751A2" w:rsidP="00B3699A">
            <w:pPr>
              <w:spacing w:after="0"/>
              <w:jc w:val="center"/>
              <w:rPr>
                <w:rFonts w:ascii="Calibri" w:hAnsi="Calibri" w:cs="Calibri"/>
                <w:sz w:val="22"/>
                <w:szCs w:val="22"/>
              </w:rPr>
            </w:pPr>
            <w:r w:rsidRPr="009079A8">
              <w:rPr>
                <w:rFonts w:ascii="Calibri" w:hAnsi="Calibri" w:cs="Calibri"/>
                <w:sz w:val="22"/>
                <w:szCs w:val="22"/>
              </w:rPr>
              <w:t>Company</w:t>
            </w:r>
          </w:p>
        </w:tc>
        <w:tc>
          <w:tcPr>
            <w:tcW w:w="787" w:type="pct"/>
          </w:tcPr>
          <w:p w14:paraId="68C5D21B"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Simulation bandwidth</w:t>
            </w:r>
          </w:p>
        </w:tc>
        <w:tc>
          <w:tcPr>
            <w:tcW w:w="805" w:type="pct"/>
          </w:tcPr>
          <w:p w14:paraId="081A4455"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Number of users in simulation</w:t>
            </w:r>
          </w:p>
        </w:tc>
        <w:tc>
          <w:tcPr>
            <w:tcW w:w="667" w:type="pct"/>
          </w:tcPr>
          <w:p w14:paraId="72BC2148"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Link-level Channel model</w:t>
            </w:r>
          </w:p>
        </w:tc>
        <w:tc>
          <w:tcPr>
            <w:tcW w:w="667" w:type="pct"/>
          </w:tcPr>
          <w:p w14:paraId="3655AE09"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Satellite</w:t>
            </w:r>
          </w:p>
        </w:tc>
        <w:tc>
          <w:tcPr>
            <w:tcW w:w="667" w:type="pct"/>
          </w:tcPr>
          <w:p w14:paraId="100251E2"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Antenna configuration at UE</w:t>
            </w:r>
          </w:p>
        </w:tc>
        <w:tc>
          <w:tcPr>
            <w:tcW w:w="685" w:type="pct"/>
          </w:tcPr>
          <w:p w14:paraId="440C10EF" w14:textId="77777777" w:rsidR="007751A2" w:rsidRPr="009079A8" w:rsidRDefault="007751A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mode</w:t>
            </w:r>
          </w:p>
        </w:tc>
      </w:tr>
      <w:tr w:rsidR="007751A2" w14:paraId="7AE22D8F" w14:textId="77777777" w:rsidTr="00B369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 w:type="pct"/>
          </w:tcPr>
          <w:p w14:paraId="7C020A49" w14:textId="77777777" w:rsidR="007751A2" w:rsidRDefault="007751A2" w:rsidP="00B3699A">
            <w:pPr>
              <w:jc w:val="center"/>
              <w:rPr>
                <w:lang w:val="en-US"/>
              </w:rPr>
            </w:pPr>
            <w:r>
              <w:rPr>
                <w:lang w:val="en-US"/>
              </w:rPr>
              <w:t>Company 1</w:t>
            </w:r>
          </w:p>
        </w:tc>
        <w:tc>
          <w:tcPr>
            <w:tcW w:w="787" w:type="pct"/>
          </w:tcPr>
          <w:p w14:paraId="7551962A"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805" w:type="pct"/>
          </w:tcPr>
          <w:p w14:paraId="55FACF01"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11E43C0C"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7BE0544C"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67" w:type="pct"/>
          </w:tcPr>
          <w:p w14:paraId="680EF3CC"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c>
          <w:tcPr>
            <w:tcW w:w="685" w:type="pct"/>
          </w:tcPr>
          <w:p w14:paraId="20ABD39F" w14:textId="77777777" w:rsidR="007751A2" w:rsidRDefault="007751A2" w:rsidP="00B3699A">
            <w:pPr>
              <w:jc w:val="center"/>
              <w:cnfStyle w:val="000000100000" w:firstRow="0" w:lastRow="0" w:firstColumn="0" w:lastColumn="0" w:oddVBand="0" w:evenVBand="0" w:oddHBand="1" w:evenHBand="0" w:firstRowFirstColumn="0" w:firstRowLastColumn="0" w:lastRowFirstColumn="0" w:lastRowLastColumn="0"/>
              <w:rPr>
                <w:lang w:val="en-US"/>
              </w:rPr>
            </w:pPr>
          </w:p>
        </w:tc>
      </w:tr>
      <w:tr w:rsidR="007751A2" w14:paraId="2352FCC3" w14:textId="77777777" w:rsidTr="00B3699A">
        <w:tc>
          <w:tcPr>
            <w:cnfStyle w:val="001000000000" w:firstRow="0" w:lastRow="0" w:firstColumn="1" w:lastColumn="0" w:oddVBand="0" w:evenVBand="0" w:oddHBand="0" w:evenHBand="0" w:firstRowFirstColumn="0" w:firstRowLastColumn="0" w:lastRowFirstColumn="0" w:lastRowLastColumn="0"/>
            <w:tcW w:w="722" w:type="pct"/>
          </w:tcPr>
          <w:p w14:paraId="51FACCFF" w14:textId="77777777" w:rsidR="007751A2" w:rsidRDefault="007751A2" w:rsidP="00B3699A">
            <w:pPr>
              <w:jc w:val="center"/>
              <w:rPr>
                <w:lang w:val="en-US"/>
              </w:rPr>
            </w:pPr>
            <w:r>
              <w:rPr>
                <w:lang w:val="en-US"/>
              </w:rPr>
              <w:t>Company 2</w:t>
            </w:r>
          </w:p>
        </w:tc>
        <w:tc>
          <w:tcPr>
            <w:tcW w:w="787" w:type="pct"/>
          </w:tcPr>
          <w:p w14:paraId="1D972AD4"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805" w:type="pct"/>
          </w:tcPr>
          <w:p w14:paraId="4B52D8D6"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44557112"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1CDF8586"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67" w:type="pct"/>
          </w:tcPr>
          <w:p w14:paraId="4612322E"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685" w:type="pct"/>
          </w:tcPr>
          <w:p w14:paraId="431BFA02" w14:textId="77777777" w:rsidR="007751A2" w:rsidRDefault="007751A2" w:rsidP="00B3699A">
            <w:pPr>
              <w:jc w:val="center"/>
              <w:cnfStyle w:val="000000000000" w:firstRow="0" w:lastRow="0" w:firstColumn="0" w:lastColumn="0" w:oddVBand="0" w:evenVBand="0" w:oddHBand="0" w:evenHBand="0" w:firstRowFirstColumn="0" w:firstRowLastColumn="0" w:lastRowFirstColumn="0" w:lastRowLastColumn="0"/>
              <w:rPr>
                <w:lang w:val="en-US"/>
              </w:rPr>
            </w:pPr>
          </w:p>
        </w:tc>
      </w:tr>
    </w:tbl>
    <w:p w14:paraId="41B79D1B" w14:textId="77777777" w:rsidR="007751A2" w:rsidRDefault="007751A2" w:rsidP="007751A2">
      <w:pPr>
        <w:jc w:val="center"/>
      </w:pPr>
    </w:p>
    <w:tbl>
      <w:tblPr>
        <w:tblStyle w:val="GridTable4-Accent11"/>
        <w:tblW w:w="4333" w:type="pct"/>
        <w:tblLook w:val="04A0" w:firstRow="1" w:lastRow="0" w:firstColumn="1" w:lastColumn="0" w:noHBand="0" w:noVBand="1"/>
      </w:tblPr>
      <w:tblGrid>
        <w:gridCol w:w="2062"/>
        <w:gridCol w:w="2247"/>
        <w:gridCol w:w="2299"/>
        <w:gridCol w:w="1905"/>
        <w:gridCol w:w="1905"/>
        <w:gridCol w:w="1955"/>
      </w:tblGrid>
      <w:tr w:rsidR="00037B22" w14:paraId="6D478619" w14:textId="77777777" w:rsidTr="00037B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3C12ED99" w14:textId="77777777" w:rsidR="00037B22" w:rsidRPr="009079A8" w:rsidRDefault="00037B22" w:rsidP="00B3699A">
            <w:pPr>
              <w:spacing w:after="0"/>
              <w:jc w:val="center"/>
              <w:rPr>
                <w:rFonts w:ascii="Calibri" w:hAnsi="Calibri" w:cs="Calibri"/>
                <w:sz w:val="22"/>
                <w:szCs w:val="22"/>
              </w:rPr>
            </w:pPr>
            <w:r w:rsidRPr="009079A8">
              <w:rPr>
                <w:rFonts w:ascii="Calibri" w:hAnsi="Calibri" w:cs="Calibri"/>
                <w:sz w:val="22"/>
                <w:szCs w:val="22"/>
              </w:rPr>
              <w:t>Company</w:t>
            </w:r>
          </w:p>
        </w:tc>
        <w:tc>
          <w:tcPr>
            <w:tcW w:w="908" w:type="pct"/>
          </w:tcPr>
          <w:p w14:paraId="3D31E9CA" w14:textId="77777777" w:rsidR="00037B2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Transmission rank</w:t>
            </w:r>
          </w:p>
        </w:tc>
        <w:tc>
          <w:tcPr>
            <w:tcW w:w="929" w:type="pct"/>
          </w:tcPr>
          <w:p w14:paraId="3EE2B0BE" w14:textId="77777777" w:rsidR="00037B2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TBS</w:t>
            </w:r>
          </w:p>
        </w:tc>
        <w:tc>
          <w:tcPr>
            <w:tcW w:w="770" w:type="pct"/>
          </w:tcPr>
          <w:p w14:paraId="19A33202" w14:textId="77777777" w:rsidR="00037B2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Modulation order</w:t>
            </w:r>
          </w:p>
        </w:tc>
        <w:tc>
          <w:tcPr>
            <w:tcW w:w="770" w:type="pct"/>
          </w:tcPr>
          <w:p w14:paraId="476123FE" w14:textId="77777777" w:rsidR="00037B2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Number of repetition</w:t>
            </w:r>
          </w:p>
        </w:tc>
        <w:tc>
          <w:tcPr>
            <w:tcW w:w="790" w:type="pct"/>
          </w:tcPr>
          <w:p w14:paraId="74AEB44B" w14:textId="77777777" w:rsidR="00037B22" w:rsidRPr="009079A8" w:rsidRDefault="00037B22" w:rsidP="00B3699A">
            <w:pPr>
              <w:spacing w:after="0"/>
              <w:jc w:val="center"/>
              <w:cnfStyle w:val="100000000000" w:firstRow="1" w:lastRow="0" w:firstColumn="0" w:lastColumn="0" w:oddVBand="0" w:evenVBand="0" w:oddHBand="0" w:evenHBand="0" w:firstRowFirstColumn="0" w:firstRowLastColumn="0" w:lastRowFirstColumn="0" w:lastRowLastColumn="0"/>
              <w:rPr>
                <w:lang w:val="en-US"/>
              </w:rPr>
            </w:pPr>
            <w:r w:rsidRPr="009079A8">
              <w:rPr>
                <w:rFonts w:ascii="Arial" w:hAnsi="Arial" w:cs="Arial"/>
                <w:sz w:val="18"/>
                <w:szCs w:val="18"/>
                <w:lang w:eastAsia="zh-CN"/>
              </w:rPr>
              <w:t>Doppler spread</w:t>
            </w:r>
          </w:p>
        </w:tc>
      </w:tr>
      <w:tr w:rsidR="00037B22" w14:paraId="4A12E5D1" w14:textId="77777777" w:rsidTr="00037B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3" w:type="pct"/>
          </w:tcPr>
          <w:p w14:paraId="6BF059CD" w14:textId="77777777" w:rsidR="00037B22" w:rsidRDefault="00037B22" w:rsidP="00B3699A">
            <w:pPr>
              <w:jc w:val="both"/>
              <w:rPr>
                <w:lang w:val="en-US"/>
              </w:rPr>
            </w:pPr>
            <w:r>
              <w:rPr>
                <w:lang w:val="en-US"/>
              </w:rPr>
              <w:t>Company 1</w:t>
            </w:r>
          </w:p>
        </w:tc>
        <w:tc>
          <w:tcPr>
            <w:tcW w:w="908" w:type="pct"/>
          </w:tcPr>
          <w:p w14:paraId="7EB1FCE3"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929" w:type="pct"/>
          </w:tcPr>
          <w:p w14:paraId="0D3F9491"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5B333B24"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770" w:type="pct"/>
          </w:tcPr>
          <w:p w14:paraId="1C285B61"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c>
          <w:tcPr>
            <w:tcW w:w="790" w:type="pct"/>
          </w:tcPr>
          <w:p w14:paraId="534646B1" w14:textId="77777777" w:rsidR="00037B22" w:rsidRDefault="00037B22" w:rsidP="00B3699A">
            <w:pPr>
              <w:jc w:val="both"/>
              <w:cnfStyle w:val="000000100000" w:firstRow="0" w:lastRow="0" w:firstColumn="0" w:lastColumn="0" w:oddVBand="0" w:evenVBand="0" w:oddHBand="1" w:evenHBand="0" w:firstRowFirstColumn="0" w:firstRowLastColumn="0" w:lastRowFirstColumn="0" w:lastRowLastColumn="0"/>
              <w:rPr>
                <w:lang w:val="en-US"/>
              </w:rPr>
            </w:pPr>
          </w:p>
        </w:tc>
      </w:tr>
      <w:tr w:rsidR="00037B22" w14:paraId="353FF83D" w14:textId="77777777" w:rsidTr="00037B22">
        <w:tc>
          <w:tcPr>
            <w:cnfStyle w:val="001000000000" w:firstRow="0" w:lastRow="0" w:firstColumn="1" w:lastColumn="0" w:oddVBand="0" w:evenVBand="0" w:oddHBand="0" w:evenHBand="0" w:firstRowFirstColumn="0" w:firstRowLastColumn="0" w:lastRowFirstColumn="0" w:lastRowLastColumn="0"/>
            <w:tcW w:w="833" w:type="pct"/>
          </w:tcPr>
          <w:p w14:paraId="520763E2" w14:textId="77777777" w:rsidR="00037B22" w:rsidRDefault="00037B22" w:rsidP="00B3699A">
            <w:pPr>
              <w:jc w:val="both"/>
              <w:rPr>
                <w:lang w:val="en-US"/>
              </w:rPr>
            </w:pPr>
            <w:r>
              <w:rPr>
                <w:lang w:val="en-US"/>
              </w:rPr>
              <w:t>Company 2</w:t>
            </w:r>
          </w:p>
        </w:tc>
        <w:tc>
          <w:tcPr>
            <w:tcW w:w="908" w:type="pct"/>
          </w:tcPr>
          <w:p w14:paraId="008FB098"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929" w:type="pct"/>
          </w:tcPr>
          <w:p w14:paraId="23766261"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0FA8EEB2"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770" w:type="pct"/>
          </w:tcPr>
          <w:p w14:paraId="6730D6B7"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c>
          <w:tcPr>
            <w:tcW w:w="790" w:type="pct"/>
          </w:tcPr>
          <w:p w14:paraId="57AA2450" w14:textId="77777777" w:rsidR="00037B22" w:rsidRDefault="00037B22" w:rsidP="00B3699A">
            <w:pPr>
              <w:jc w:val="both"/>
              <w:cnfStyle w:val="000000000000" w:firstRow="0" w:lastRow="0" w:firstColumn="0" w:lastColumn="0" w:oddVBand="0" w:evenVBand="0" w:oddHBand="0" w:evenHBand="0" w:firstRowFirstColumn="0" w:firstRowLastColumn="0" w:lastRowFirstColumn="0" w:lastRowLastColumn="0"/>
              <w:rPr>
                <w:lang w:val="en-US"/>
              </w:rPr>
            </w:pPr>
          </w:p>
        </w:tc>
      </w:tr>
    </w:tbl>
    <w:p w14:paraId="3F8F9C40" w14:textId="77777777" w:rsidR="007751A2" w:rsidRDefault="007751A2">
      <w:pPr>
        <w:ind w:left="1988" w:hanging="1988"/>
        <w:jc w:val="both"/>
      </w:pPr>
    </w:p>
    <w:p w14:paraId="7C4AE39F" w14:textId="77777777" w:rsidR="007751A2" w:rsidRPr="00AE3BC2" w:rsidRDefault="007751A2">
      <w:pPr>
        <w:ind w:left="1988" w:hanging="1988"/>
        <w:jc w:val="both"/>
      </w:pPr>
    </w:p>
    <w:p w14:paraId="4F46E27E" w14:textId="4838AC3D" w:rsidR="00A77C4D" w:rsidRDefault="00A77C4D" w:rsidP="00A77C4D">
      <w:pPr>
        <w:pStyle w:val="Heading1"/>
      </w:pPr>
      <w:r>
        <w:lastRenderedPageBreak/>
        <w:t>[CLOSED] Round 1</w:t>
      </w:r>
    </w:p>
    <w:p w14:paraId="620542F3" w14:textId="77777777" w:rsidR="00EF613A" w:rsidRDefault="00C11C58" w:rsidP="00A77C4D">
      <w:pPr>
        <w:pStyle w:val="Heading2"/>
      </w:pPr>
      <w:r>
        <w:t>General considerations and parameters</w:t>
      </w:r>
    </w:p>
    <w:p w14:paraId="7EE65770" w14:textId="77777777" w:rsidR="00EF613A" w:rsidRDefault="00C11C58" w:rsidP="00A77C4D">
      <w:r>
        <w:t>Several companies provided views on the different characteristics for evaluation, and which of the characteristics need evaluation assumptions. In the following table we summarize the set of characteristics and which ones need defined assumptions. Note that some characteristics (e.g. #3 or #6) are derived from other characteristics, and therefore don’t need a separate set of evaluation assumptions:</w:t>
      </w:r>
    </w:p>
    <w:p w14:paraId="65B56ADB" w14:textId="77777777" w:rsidR="00EF613A" w:rsidRDefault="00C11C58" w:rsidP="00A77C4D">
      <w:pPr>
        <w:rPr>
          <w:b/>
          <w:bCs/>
        </w:rPr>
      </w:pPr>
      <w:r>
        <w:rPr>
          <w:b/>
          <w:bCs/>
          <w:u w:val="single"/>
        </w:rPr>
        <w:t>Proposal 2.1:</w:t>
      </w:r>
      <w:r>
        <w:rPr>
          <w:b/>
          <w:bCs/>
        </w:rPr>
        <w:t xml:space="preserve"> The following table is the starting point for defining evaluation assumptions:</w:t>
      </w:r>
    </w:p>
    <w:tbl>
      <w:tblPr>
        <w:tblStyle w:val="TableGrid1"/>
        <w:tblW w:w="0" w:type="auto"/>
        <w:tblLook w:val="04A0" w:firstRow="1" w:lastRow="0" w:firstColumn="1" w:lastColumn="0" w:noHBand="0" w:noVBand="1"/>
      </w:tblPr>
      <w:tblGrid>
        <w:gridCol w:w="1141"/>
        <w:gridCol w:w="3417"/>
        <w:gridCol w:w="2217"/>
        <w:gridCol w:w="1941"/>
        <w:gridCol w:w="2037"/>
        <w:gridCol w:w="1834"/>
      </w:tblGrid>
      <w:tr w:rsidR="00EF613A" w14:paraId="73983BB1" w14:textId="77777777">
        <w:trPr>
          <w:trHeight w:val="283"/>
          <w:tblHeader/>
        </w:trPr>
        <w:tc>
          <w:tcPr>
            <w:tcW w:w="805" w:type="dxa"/>
            <w:tcBorders>
              <w:top w:val="single" w:sz="4" w:space="0" w:color="auto"/>
              <w:left w:val="single" w:sz="4" w:space="0" w:color="auto"/>
              <w:bottom w:val="single" w:sz="4" w:space="0" w:color="auto"/>
              <w:right w:val="single" w:sz="4" w:space="0" w:color="auto"/>
            </w:tcBorders>
          </w:tcPr>
          <w:p w14:paraId="7BD14778" w14:textId="77777777" w:rsidR="00EF613A" w:rsidRDefault="00C11C58" w:rsidP="00A77C4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Reference number</w:t>
            </w:r>
          </w:p>
        </w:tc>
        <w:tc>
          <w:tcPr>
            <w:tcW w:w="3417" w:type="dxa"/>
            <w:tcBorders>
              <w:top w:val="single" w:sz="4" w:space="0" w:color="auto"/>
              <w:left w:val="single" w:sz="4" w:space="0" w:color="auto"/>
              <w:bottom w:val="single" w:sz="4" w:space="0" w:color="auto"/>
              <w:right w:val="single" w:sz="4" w:space="0" w:color="auto"/>
            </w:tcBorders>
            <w:vAlign w:val="center"/>
          </w:tcPr>
          <w:p w14:paraId="26AFC6B9" w14:textId="77777777" w:rsidR="00EF613A" w:rsidRDefault="00C11C58" w:rsidP="00A77C4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Characteristic for evaluation</w:t>
            </w:r>
          </w:p>
        </w:tc>
        <w:tc>
          <w:tcPr>
            <w:tcW w:w="2217" w:type="dxa"/>
            <w:tcBorders>
              <w:top w:val="single" w:sz="4" w:space="0" w:color="auto"/>
              <w:left w:val="single" w:sz="4" w:space="0" w:color="auto"/>
              <w:bottom w:val="single" w:sz="4" w:space="0" w:color="auto"/>
              <w:right w:val="single" w:sz="4" w:space="0" w:color="auto"/>
            </w:tcBorders>
            <w:vAlign w:val="center"/>
          </w:tcPr>
          <w:p w14:paraId="40677210" w14:textId="77777777" w:rsidR="00EF613A" w:rsidRDefault="00C11C58" w:rsidP="00A77C4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High-level assessment method</w:t>
            </w:r>
          </w:p>
        </w:tc>
        <w:tc>
          <w:tcPr>
            <w:tcW w:w="1941" w:type="dxa"/>
            <w:tcBorders>
              <w:top w:val="single" w:sz="4" w:space="0" w:color="auto"/>
              <w:left w:val="single" w:sz="4" w:space="0" w:color="auto"/>
              <w:bottom w:val="single" w:sz="4" w:space="0" w:color="auto"/>
              <w:right w:val="single" w:sz="4" w:space="0" w:color="auto"/>
            </w:tcBorders>
            <w:vAlign w:val="center"/>
          </w:tcPr>
          <w:p w14:paraId="5B8F94E5" w14:textId="77777777" w:rsidR="00EF613A" w:rsidRDefault="00C11C58" w:rsidP="00A77C4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Requirement description in ITU-R M.2514</w:t>
            </w:r>
          </w:p>
        </w:tc>
        <w:tc>
          <w:tcPr>
            <w:tcW w:w="2037" w:type="dxa"/>
            <w:tcBorders>
              <w:top w:val="single" w:sz="4" w:space="0" w:color="auto"/>
              <w:left w:val="single" w:sz="4" w:space="0" w:color="auto"/>
              <w:bottom w:val="single" w:sz="4" w:space="0" w:color="auto"/>
              <w:right w:val="single" w:sz="4" w:space="0" w:color="auto"/>
            </w:tcBorders>
          </w:tcPr>
          <w:p w14:paraId="2E50012A" w14:textId="77777777" w:rsidR="00EF613A" w:rsidRDefault="00C11C58" w:rsidP="00A77C4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Usage Scenario</w:t>
            </w:r>
          </w:p>
        </w:tc>
        <w:tc>
          <w:tcPr>
            <w:tcW w:w="1834" w:type="dxa"/>
            <w:tcBorders>
              <w:top w:val="single" w:sz="4" w:space="0" w:color="auto"/>
              <w:left w:val="single" w:sz="4" w:space="0" w:color="auto"/>
              <w:bottom w:val="single" w:sz="4" w:space="0" w:color="auto"/>
              <w:right w:val="single" w:sz="4" w:space="0" w:color="auto"/>
            </w:tcBorders>
          </w:tcPr>
          <w:p w14:paraId="4E497848" w14:textId="77777777" w:rsidR="00EF613A" w:rsidRDefault="00C11C58" w:rsidP="00A77C4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Calibri" w:eastAsia="SimSun" w:hAnsi="Calibri"/>
                <w:b/>
                <w:sz w:val="22"/>
                <w:lang w:eastAsia="ko-KR"/>
              </w:rPr>
            </w:pPr>
            <w:r>
              <w:rPr>
                <w:rFonts w:ascii="Calibri" w:eastAsia="SimSun" w:hAnsi="Calibri"/>
                <w:b/>
                <w:sz w:val="22"/>
                <w:lang w:eastAsia="ko-KR"/>
              </w:rPr>
              <w:t>Needed assumptions</w:t>
            </w:r>
          </w:p>
        </w:tc>
      </w:tr>
      <w:tr w:rsidR="00EF613A" w14:paraId="496F98E1" w14:textId="77777777">
        <w:trPr>
          <w:trHeight w:val="283"/>
        </w:trPr>
        <w:tc>
          <w:tcPr>
            <w:tcW w:w="80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236F7D4"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1CE43AE"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Peak data rate</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1071E82"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xml:space="preserve">Analytical </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92A5930"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8AC6FDD"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A4C3A91"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 (modulation, #layers, etc)</w:t>
            </w:r>
          </w:p>
        </w:tc>
      </w:tr>
      <w:tr w:rsidR="00EF613A" w14:paraId="5D56A23A" w14:textId="77777777">
        <w:trPr>
          <w:trHeight w:val="283"/>
        </w:trPr>
        <w:tc>
          <w:tcPr>
            <w:tcW w:w="80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948BF29"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#2</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6DA766A"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Peak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5FD9747"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Analytical</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CA13F4F"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7.2.2</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1067C3D"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0D8EF06"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 (modulation, #layers, etc)</w:t>
            </w:r>
          </w:p>
        </w:tc>
      </w:tr>
      <w:tr w:rsidR="00EF613A" w14:paraId="0E56E736" w14:textId="77777777">
        <w:trPr>
          <w:trHeight w:val="283"/>
        </w:trPr>
        <w:tc>
          <w:tcPr>
            <w:tcW w:w="805" w:type="dxa"/>
            <w:tcBorders>
              <w:top w:val="single" w:sz="4" w:space="0" w:color="auto"/>
              <w:left w:val="single" w:sz="4" w:space="0" w:color="auto"/>
              <w:bottom w:val="single" w:sz="4" w:space="0" w:color="auto"/>
              <w:right w:val="single" w:sz="4" w:space="0" w:color="auto"/>
            </w:tcBorders>
          </w:tcPr>
          <w:p w14:paraId="5F9A7E3C"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#3</w:t>
            </w:r>
          </w:p>
        </w:tc>
        <w:tc>
          <w:tcPr>
            <w:tcW w:w="3417" w:type="dxa"/>
            <w:tcBorders>
              <w:top w:val="single" w:sz="4" w:space="0" w:color="auto"/>
              <w:left w:val="single" w:sz="4" w:space="0" w:color="auto"/>
              <w:bottom w:val="single" w:sz="4" w:space="0" w:color="auto"/>
              <w:right w:val="single" w:sz="4" w:space="0" w:color="auto"/>
            </w:tcBorders>
            <w:vAlign w:val="center"/>
          </w:tcPr>
          <w:p w14:paraId="44E9A49B"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User experienced data rate</w:t>
            </w:r>
          </w:p>
        </w:tc>
        <w:tc>
          <w:tcPr>
            <w:tcW w:w="2217" w:type="dxa"/>
            <w:tcBorders>
              <w:top w:val="single" w:sz="4" w:space="0" w:color="auto"/>
              <w:left w:val="single" w:sz="4" w:space="0" w:color="auto"/>
              <w:bottom w:val="single" w:sz="4" w:space="0" w:color="auto"/>
              <w:right w:val="single" w:sz="4" w:space="0" w:color="auto"/>
            </w:tcBorders>
            <w:vAlign w:val="center"/>
          </w:tcPr>
          <w:p w14:paraId="525C9BDC"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Simulation and Analytical</w:t>
            </w:r>
          </w:p>
        </w:tc>
        <w:tc>
          <w:tcPr>
            <w:tcW w:w="1941" w:type="dxa"/>
            <w:tcBorders>
              <w:top w:val="single" w:sz="4" w:space="0" w:color="auto"/>
              <w:left w:val="single" w:sz="4" w:space="0" w:color="auto"/>
              <w:bottom w:val="single" w:sz="4" w:space="0" w:color="auto"/>
              <w:right w:val="single" w:sz="4" w:space="0" w:color="auto"/>
            </w:tcBorders>
            <w:vAlign w:val="center"/>
          </w:tcPr>
          <w:p w14:paraId="45D420B0"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7.2.3</w:t>
            </w:r>
          </w:p>
        </w:tc>
        <w:tc>
          <w:tcPr>
            <w:tcW w:w="2037" w:type="dxa"/>
            <w:tcBorders>
              <w:top w:val="single" w:sz="4" w:space="0" w:color="auto"/>
              <w:left w:val="single" w:sz="4" w:space="0" w:color="auto"/>
              <w:bottom w:val="single" w:sz="4" w:space="0" w:color="auto"/>
              <w:right w:val="single" w:sz="4" w:space="0" w:color="auto"/>
            </w:tcBorders>
          </w:tcPr>
          <w:p w14:paraId="75F6CAA3"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17C8D317"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Derived from #4</w:t>
            </w:r>
          </w:p>
        </w:tc>
      </w:tr>
      <w:tr w:rsidR="00EF613A" w14:paraId="0D527AD0" w14:textId="77777777">
        <w:trPr>
          <w:trHeight w:val="283"/>
        </w:trPr>
        <w:tc>
          <w:tcPr>
            <w:tcW w:w="80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6F0AB87"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#4</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9F13AA0"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5</w:t>
            </w:r>
            <w:r>
              <w:rPr>
                <w:rFonts w:ascii="Calibri" w:eastAsia="SimSun" w:hAnsi="Calibri"/>
                <w:b/>
                <w:bCs/>
                <w:sz w:val="22"/>
                <w:vertAlign w:val="superscript"/>
                <w:lang w:eastAsia="ko-KR"/>
              </w:rPr>
              <w:t>th</w:t>
            </w:r>
            <w:r>
              <w:rPr>
                <w:rFonts w:ascii="Calibri" w:eastAsia="SimSun" w:hAnsi="Calibri"/>
                <w:b/>
                <w:bCs/>
                <w:sz w:val="22"/>
                <w:lang w:eastAsia="ko-KR"/>
              </w:rPr>
              <w:t xml:space="preserve"> percentile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662EB22"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BE35D7A"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7.2.4</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C860144"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BEB4F69"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EF613A" w14:paraId="2BEE1FF1" w14:textId="77777777">
        <w:trPr>
          <w:trHeight w:val="283"/>
        </w:trPr>
        <w:tc>
          <w:tcPr>
            <w:tcW w:w="80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03E4738"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#5</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03EF806"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Average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ABDDF5C"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12EBCD1"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7.2.5</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90E6316"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7FC0F92"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EF613A" w14:paraId="64BEBC2A" w14:textId="77777777">
        <w:trPr>
          <w:trHeight w:val="283"/>
        </w:trPr>
        <w:tc>
          <w:tcPr>
            <w:tcW w:w="805" w:type="dxa"/>
            <w:tcBorders>
              <w:top w:val="single" w:sz="4" w:space="0" w:color="auto"/>
              <w:left w:val="single" w:sz="4" w:space="0" w:color="auto"/>
              <w:bottom w:val="single" w:sz="4" w:space="0" w:color="auto"/>
              <w:right w:val="single" w:sz="4" w:space="0" w:color="auto"/>
            </w:tcBorders>
          </w:tcPr>
          <w:p w14:paraId="694C3A76"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#6</w:t>
            </w:r>
          </w:p>
        </w:tc>
        <w:tc>
          <w:tcPr>
            <w:tcW w:w="3417" w:type="dxa"/>
            <w:tcBorders>
              <w:top w:val="single" w:sz="4" w:space="0" w:color="auto"/>
              <w:left w:val="single" w:sz="4" w:space="0" w:color="auto"/>
              <w:bottom w:val="single" w:sz="4" w:space="0" w:color="auto"/>
              <w:right w:val="single" w:sz="4" w:space="0" w:color="auto"/>
            </w:tcBorders>
            <w:vAlign w:val="center"/>
          </w:tcPr>
          <w:p w14:paraId="2C6BBFDF"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Area traffic capacity</w:t>
            </w:r>
          </w:p>
        </w:tc>
        <w:tc>
          <w:tcPr>
            <w:tcW w:w="2217" w:type="dxa"/>
            <w:tcBorders>
              <w:top w:val="single" w:sz="4" w:space="0" w:color="auto"/>
              <w:left w:val="single" w:sz="4" w:space="0" w:color="auto"/>
              <w:bottom w:val="single" w:sz="4" w:space="0" w:color="auto"/>
              <w:right w:val="single" w:sz="4" w:space="0" w:color="auto"/>
            </w:tcBorders>
            <w:vAlign w:val="center"/>
          </w:tcPr>
          <w:p w14:paraId="3CACA348"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Simulation and Analytical</w:t>
            </w:r>
          </w:p>
        </w:tc>
        <w:tc>
          <w:tcPr>
            <w:tcW w:w="1941" w:type="dxa"/>
            <w:tcBorders>
              <w:top w:val="single" w:sz="4" w:space="0" w:color="auto"/>
              <w:left w:val="single" w:sz="4" w:space="0" w:color="auto"/>
              <w:bottom w:val="single" w:sz="4" w:space="0" w:color="auto"/>
              <w:right w:val="single" w:sz="4" w:space="0" w:color="auto"/>
            </w:tcBorders>
            <w:vAlign w:val="center"/>
          </w:tcPr>
          <w:p w14:paraId="4600CFC2"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7.2.6</w:t>
            </w:r>
          </w:p>
        </w:tc>
        <w:tc>
          <w:tcPr>
            <w:tcW w:w="2037" w:type="dxa"/>
            <w:tcBorders>
              <w:top w:val="single" w:sz="4" w:space="0" w:color="auto"/>
              <w:left w:val="single" w:sz="4" w:space="0" w:color="auto"/>
              <w:bottom w:val="single" w:sz="4" w:space="0" w:color="auto"/>
              <w:right w:val="single" w:sz="4" w:space="0" w:color="auto"/>
            </w:tcBorders>
          </w:tcPr>
          <w:p w14:paraId="282F0DB6"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302DB67E" w14:textId="77777777" w:rsidR="00EF613A" w:rsidRPr="003C25FD"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en-US" w:eastAsia="zh-CN"/>
              </w:rPr>
            </w:pPr>
            <w:r w:rsidRPr="003C25FD">
              <w:rPr>
                <w:rFonts w:ascii="Calibri" w:eastAsia="SimSun" w:hAnsi="Calibri"/>
                <w:sz w:val="22"/>
                <w:lang w:val="en-US" w:eastAsia="zh-CN"/>
              </w:rPr>
              <w:t>Derived from #5 (May need discussion on how to compute the area)</w:t>
            </w:r>
          </w:p>
        </w:tc>
      </w:tr>
      <w:tr w:rsidR="00EF613A" w14:paraId="3E7B53B5" w14:textId="77777777">
        <w:trPr>
          <w:trHeight w:val="283"/>
        </w:trPr>
        <w:tc>
          <w:tcPr>
            <w:tcW w:w="805" w:type="dxa"/>
            <w:tcBorders>
              <w:top w:val="single" w:sz="4" w:space="0" w:color="auto"/>
              <w:left w:val="single" w:sz="4" w:space="0" w:color="auto"/>
              <w:bottom w:val="single" w:sz="4" w:space="0" w:color="auto"/>
              <w:right w:val="single" w:sz="4" w:space="0" w:color="auto"/>
            </w:tcBorders>
          </w:tcPr>
          <w:p w14:paraId="04458089"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#7</w:t>
            </w:r>
          </w:p>
        </w:tc>
        <w:tc>
          <w:tcPr>
            <w:tcW w:w="3417" w:type="dxa"/>
            <w:tcBorders>
              <w:top w:val="single" w:sz="4" w:space="0" w:color="auto"/>
              <w:left w:val="single" w:sz="4" w:space="0" w:color="auto"/>
              <w:bottom w:val="single" w:sz="4" w:space="0" w:color="auto"/>
              <w:right w:val="single" w:sz="4" w:space="0" w:color="auto"/>
            </w:tcBorders>
            <w:vAlign w:val="center"/>
          </w:tcPr>
          <w:p w14:paraId="7960C31C"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User plane latency</w:t>
            </w:r>
          </w:p>
        </w:tc>
        <w:tc>
          <w:tcPr>
            <w:tcW w:w="2217" w:type="dxa"/>
            <w:tcBorders>
              <w:top w:val="single" w:sz="4" w:space="0" w:color="auto"/>
              <w:left w:val="single" w:sz="4" w:space="0" w:color="auto"/>
              <w:bottom w:val="single" w:sz="4" w:space="0" w:color="auto"/>
              <w:right w:val="single" w:sz="4" w:space="0" w:color="auto"/>
            </w:tcBorders>
            <w:vAlign w:val="center"/>
          </w:tcPr>
          <w:p w14:paraId="102A03FC"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 and Inspection</w:t>
            </w:r>
          </w:p>
        </w:tc>
        <w:tc>
          <w:tcPr>
            <w:tcW w:w="1941" w:type="dxa"/>
            <w:tcBorders>
              <w:top w:val="single" w:sz="4" w:space="0" w:color="auto"/>
              <w:left w:val="single" w:sz="4" w:space="0" w:color="auto"/>
              <w:bottom w:val="single" w:sz="4" w:space="0" w:color="auto"/>
              <w:right w:val="single" w:sz="4" w:space="0" w:color="auto"/>
            </w:tcBorders>
            <w:vAlign w:val="center"/>
          </w:tcPr>
          <w:p w14:paraId="36E782EF"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7.2.7.1</w:t>
            </w:r>
          </w:p>
        </w:tc>
        <w:tc>
          <w:tcPr>
            <w:tcW w:w="2037" w:type="dxa"/>
            <w:tcBorders>
              <w:top w:val="single" w:sz="4" w:space="0" w:color="auto"/>
              <w:left w:val="single" w:sz="4" w:space="0" w:color="auto"/>
              <w:bottom w:val="single" w:sz="4" w:space="0" w:color="auto"/>
              <w:right w:val="single" w:sz="4" w:space="0" w:color="auto"/>
            </w:tcBorders>
          </w:tcPr>
          <w:p w14:paraId="6A96E0FD"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394245C4"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r w:rsidR="00EF613A" w14:paraId="24991898" w14:textId="77777777">
        <w:trPr>
          <w:trHeight w:val="283"/>
        </w:trPr>
        <w:tc>
          <w:tcPr>
            <w:tcW w:w="805" w:type="dxa"/>
            <w:tcBorders>
              <w:top w:val="single" w:sz="4" w:space="0" w:color="auto"/>
              <w:left w:val="single" w:sz="4" w:space="0" w:color="auto"/>
              <w:bottom w:val="single" w:sz="4" w:space="0" w:color="auto"/>
              <w:right w:val="single" w:sz="4" w:space="0" w:color="auto"/>
            </w:tcBorders>
          </w:tcPr>
          <w:p w14:paraId="1C4728FD"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#8</w:t>
            </w:r>
          </w:p>
        </w:tc>
        <w:tc>
          <w:tcPr>
            <w:tcW w:w="3417" w:type="dxa"/>
            <w:tcBorders>
              <w:top w:val="single" w:sz="4" w:space="0" w:color="auto"/>
              <w:left w:val="single" w:sz="4" w:space="0" w:color="auto"/>
              <w:bottom w:val="single" w:sz="4" w:space="0" w:color="auto"/>
              <w:right w:val="single" w:sz="4" w:space="0" w:color="auto"/>
            </w:tcBorders>
            <w:vAlign w:val="center"/>
          </w:tcPr>
          <w:p w14:paraId="70FC2A67"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Control plane latency</w:t>
            </w:r>
          </w:p>
        </w:tc>
        <w:tc>
          <w:tcPr>
            <w:tcW w:w="2217" w:type="dxa"/>
            <w:tcBorders>
              <w:top w:val="single" w:sz="4" w:space="0" w:color="auto"/>
              <w:left w:val="single" w:sz="4" w:space="0" w:color="auto"/>
              <w:bottom w:val="single" w:sz="4" w:space="0" w:color="auto"/>
              <w:right w:val="single" w:sz="4" w:space="0" w:color="auto"/>
            </w:tcBorders>
            <w:vAlign w:val="center"/>
          </w:tcPr>
          <w:p w14:paraId="14F3AFFA"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 and Inspection</w:t>
            </w:r>
          </w:p>
        </w:tc>
        <w:tc>
          <w:tcPr>
            <w:tcW w:w="1941" w:type="dxa"/>
            <w:tcBorders>
              <w:top w:val="single" w:sz="4" w:space="0" w:color="auto"/>
              <w:left w:val="single" w:sz="4" w:space="0" w:color="auto"/>
              <w:bottom w:val="single" w:sz="4" w:space="0" w:color="auto"/>
              <w:right w:val="single" w:sz="4" w:space="0" w:color="auto"/>
            </w:tcBorders>
            <w:vAlign w:val="center"/>
          </w:tcPr>
          <w:p w14:paraId="63B2B55A"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7.2.7.2</w:t>
            </w:r>
          </w:p>
        </w:tc>
        <w:tc>
          <w:tcPr>
            <w:tcW w:w="2037" w:type="dxa"/>
            <w:tcBorders>
              <w:top w:val="single" w:sz="4" w:space="0" w:color="auto"/>
              <w:left w:val="single" w:sz="4" w:space="0" w:color="auto"/>
              <w:bottom w:val="single" w:sz="4" w:space="0" w:color="auto"/>
              <w:right w:val="single" w:sz="4" w:space="0" w:color="auto"/>
            </w:tcBorders>
          </w:tcPr>
          <w:p w14:paraId="59E42BFD"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21787123"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r w:rsidR="00EF613A" w14:paraId="6882183A" w14:textId="77777777">
        <w:trPr>
          <w:trHeight w:val="283"/>
        </w:trPr>
        <w:tc>
          <w:tcPr>
            <w:tcW w:w="80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05140A2"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#9</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8295047"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Connection density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3F9B44C"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D868ECA"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7.2.8</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E20CAA6"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mMTC-s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0B3878"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EF613A" w14:paraId="1CCEFF47" w14:textId="77777777">
        <w:trPr>
          <w:trHeight w:val="283"/>
        </w:trPr>
        <w:tc>
          <w:tcPr>
            <w:tcW w:w="805" w:type="dxa"/>
            <w:tcBorders>
              <w:top w:val="single" w:sz="4" w:space="0" w:color="auto"/>
              <w:left w:val="single" w:sz="4" w:space="0" w:color="auto"/>
              <w:bottom w:val="single" w:sz="4" w:space="0" w:color="auto"/>
              <w:right w:val="single" w:sz="4" w:space="0" w:color="auto"/>
            </w:tcBorders>
          </w:tcPr>
          <w:p w14:paraId="61E85198"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lastRenderedPageBreak/>
              <w:t>#10</w:t>
            </w:r>
          </w:p>
        </w:tc>
        <w:tc>
          <w:tcPr>
            <w:tcW w:w="3417" w:type="dxa"/>
            <w:tcBorders>
              <w:top w:val="single" w:sz="4" w:space="0" w:color="auto"/>
              <w:left w:val="single" w:sz="4" w:space="0" w:color="auto"/>
              <w:bottom w:val="single" w:sz="4" w:space="0" w:color="auto"/>
              <w:right w:val="single" w:sz="4" w:space="0" w:color="auto"/>
            </w:tcBorders>
            <w:vAlign w:val="center"/>
          </w:tcPr>
          <w:p w14:paraId="288F1CF8"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Energy efficiency</w:t>
            </w:r>
          </w:p>
        </w:tc>
        <w:tc>
          <w:tcPr>
            <w:tcW w:w="2217" w:type="dxa"/>
            <w:tcBorders>
              <w:top w:val="single" w:sz="4" w:space="0" w:color="auto"/>
              <w:left w:val="single" w:sz="4" w:space="0" w:color="auto"/>
              <w:bottom w:val="single" w:sz="4" w:space="0" w:color="auto"/>
              <w:right w:val="single" w:sz="4" w:space="0" w:color="auto"/>
            </w:tcBorders>
            <w:vAlign w:val="center"/>
          </w:tcPr>
          <w:p w14:paraId="15572D63"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Inspection</w:t>
            </w:r>
          </w:p>
        </w:tc>
        <w:tc>
          <w:tcPr>
            <w:tcW w:w="1941" w:type="dxa"/>
            <w:tcBorders>
              <w:top w:val="single" w:sz="4" w:space="0" w:color="auto"/>
              <w:left w:val="single" w:sz="4" w:space="0" w:color="auto"/>
              <w:bottom w:val="single" w:sz="4" w:space="0" w:color="auto"/>
              <w:right w:val="single" w:sz="4" w:space="0" w:color="auto"/>
            </w:tcBorders>
            <w:vAlign w:val="center"/>
          </w:tcPr>
          <w:p w14:paraId="4C74F9E5"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7.2.9</w:t>
            </w:r>
          </w:p>
        </w:tc>
        <w:tc>
          <w:tcPr>
            <w:tcW w:w="2037" w:type="dxa"/>
            <w:tcBorders>
              <w:top w:val="single" w:sz="4" w:space="0" w:color="auto"/>
              <w:left w:val="single" w:sz="4" w:space="0" w:color="auto"/>
              <w:bottom w:val="single" w:sz="4" w:space="0" w:color="auto"/>
              <w:right w:val="single" w:sz="4" w:space="0" w:color="auto"/>
            </w:tcBorders>
          </w:tcPr>
          <w:p w14:paraId="3EA3923E"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242E3C60"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r w:rsidR="00EF613A" w14:paraId="5365411B" w14:textId="77777777">
        <w:trPr>
          <w:trHeight w:val="283"/>
        </w:trPr>
        <w:tc>
          <w:tcPr>
            <w:tcW w:w="80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C23F672"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#11</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AB26156"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Reliability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84CE5A0"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9120C9B"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7.2.10</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47A7C36"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HRC-s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9FBFEA7"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EF613A" w14:paraId="15466ED2" w14:textId="77777777">
        <w:trPr>
          <w:trHeight w:val="283"/>
        </w:trPr>
        <w:tc>
          <w:tcPr>
            <w:tcW w:w="80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E7F8D23"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#12</w:t>
            </w:r>
          </w:p>
        </w:tc>
        <w:tc>
          <w:tcPr>
            <w:tcW w:w="34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E5659DF"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Mobility</w:t>
            </w:r>
          </w:p>
        </w:tc>
        <w:tc>
          <w:tcPr>
            <w:tcW w:w="221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1C2980D"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15014F8"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eastAsia="ko-KR"/>
              </w:rPr>
            </w:pPr>
            <w:r>
              <w:rPr>
                <w:rFonts w:ascii="Calibri" w:eastAsia="SimSun" w:hAnsi="Calibri"/>
                <w:b/>
                <w:bCs/>
                <w:sz w:val="22"/>
                <w:lang w:eastAsia="ko-KR"/>
              </w:rPr>
              <w:t>§ 7.2.11</w:t>
            </w:r>
          </w:p>
        </w:tc>
        <w:tc>
          <w:tcPr>
            <w:tcW w:w="20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8415DA9"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EB307FD"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b/>
                <w:bCs/>
                <w:sz w:val="22"/>
                <w:lang w:val="fr-FR" w:eastAsia="zh-CN"/>
              </w:rPr>
            </w:pPr>
            <w:r>
              <w:rPr>
                <w:rFonts w:ascii="Calibri" w:eastAsia="SimSun" w:hAnsi="Calibri"/>
                <w:b/>
                <w:bCs/>
                <w:sz w:val="22"/>
                <w:lang w:val="fr-FR" w:eastAsia="zh-CN"/>
              </w:rPr>
              <w:t>Yes</w:t>
            </w:r>
          </w:p>
        </w:tc>
      </w:tr>
      <w:tr w:rsidR="00EF613A" w14:paraId="6936FE3F" w14:textId="77777777">
        <w:trPr>
          <w:trHeight w:val="283"/>
        </w:trPr>
        <w:tc>
          <w:tcPr>
            <w:tcW w:w="805" w:type="dxa"/>
            <w:tcBorders>
              <w:top w:val="single" w:sz="4" w:space="0" w:color="auto"/>
              <w:left w:val="single" w:sz="4" w:space="0" w:color="auto"/>
              <w:bottom w:val="single" w:sz="4" w:space="0" w:color="auto"/>
              <w:right w:val="single" w:sz="4" w:space="0" w:color="auto"/>
            </w:tcBorders>
          </w:tcPr>
          <w:p w14:paraId="4A163612"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#13</w:t>
            </w:r>
          </w:p>
        </w:tc>
        <w:tc>
          <w:tcPr>
            <w:tcW w:w="3417" w:type="dxa"/>
            <w:tcBorders>
              <w:top w:val="single" w:sz="4" w:space="0" w:color="auto"/>
              <w:left w:val="single" w:sz="4" w:space="0" w:color="auto"/>
              <w:bottom w:val="single" w:sz="4" w:space="0" w:color="auto"/>
              <w:right w:val="single" w:sz="4" w:space="0" w:color="auto"/>
            </w:tcBorders>
            <w:vAlign w:val="center"/>
          </w:tcPr>
          <w:p w14:paraId="51252AD4"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Mobility interruption time</w:t>
            </w:r>
          </w:p>
        </w:tc>
        <w:tc>
          <w:tcPr>
            <w:tcW w:w="2217" w:type="dxa"/>
            <w:tcBorders>
              <w:top w:val="single" w:sz="4" w:space="0" w:color="auto"/>
              <w:left w:val="single" w:sz="4" w:space="0" w:color="auto"/>
              <w:bottom w:val="single" w:sz="4" w:space="0" w:color="auto"/>
              <w:right w:val="single" w:sz="4" w:space="0" w:color="auto"/>
            </w:tcBorders>
            <w:vAlign w:val="center"/>
          </w:tcPr>
          <w:p w14:paraId="19E8DC23"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Analytical</w:t>
            </w:r>
          </w:p>
        </w:tc>
        <w:tc>
          <w:tcPr>
            <w:tcW w:w="1941" w:type="dxa"/>
            <w:tcBorders>
              <w:top w:val="single" w:sz="4" w:space="0" w:color="auto"/>
              <w:left w:val="single" w:sz="4" w:space="0" w:color="auto"/>
              <w:bottom w:val="single" w:sz="4" w:space="0" w:color="auto"/>
              <w:right w:val="single" w:sz="4" w:space="0" w:color="auto"/>
            </w:tcBorders>
            <w:vAlign w:val="center"/>
          </w:tcPr>
          <w:p w14:paraId="1551EB62"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7.2.12</w:t>
            </w:r>
          </w:p>
        </w:tc>
        <w:tc>
          <w:tcPr>
            <w:tcW w:w="2037" w:type="dxa"/>
            <w:tcBorders>
              <w:top w:val="single" w:sz="4" w:space="0" w:color="auto"/>
              <w:left w:val="single" w:sz="4" w:space="0" w:color="auto"/>
              <w:bottom w:val="single" w:sz="4" w:space="0" w:color="auto"/>
              <w:right w:val="single" w:sz="4" w:space="0" w:color="auto"/>
            </w:tcBorders>
          </w:tcPr>
          <w:p w14:paraId="02BFB8B7"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eMBB-s</w:t>
            </w:r>
          </w:p>
        </w:tc>
        <w:tc>
          <w:tcPr>
            <w:tcW w:w="1834" w:type="dxa"/>
            <w:tcBorders>
              <w:top w:val="single" w:sz="4" w:space="0" w:color="auto"/>
              <w:left w:val="single" w:sz="4" w:space="0" w:color="auto"/>
              <w:bottom w:val="single" w:sz="4" w:space="0" w:color="auto"/>
              <w:right w:val="single" w:sz="4" w:space="0" w:color="auto"/>
            </w:tcBorders>
          </w:tcPr>
          <w:p w14:paraId="101DFB1B"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r w:rsidR="00EF613A" w14:paraId="5C54B801" w14:textId="77777777">
        <w:trPr>
          <w:trHeight w:val="283"/>
        </w:trPr>
        <w:tc>
          <w:tcPr>
            <w:tcW w:w="805" w:type="dxa"/>
            <w:tcBorders>
              <w:top w:val="single" w:sz="4" w:space="0" w:color="auto"/>
              <w:left w:val="single" w:sz="4" w:space="0" w:color="auto"/>
              <w:bottom w:val="single" w:sz="4" w:space="0" w:color="auto"/>
              <w:right w:val="single" w:sz="4" w:space="0" w:color="auto"/>
            </w:tcBorders>
          </w:tcPr>
          <w:p w14:paraId="7DC493A5"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#14</w:t>
            </w:r>
          </w:p>
        </w:tc>
        <w:tc>
          <w:tcPr>
            <w:tcW w:w="3417" w:type="dxa"/>
            <w:tcBorders>
              <w:top w:val="single" w:sz="4" w:space="0" w:color="auto"/>
              <w:left w:val="single" w:sz="4" w:space="0" w:color="auto"/>
              <w:bottom w:val="single" w:sz="4" w:space="0" w:color="auto"/>
              <w:right w:val="single" w:sz="4" w:space="0" w:color="auto"/>
            </w:tcBorders>
            <w:vAlign w:val="center"/>
          </w:tcPr>
          <w:p w14:paraId="79611C32"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Bandwidth</w:t>
            </w:r>
          </w:p>
        </w:tc>
        <w:tc>
          <w:tcPr>
            <w:tcW w:w="2217" w:type="dxa"/>
            <w:tcBorders>
              <w:top w:val="single" w:sz="4" w:space="0" w:color="auto"/>
              <w:left w:val="single" w:sz="4" w:space="0" w:color="auto"/>
              <w:bottom w:val="single" w:sz="4" w:space="0" w:color="auto"/>
              <w:right w:val="single" w:sz="4" w:space="0" w:color="auto"/>
            </w:tcBorders>
            <w:vAlign w:val="center"/>
          </w:tcPr>
          <w:p w14:paraId="1D83A2BA"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Inspection</w:t>
            </w:r>
          </w:p>
        </w:tc>
        <w:tc>
          <w:tcPr>
            <w:tcW w:w="1941" w:type="dxa"/>
            <w:tcBorders>
              <w:top w:val="single" w:sz="4" w:space="0" w:color="auto"/>
              <w:left w:val="single" w:sz="4" w:space="0" w:color="auto"/>
              <w:bottom w:val="single" w:sz="4" w:space="0" w:color="auto"/>
              <w:right w:val="single" w:sz="4" w:space="0" w:color="auto"/>
            </w:tcBorders>
            <w:vAlign w:val="center"/>
          </w:tcPr>
          <w:p w14:paraId="5E067716"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eastAsia="ko-KR"/>
              </w:rPr>
            </w:pPr>
            <w:r>
              <w:rPr>
                <w:rFonts w:ascii="Calibri" w:eastAsia="SimSun" w:hAnsi="Calibri"/>
                <w:sz w:val="22"/>
                <w:lang w:eastAsia="ko-KR"/>
              </w:rPr>
              <w:t>§ 7.2.13</w:t>
            </w:r>
          </w:p>
        </w:tc>
        <w:tc>
          <w:tcPr>
            <w:tcW w:w="2037" w:type="dxa"/>
            <w:tcBorders>
              <w:top w:val="single" w:sz="4" w:space="0" w:color="auto"/>
              <w:left w:val="single" w:sz="4" w:space="0" w:color="auto"/>
              <w:bottom w:val="single" w:sz="4" w:space="0" w:color="auto"/>
              <w:right w:val="single" w:sz="4" w:space="0" w:color="auto"/>
            </w:tcBorders>
          </w:tcPr>
          <w:p w14:paraId="391365B4"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N/A</w:t>
            </w:r>
          </w:p>
        </w:tc>
        <w:tc>
          <w:tcPr>
            <w:tcW w:w="1834" w:type="dxa"/>
            <w:tcBorders>
              <w:top w:val="single" w:sz="4" w:space="0" w:color="auto"/>
              <w:left w:val="single" w:sz="4" w:space="0" w:color="auto"/>
              <w:bottom w:val="single" w:sz="4" w:space="0" w:color="auto"/>
              <w:right w:val="single" w:sz="4" w:space="0" w:color="auto"/>
            </w:tcBorders>
          </w:tcPr>
          <w:p w14:paraId="383174A5" w14:textId="77777777" w:rsidR="00EF613A" w:rsidRDefault="00C11C58" w:rsidP="00A77C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Calibri" w:eastAsia="SimSun" w:hAnsi="Calibri"/>
                <w:sz w:val="22"/>
                <w:lang w:val="fr-FR" w:eastAsia="zh-CN"/>
              </w:rPr>
            </w:pPr>
            <w:r>
              <w:rPr>
                <w:rFonts w:ascii="Calibri" w:eastAsia="SimSun" w:hAnsi="Calibri"/>
                <w:sz w:val="22"/>
                <w:lang w:val="fr-FR" w:eastAsia="zh-CN"/>
              </w:rPr>
              <w:t>No</w:t>
            </w:r>
          </w:p>
        </w:tc>
      </w:tr>
    </w:tbl>
    <w:p w14:paraId="3923E4F1" w14:textId="77777777" w:rsidR="00EF613A" w:rsidRDefault="00EF613A" w:rsidP="00A77C4D">
      <w:pPr>
        <w:ind w:left="1988" w:hanging="1988"/>
        <w:jc w:val="both"/>
        <w:rPr>
          <w:rFonts w:ascii="Arial" w:hAnsi="Arial"/>
          <w:sz w:val="24"/>
        </w:rPr>
      </w:pPr>
    </w:p>
    <w:p w14:paraId="3112BE94" w14:textId="77777777" w:rsidR="00EF613A" w:rsidRDefault="00C11C58" w:rsidP="00A77C4D">
      <w:pPr>
        <w:ind w:left="1988" w:hanging="1988"/>
        <w:jc w:val="both"/>
      </w:pPr>
      <w:r>
        <w:t>Regarding general scenarios (orbit / frequency / types of receiver), the following points summarize the input from companies:</w:t>
      </w:r>
    </w:p>
    <w:p w14:paraId="3726031E" w14:textId="77777777" w:rsidR="00EF613A" w:rsidRDefault="00C11C58" w:rsidP="00A77C4D">
      <w:pPr>
        <w:pStyle w:val="ListParagraph"/>
        <w:numPr>
          <w:ilvl w:val="0"/>
          <w:numId w:val="6"/>
        </w:numPr>
        <w:jc w:val="both"/>
        <w:rPr>
          <w:rFonts w:eastAsia="Times New Roman"/>
        </w:rPr>
      </w:pPr>
      <w:r>
        <w:rPr>
          <w:rFonts w:eastAsia="Times New Roman"/>
        </w:rPr>
        <w:t>Focus on transparent payload only without ISL as baseline (HW, NK)</w:t>
      </w:r>
    </w:p>
    <w:p w14:paraId="48525716" w14:textId="77777777" w:rsidR="00EF613A" w:rsidRDefault="00C11C58" w:rsidP="00A77C4D">
      <w:pPr>
        <w:pStyle w:val="ListParagraph"/>
        <w:numPr>
          <w:ilvl w:val="0"/>
          <w:numId w:val="6"/>
        </w:numPr>
        <w:jc w:val="both"/>
        <w:rPr>
          <w:rFonts w:eastAsia="Times New Roman"/>
        </w:rPr>
      </w:pPr>
      <w:r>
        <w:rPr>
          <w:rFonts w:eastAsia="Times New Roman"/>
        </w:rPr>
        <w:t xml:space="preserve">Focus on S-band LEO-600 (Pana, QC, Th, MTK) </w:t>
      </w:r>
    </w:p>
    <w:p w14:paraId="19E3C1E2" w14:textId="77777777" w:rsidR="00EF613A" w:rsidRDefault="00C11C58" w:rsidP="00A77C4D">
      <w:pPr>
        <w:pStyle w:val="ListParagraph"/>
        <w:numPr>
          <w:ilvl w:val="0"/>
          <w:numId w:val="6"/>
        </w:numPr>
        <w:jc w:val="both"/>
        <w:rPr>
          <w:rFonts w:eastAsia="Times New Roman"/>
        </w:rPr>
      </w:pPr>
      <w:r>
        <w:rPr>
          <w:rFonts w:eastAsia="Times New Roman"/>
        </w:rPr>
        <w:t>S-band, LEO-600 &amp; GEO (ZTE)</w:t>
      </w:r>
    </w:p>
    <w:p w14:paraId="5191BB3D" w14:textId="77777777" w:rsidR="00EF613A" w:rsidRDefault="00C11C58" w:rsidP="00A77C4D">
      <w:pPr>
        <w:pStyle w:val="ListParagraph"/>
        <w:numPr>
          <w:ilvl w:val="0"/>
          <w:numId w:val="6"/>
        </w:numPr>
        <w:jc w:val="both"/>
        <w:rPr>
          <w:rFonts w:eastAsia="Times New Roman"/>
        </w:rPr>
      </w:pPr>
      <w:r>
        <w:rPr>
          <w:rFonts w:eastAsia="Times New Roman"/>
        </w:rPr>
        <w:t>For peak data rate, evaluate VSAT + Ka band (ZTE)</w:t>
      </w:r>
    </w:p>
    <w:p w14:paraId="5EC8FF94" w14:textId="77777777" w:rsidR="00EF613A" w:rsidRDefault="00C11C58" w:rsidP="00A77C4D">
      <w:pPr>
        <w:pStyle w:val="ListParagraph"/>
        <w:numPr>
          <w:ilvl w:val="0"/>
          <w:numId w:val="6"/>
        </w:numPr>
        <w:jc w:val="both"/>
        <w:rPr>
          <w:rFonts w:eastAsia="Times New Roman"/>
        </w:rPr>
      </w:pPr>
      <w:r>
        <w:rPr>
          <w:rFonts w:eastAsia="Times New Roman"/>
        </w:rPr>
        <w:t>Include Ka band and S band, GEO and LEO (CATT, CAICT)</w:t>
      </w:r>
    </w:p>
    <w:p w14:paraId="6001CA99" w14:textId="77777777" w:rsidR="00EF613A" w:rsidRDefault="00C11C58" w:rsidP="00A77C4D">
      <w:pPr>
        <w:pStyle w:val="ListParagraph"/>
        <w:numPr>
          <w:ilvl w:val="0"/>
          <w:numId w:val="6"/>
        </w:numPr>
        <w:jc w:val="both"/>
        <w:rPr>
          <w:rFonts w:eastAsia="Times New Roman"/>
          <w:lang w:val="es-ES"/>
        </w:rPr>
      </w:pPr>
      <w:r>
        <w:rPr>
          <w:rFonts w:eastAsia="Times New Roman"/>
          <w:lang w:val="es-ES"/>
        </w:rPr>
        <w:t>Handheld terminal (NK, ZTE, Pana, QC)</w:t>
      </w:r>
    </w:p>
    <w:p w14:paraId="3FC636C2" w14:textId="77777777" w:rsidR="00EF613A" w:rsidRDefault="00C11C58" w:rsidP="00A77C4D">
      <w:pPr>
        <w:pStyle w:val="ListParagraph"/>
        <w:numPr>
          <w:ilvl w:val="0"/>
          <w:numId w:val="6"/>
        </w:numPr>
        <w:jc w:val="both"/>
        <w:rPr>
          <w:rFonts w:eastAsia="Times New Roman"/>
        </w:rPr>
      </w:pPr>
      <w:r>
        <w:rPr>
          <w:rFonts w:eastAsia="Times New Roman"/>
        </w:rPr>
        <w:t>MTD and directional terminals (CATT, CAICT)</w:t>
      </w:r>
    </w:p>
    <w:p w14:paraId="322F8EE3" w14:textId="77777777" w:rsidR="00EF613A" w:rsidRDefault="00C11C58" w:rsidP="00A77C4D">
      <w:pPr>
        <w:jc w:val="both"/>
      </w:pPr>
      <w:r>
        <w:t>Based on the input above and the guidelines for [1] (where only evaluations for handheld terminal are mandatory), the following proposal is made:</w:t>
      </w:r>
    </w:p>
    <w:p w14:paraId="65896F35" w14:textId="77777777" w:rsidR="00EF613A" w:rsidRDefault="00C11C58" w:rsidP="00A77C4D">
      <w:pPr>
        <w:ind w:left="1988" w:hanging="1988"/>
        <w:jc w:val="both"/>
        <w:rPr>
          <w:b/>
          <w:bCs/>
        </w:rPr>
      </w:pPr>
      <w:r>
        <w:rPr>
          <w:b/>
          <w:bCs/>
          <w:u w:val="single"/>
        </w:rPr>
        <w:t>Proposal 2.2:</w:t>
      </w:r>
      <w:r>
        <w:rPr>
          <w:b/>
          <w:bCs/>
        </w:rPr>
        <w:t xml:space="preserve"> The evaluation performed by RAN1 will consider at least the following scenario:</w:t>
      </w:r>
    </w:p>
    <w:p w14:paraId="647C2ECD" w14:textId="77777777" w:rsidR="00EF613A" w:rsidRDefault="00C11C58" w:rsidP="00A77C4D">
      <w:pPr>
        <w:pStyle w:val="ListParagraph"/>
        <w:numPr>
          <w:ilvl w:val="0"/>
          <w:numId w:val="7"/>
        </w:numPr>
        <w:jc w:val="both"/>
        <w:rPr>
          <w:b/>
          <w:bCs/>
        </w:rPr>
      </w:pPr>
      <w:r>
        <w:rPr>
          <w:b/>
          <w:bCs/>
        </w:rPr>
        <w:t>Transparent payload without ISL</w:t>
      </w:r>
    </w:p>
    <w:p w14:paraId="0B1C538E" w14:textId="77777777" w:rsidR="00EF613A" w:rsidRDefault="00C11C58" w:rsidP="00A77C4D">
      <w:pPr>
        <w:pStyle w:val="ListParagraph"/>
        <w:numPr>
          <w:ilvl w:val="0"/>
          <w:numId w:val="7"/>
        </w:numPr>
        <w:jc w:val="both"/>
        <w:rPr>
          <w:b/>
          <w:bCs/>
        </w:rPr>
      </w:pPr>
      <w:r>
        <w:rPr>
          <w:b/>
          <w:bCs/>
        </w:rPr>
        <w:t>S-band (2GHz)</w:t>
      </w:r>
    </w:p>
    <w:p w14:paraId="58BE2356" w14:textId="77777777" w:rsidR="00EF613A" w:rsidRDefault="00C11C58" w:rsidP="00A77C4D">
      <w:pPr>
        <w:pStyle w:val="ListParagraph"/>
        <w:numPr>
          <w:ilvl w:val="0"/>
          <w:numId w:val="7"/>
        </w:numPr>
        <w:jc w:val="both"/>
        <w:rPr>
          <w:b/>
          <w:bCs/>
        </w:rPr>
      </w:pPr>
      <w:r>
        <w:rPr>
          <w:b/>
          <w:bCs/>
        </w:rPr>
        <w:t>LEO-600</w:t>
      </w:r>
    </w:p>
    <w:p w14:paraId="115E6F4A" w14:textId="77777777" w:rsidR="00EF613A" w:rsidRDefault="00C11C58" w:rsidP="00A77C4D">
      <w:pPr>
        <w:pStyle w:val="ListParagraph"/>
        <w:numPr>
          <w:ilvl w:val="0"/>
          <w:numId w:val="7"/>
        </w:numPr>
        <w:jc w:val="both"/>
        <w:rPr>
          <w:b/>
          <w:bCs/>
        </w:rPr>
      </w:pPr>
      <w:r>
        <w:rPr>
          <w:b/>
          <w:bCs/>
        </w:rPr>
        <w:t>Handheld UEs</w:t>
      </w:r>
    </w:p>
    <w:p w14:paraId="6EE02393" w14:textId="77777777" w:rsidR="00EF613A" w:rsidRDefault="00C11C58" w:rsidP="00A77C4D">
      <w:pPr>
        <w:jc w:val="both"/>
        <w:rPr>
          <w:b/>
          <w:bCs/>
        </w:rPr>
      </w:pPr>
      <w:r>
        <w:rPr>
          <w:b/>
          <w:bCs/>
        </w:rPr>
        <w:t>FFS: If additionally RAN1 evaluates MTD UEs, GEO, directional terminals, and Ka band.</w:t>
      </w:r>
    </w:p>
    <w:p w14:paraId="27C1B95D" w14:textId="77777777" w:rsidR="00EF613A" w:rsidRDefault="00C11C58" w:rsidP="00A77C4D">
      <w:pPr>
        <w:pStyle w:val="Heading3"/>
      </w:pPr>
      <w:r>
        <w:t>Q2.1: Please provide comments on proposals 2.1 and 2.2</w:t>
      </w:r>
    </w:p>
    <w:p w14:paraId="4DF0DB1C" w14:textId="77777777" w:rsidR="00EF613A" w:rsidRDefault="00EF613A" w:rsidP="00A77C4D">
      <w:pPr>
        <w:rPr>
          <w:b/>
          <w:bCs/>
        </w:rPr>
      </w:pPr>
    </w:p>
    <w:tbl>
      <w:tblPr>
        <w:tblStyle w:val="4-11"/>
        <w:tblW w:w="0" w:type="auto"/>
        <w:tblLook w:val="04A0" w:firstRow="1" w:lastRow="0" w:firstColumn="1" w:lastColumn="0" w:noHBand="0" w:noVBand="1"/>
      </w:tblPr>
      <w:tblGrid>
        <w:gridCol w:w="1717"/>
        <w:gridCol w:w="12561"/>
      </w:tblGrid>
      <w:tr w:rsidR="00EF613A" w14:paraId="6562B49D" w14:textId="77777777" w:rsidTr="003C25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2C128F19" w14:textId="77777777" w:rsidR="00EF613A" w:rsidRDefault="00C11C58" w:rsidP="00A77C4D">
            <w:pPr>
              <w:rPr>
                <w:b w:val="0"/>
                <w:bCs w:val="0"/>
              </w:rPr>
            </w:pPr>
            <w:r>
              <w:t>Company</w:t>
            </w:r>
          </w:p>
        </w:tc>
        <w:tc>
          <w:tcPr>
            <w:tcW w:w="12561" w:type="dxa"/>
          </w:tcPr>
          <w:p w14:paraId="5F088853" w14:textId="77777777" w:rsidR="00EF613A" w:rsidRDefault="00C11C58" w:rsidP="00A77C4D">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EF613A" w14:paraId="7BF21CA8" w14:textId="77777777" w:rsidTr="003C25FD">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6B7CA6C" w14:textId="77777777" w:rsidR="00EF613A" w:rsidRDefault="00C11C58" w:rsidP="00A77C4D">
            <w:pPr>
              <w:rPr>
                <w:rFonts w:eastAsia="SimSun"/>
                <w:b w:val="0"/>
                <w:bCs w:val="0"/>
                <w:lang w:val="en-US" w:eastAsia="zh-CN"/>
              </w:rPr>
            </w:pPr>
            <w:r>
              <w:rPr>
                <w:rFonts w:eastAsia="SimSun" w:hint="eastAsia"/>
                <w:lang w:val="en-US" w:eastAsia="zh-CN"/>
              </w:rPr>
              <w:lastRenderedPageBreak/>
              <w:t>ZTE</w:t>
            </w:r>
          </w:p>
        </w:tc>
        <w:tc>
          <w:tcPr>
            <w:tcW w:w="12561" w:type="dxa"/>
            <w:shd w:val="clear" w:color="auto" w:fill="D9E2F3" w:themeFill="accent1" w:themeFillTint="33"/>
          </w:tcPr>
          <w:p w14:paraId="1E45F249" w14:textId="77777777" w:rsidR="00B40160" w:rsidRDefault="00C11C58"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Agree. </w:t>
            </w:r>
          </w:p>
          <w:p w14:paraId="662D3F7D" w14:textId="76B2BE8E" w:rsidR="00B40160" w:rsidRDefault="00B40160"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Regarding the GEO</w:t>
            </w:r>
            <w:r w:rsidR="00860F66">
              <w:rPr>
                <w:rFonts w:eastAsia="SimSun"/>
                <w:lang w:val="en-US" w:eastAsia="zh-CN"/>
              </w:rPr>
              <w:t xml:space="preserve"> in proposal 2.2</w:t>
            </w:r>
            <w:r>
              <w:rPr>
                <w:rFonts w:eastAsia="SimSun"/>
                <w:lang w:val="en-US" w:eastAsia="zh-CN"/>
              </w:rPr>
              <w:t xml:space="preserve">, maybe we can only focus on the IoT part since it’s more </w:t>
            </w:r>
            <w:r>
              <w:rPr>
                <w:rFonts w:eastAsia="SimSun" w:hint="eastAsia"/>
                <w:lang w:val="en-US" w:eastAsia="zh-CN"/>
              </w:rPr>
              <w:t>promising</w:t>
            </w:r>
            <w:r>
              <w:rPr>
                <w:rFonts w:eastAsia="SimSun"/>
                <w:lang w:val="en-US" w:eastAsia="zh-CN"/>
              </w:rPr>
              <w:t xml:space="preserve"> deployment scenarios.</w:t>
            </w:r>
          </w:p>
          <w:p w14:paraId="23DD4D7B" w14:textId="3BE074C6" w:rsidR="00EF613A" w:rsidRDefault="00B40160"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We are open to consider the VSAT if there is </w:t>
            </w:r>
            <w:r>
              <w:rPr>
                <w:rFonts w:eastAsia="SimSun" w:hint="eastAsia"/>
                <w:lang w:val="en-US" w:eastAsia="zh-CN"/>
              </w:rPr>
              <w:t>sufficient</w:t>
            </w:r>
            <w:r>
              <w:rPr>
                <w:rFonts w:eastAsia="SimSun"/>
                <w:lang w:val="en-US" w:eastAsia="zh-CN"/>
              </w:rPr>
              <w:t xml:space="preserve"> </w:t>
            </w:r>
            <w:r>
              <w:rPr>
                <w:rFonts w:eastAsia="SimSun" w:hint="eastAsia"/>
                <w:lang w:val="en-US" w:eastAsia="zh-CN"/>
              </w:rPr>
              <w:t>time</w:t>
            </w:r>
            <w:r>
              <w:rPr>
                <w:rFonts w:eastAsia="SimSun"/>
                <w:lang w:val="en-US" w:eastAsia="zh-CN"/>
              </w:rPr>
              <w:t xml:space="preserve"> (e.g., for peak data rate analysis).</w:t>
            </w:r>
          </w:p>
        </w:tc>
      </w:tr>
      <w:tr w:rsidR="009656D7" w14:paraId="5A8355D3" w14:textId="77777777" w:rsidTr="003C25FD">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4E5EBBE0" w14:textId="05796F5F" w:rsidR="009656D7" w:rsidRDefault="009656D7" w:rsidP="00A77C4D">
            <w:pPr>
              <w:rPr>
                <w:rFonts w:eastAsia="SimSun"/>
                <w:lang w:val="en-US" w:eastAsia="zh-CN"/>
              </w:rPr>
            </w:pPr>
            <w:r>
              <w:rPr>
                <w:rFonts w:eastAsia="SimSun"/>
                <w:lang w:val="en-US" w:eastAsia="zh-CN"/>
              </w:rPr>
              <w:t>MediaTek</w:t>
            </w:r>
          </w:p>
        </w:tc>
        <w:tc>
          <w:tcPr>
            <w:tcW w:w="12561" w:type="dxa"/>
            <w:shd w:val="clear" w:color="auto" w:fill="D9E2F3" w:themeFill="accent1" w:themeFillTint="33"/>
          </w:tcPr>
          <w:p w14:paraId="23CEC054" w14:textId="77777777" w:rsidR="009656D7" w:rsidRDefault="009656D7"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Agree. </w:t>
            </w:r>
          </w:p>
          <w:p w14:paraId="235A4E87" w14:textId="1062A9F4" w:rsidR="009656D7" w:rsidRDefault="009656D7"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In our paper (R1-2303346) we propose to cover both Handheld UEs and MTD UEs for the Connection Density requirement. However, we apply common UE parameters for both (see Table A3) which we think is a reasonable assumption, and therefore the additional simulation effort would be zero.</w:t>
            </w:r>
          </w:p>
        </w:tc>
      </w:tr>
      <w:tr w:rsidR="002F1988" w14:paraId="6959A4D0" w14:textId="77777777" w:rsidTr="003C25FD">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2D81810" w14:textId="207BCCFB" w:rsidR="002F1988" w:rsidRDefault="002F1988" w:rsidP="00A77C4D">
            <w:pPr>
              <w:rPr>
                <w:rFonts w:eastAsia="SimSun"/>
                <w:lang w:val="en-US" w:eastAsia="zh-CN"/>
              </w:rPr>
            </w:pPr>
            <w:r>
              <w:rPr>
                <w:rFonts w:eastAsia="Yu Mincho" w:hint="eastAsia"/>
                <w:lang w:eastAsia="ja-JP"/>
              </w:rPr>
              <w:t>P</w:t>
            </w:r>
            <w:r>
              <w:rPr>
                <w:rFonts w:eastAsia="Yu Mincho"/>
                <w:lang w:eastAsia="ja-JP"/>
              </w:rPr>
              <w:t>anasonic</w:t>
            </w:r>
          </w:p>
        </w:tc>
        <w:tc>
          <w:tcPr>
            <w:tcW w:w="12561" w:type="dxa"/>
            <w:shd w:val="clear" w:color="auto" w:fill="D9E2F3" w:themeFill="accent1" w:themeFillTint="33"/>
          </w:tcPr>
          <w:p w14:paraId="071FC873" w14:textId="48737414" w:rsidR="002F1988" w:rsidRDefault="002F1988"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Yu Mincho"/>
                <w:lang w:eastAsia="ja-JP"/>
              </w:rPr>
              <w:t xml:space="preserve">Fine with proposals 2.1 and 2.2. </w:t>
            </w:r>
          </w:p>
        </w:tc>
      </w:tr>
      <w:tr w:rsidR="00C51FF9" w14:paraId="78DFD12E" w14:textId="77777777" w:rsidTr="003C25FD">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7516B6B" w14:textId="2F8B2150" w:rsidR="00C51FF9" w:rsidRDefault="00C51FF9" w:rsidP="00A77C4D">
            <w:pPr>
              <w:rPr>
                <w:rFonts w:eastAsia="Yu Mincho"/>
                <w:lang w:eastAsia="ja-JP"/>
              </w:rPr>
            </w:pPr>
            <w:r>
              <w:rPr>
                <w:rFonts w:eastAsia="Malgun Gothic" w:hint="eastAsia"/>
                <w:lang w:eastAsia="ko-KR"/>
              </w:rPr>
              <w:t>Samsung</w:t>
            </w:r>
          </w:p>
        </w:tc>
        <w:tc>
          <w:tcPr>
            <w:tcW w:w="12561" w:type="dxa"/>
            <w:shd w:val="clear" w:color="auto" w:fill="D9E2F3" w:themeFill="accent1" w:themeFillTint="33"/>
          </w:tcPr>
          <w:p w14:paraId="5961FF1B" w14:textId="1A6802E4" w:rsidR="00C51FF9" w:rsidRDefault="00C51FF9" w:rsidP="00A77C4D">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Generally fine with the two proposals. </w:t>
            </w:r>
          </w:p>
          <w:p w14:paraId="29929EB8" w14:textId="763B8AA1" w:rsidR="00C51FF9" w:rsidRDefault="00C51FF9" w:rsidP="00A77C4D">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Malgun Gothic"/>
                <w:lang w:eastAsia="ko-KR"/>
              </w:rPr>
              <w:t xml:space="preserve">For proposal 2.1, we have one clarification question on the meaning of “needed assumption”. For example, for evaluating user plane latency, 37.910 showed assumptions of procedures such as BS processing delay and UE processing delay. </w:t>
            </w:r>
            <w:r>
              <w:rPr>
                <w:rFonts w:eastAsia="Malgun Gothic" w:hint="eastAsia"/>
                <w:lang w:eastAsia="ko-KR"/>
              </w:rPr>
              <w:t>T</w:t>
            </w:r>
            <w:r>
              <w:rPr>
                <w:rFonts w:eastAsia="Malgun Gothic"/>
                <w:lang w:eastAsia="ko-KR"/>
              </w:rPr>
              <w:t xml:space="preserve">hus, we may need to discuss assumption for satellite processing delay since we are assuming transparent payload as a baseline. That’s why we think that proper assumptions are necessary for user/control plane latency. </w:t>
            </w:r>
          </w:p>
        </w:tc>
      </w:tr>
      <w:tr w:rsidR="00411DD7" w14:paraId="3737F4AD" w14:textId="77777777" w:rsidTr="003C25FD">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1B94723" w14:textId="20FC9CF3" w:rsidR="00411DD7" w:rsidRDefault="00411DD7" w:rsidP="00A77C4D">
            <w:pPr>
              <w:rPr>
                <w:rFonts w:eastAsia="Malgun Gothic"/>
                <w:lang w:eastAsia="ko-KR"/>
              </w:rPr>
            </w:pPr>
            <w:r>
              <w:t>Huawei/HiSilicon</w:t>
            </w:r>
          </w:p>
        </w:tc>
        <w:tc>
          <w:tcPr>
            <w:tcW w:w="12561" w:type="dxa"/>
            <w:shd w:val="clear" w:color="auto" w:fill="D9E2F3" w:themeFill="accent1" w:themeFillTint="33"/>
          </w:tcPr>
          <w:p w14:paraId="161DC9E8" w14:textId="77777777" w:rsidR="00411DD7" w:rsidRPr="0067018F" w:rsidRDefault="00411DD7" w:rsidP="00A77C4D">
            <w:pPr>
              <w:cnfStyle w:val="000000000000" w:firstRow="0" w:lastRow="0" w:firstColumn="0" w:lastColumn="0" w:oddVBand="0" w:evenVBand="0" w:oddHBand="0" w:evenHBand="0" w:firstRowFirstColumn="0" w:firstRowLastColumn="0" w:lastRowFirstColumn="0" w:lastRowLastColumn="0"/>
              <w:rPr>
                <w:b/>
              </w:rPr>
            </w:pPr>
            <w:r w:rsidRPr="0067018F">
              <w:rPr>
                <w:b/>
              </w:rPr>
              <w:t>For Proposal 2.1</w:t>
            </w:r>
          </w:p>
          <w:p w14:paraId="0FD78288" w14:textId="4D211680" w:rsidR="00411DD7" w:rsidRDefault="00411DD7" w:rsidP="00A77C4D">
            <w:pPr>
              <w:cnfStyle w:val="000000000000" w:firstRow="0" w:lastRow="0" w:firstColumn="0" w:lastColumn="0" w:oddVBand="0" w:evenVBand="0" w:oddHBand="0" w:evenHBand="0" w:firstRowFirstColumn="0" w:firstRowLastColumn="0" w:lastRowFirstColumn="0" w:lastRowLastColumn="0"/>
            </w:pPr>
            <w:r>
              <w:t>For peak data rate and peak spectrum efficiency, we agree that assumptions are needed. But it may not be limited to modulation and number of layers.  M.2514 stated that “</w:t>
            </w:r>
            <w:r w:rsidRPr="00411DD7">
              <w:t>Peak data rate is the maximum achievable data rate under ideal conditions,</w:t>
            </w:r>
            <w:r>
              <w:t>” and “</w:t>
            </w:r>
            <w:r w:rsidRPr="00411DD7">
              <w:t>Peak spectral efficiency is the maximum data rate under ideal conditions normalized by the assigned bandwidth (in bit/s/Hz),</w:t>
            </w:r>
            <w:r>
              <w:t xml:space="preserve">”. What does ideal condition mean requires some discussion and common understanding in e.g. channel model used to calculate SNR. If SNR calculation and SNR-to-MCS mapping are needed, we are not sure whether it is just analytical or it also includes some simulation (e.g. link-to-system curve). Suggested change #1: </w:t>
            </w:r>
            <w:r w:rsidRPr="00BF0436">
              <w:t>Yes (modulation, #layers, etc)</w:t>
            </w:r>
            <w:r>
              <w:t xml:space="preserve"> =&gt; </w:t>
            </w:r>
            <w:r w:rsidRPr="00BF0436">
              <w:t>Yes (modulation, #layers</w:t>
            </w:r>
            <w:r w:rsidRPr="00411DD7">
              <w:rPr>
                <w:color w:val="FF0000"/>
              </w:rPr>
              <w:t>, channel model</w:t>
            </w:r>
            <w:r>
              <w:t xml:space="preserve">, </w:t>
            </w:r>
            <w:r w:rsidRPr="00BF0436">
              <w:t>etc)</w:t>
            </w:r>
            <w:r>
              <w:t xml:space="preserve">; suggested change #2: </w:t>
            </w:r>
            <w:r w:rsidRPr="00BF0436">
              <w:t>Analytical</w:t>
            </w:r>
            <w:r>
              <w:t xml:space="preserve"> =&gt; Analytical </w:t>
            </w:r>
            <w:r w:rsidRPr="00411DD7">
              <w:rPr>
                <w:color w:val="FF0000"/>
              </w:rPr>
              <w:t>and may include simulation</w:t>
            </w:r>
            <w:r>
              <w:t>.</w:t>
            </w:r>
          </w:p>
          <w:p w14:paraId="59B74630" w14:textId="61CAAC53" w:rsidR="00411DD7" w:rsidRDefault="00411DD7" w:rsidP="00A77C4D">
            <w:pPr>
              <w:cnfStyle w:val="000000000000" w:firstRow="0" w:lastRow="0" w:firstColumn="0" w:lastColumn="0" w:oddVBand="0" w:evenVBand="0" w:oddHBand="0" w:evenHBand="0" w:firstRowFirstColumn="0" w:firstRowLastColumn="0" w:lastRowFirstColumn="0" w:lastRowLastColumn="0"/>
            </w:pPr>
            <w:r>
              <w:t>Some companies propose RAN2 to evaluate user plane latency, control plane latency, energy efficiency and mobility interruption time. If it is agreed that RAN2 will evaluate them, i</w:t>
            </w:r>
            <w:r>
              <w:rPr>
                <w:rFonts w:asciiTheme="minorEastAsia" w:eastAsiaTheme="minorEastAsia" w:hAnsiTheme="minorEastAsia" w:hint="eastAsia"/>
                <w:lang w:eastAsia="zh-CN"/>
              </w:rPr>
              <w:t>t</w:t>
            </w:r>
            <w:r>
              <w:t xml:space="preserve"> may not be so suitable that RAN1 concludes there is no assumption needed before RAN2 looking into it. We suggest we just leave these to RAN2, by changing the needed assumption column from “no” to “</w:t>
            </w:r>
            <w:r w:rsidRPr="00411DD7">
              <w:rPr>
                <w:color w:val="FF0000"/>
              </w:rPr>
              <w:t>to be decided by RAN2</w:t>
            </w:r>
            <w:r>
              <w:t xml:space="preserve">” or </w:t>
            </w:r>
            <w:r w:rsidRPr="00411DD7">
              <w:rPr>
                <w:color w:val="FF0000"/>
              </w:rPr>
              <w:t>keep it blank</w:t>
            </w:r>
            <w:r>
              <w:t xml:space="preserve">. </w:t>
            </w:r>
          </w:p>
          <w:p w14:paraId="68B45B00" w14:textId="77777777" w:rsidR="00411DD7" w:rsidRPr="00497A4F" w:rsidRDefault="00411DD7" w:rsidP="00A77C4D">
            <w:pPr>
              <w:cnfStyle w:val="000000000000" w:firstRow="0" w:lastRow="0" w:firstColumn="0" w:lastColumn="0" w:oddVBand="0" w:evenVBand="0" w:oddHBand="0" w:evenHBand="0" w:firstRowFirstColumn="0" w:firstRowLastColumn="0" w:lastRowFirstColumn="0" w:lastRowLastColumn="0"/>
              <w:rPr>
                <w:b/>
              </w:rPr>
            </w:pPr>
            <w:r w:rsidRPr="00497A4F">
              <w:rPr>
                <w:b/>
              </w:rPr>
              <w:t>For Proposal 2.2</w:t>
            </w:r>
          </w:p>
          <w:p w14:paraId="6A13FE7E" w14:textId="77777777" w:rsidR="00411DD7" w:rsidRDefault="00411DD7" w:rsidP="00A77C4D">
            <w:pPr>
              <w:cnfStyle w:val="000000000000" w:firstRow="0" w:lastRow="0" w:firstColumn="0" w:lastColumn="0" w:oddVBand="0" w:evenVBand="0" w:oddHBand="0" w:evenHBand="0" w:firstRowFirstColumn="0" w:firstRowLastColumn="0" w:lastRowFirstColumn="0" w:lastRowLastColumn="0"/>
            </w:pPr>
            <w:r>
              <w:t xml:space="preserve">For transparent payload vs regenerative, we are OK to start evaluation of transparent payload. In parallel, we suggest TSG RAN to </w:t>
            </w:r>
            <w:r w:rsidRPr="00497A4F">
              <w:t xml:space="preserve">check and </w:t>
            </w:r>
            <w:r>
              <w:t xml:space="preserve">possibly </w:t>
            </w:r>
            <w:r w:rsidRPr="00497A4F">
              <w:t xml:space="preserve">confirm regenerative payload </w:t>
            </w:r>
            <w:r>
              <w:t xml:space="preserve">can </w:t>
            </w:r>
            <w:r w:rsidRPr="00497A4F">
              <w:t>be supported by Rel-17 specifications</w:t>
            </w:r>
            <w:r>
              <w:t xml:space="preserve">. If regenerative payload is confirmed to be supported, regenerative payload can also be included in the ITU submission to show competitiveness of 3GPP NTN technology. </w:t>
            </w:r>
          </w:p>
          <w:p w14:paraId="3BEABBEB" w14:textId="722D312B" w:rsidR="00411DD7" w:rsidRDefault="00411DD7" w:rsidP="00A77C4D">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t xml:space="preserve">It is clear that Ka band with VSAT device is not supported in Rel-17, then there is no need to have FFS on it. Suggest to remove “directional terminals </w:t>
            </w:r>
            <w:r w:rsidRPr="00EA775D">
              <w:t>and Ka band</w:t>
            </w:r>
            <w:r>
              <w:t>” from the FFS. OK to keep MDT and GEO for IoT evaluation.</w:t>
            </w:r>
          </w:p>
        </w:tc>
      </w:tr>
      <w:tr w:rsidR="003C25FD" w14:paraId="65D6A9E4" w14:textId="77777777" w:rsidTr="003C25FD">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757C4789" w14:textId="0347D761" w:rsidR="003C25FD" w:rsidRDefault="003C25FD" w:rsidP="00A77C4D">
            <w:r>
              <w:rPr>
                <w:rFonts w:eastAsia="SimSun"/>
                <w:lang w:val="en-US" w:eastAsia="zh-CN"/>
              </w:rPr>
              <w:lastRenderedPageBreak/>
              <w:t>Thales</w:t>
            </w:r>
          </w:p>
        </w:tc>
        <w:tc>
          <w:tcPr>
            <w:tcW w:w="12561" w:type="dxa"/>
            <w:shd w:val="clear" w:color="auto" w:fill="D9E2F3" w:themeFill="accent1" w:themeFillTint="33"/>
          </w:tcPr>
          <w:p w14:paraId="761E5BE8" w14:textId="77777777" w:rsidR="003C25FD" w:rsidRDefault="003C25FD"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Agree</w:t>
            </w:r>
          </w:p>
          <w:p w14:paraId="05B8D1EB" w14:textId="77777777" w:rsidR="003C25FD" w:rsidRDefault="003C25FD"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4D18F6">
              <w:rPr>
                <w:rFonts w:eastAsia="SimSun"/>
                <w:lang w:val="en-US" w:eastAsia="zh-CN"/>
              </w:rPr>
              <w:t>Evaluation for MTD</w:t>
            </w:r>
            <w:r>
              <w:rPr>
                <w:rFonts w:eastAsia="SimSun"/>
                <w:lang w:val="en-US" w:eastAsia="zh-CN"/>
              </w:rPr>
              <w:t xml:space="preserve"> </w:t>
            </w:r>
            <w:r w:rsidRPr="004D18F6">
              <w:rPr>
                <w:rFonts w:eastAsia="SimSun"/>
                <w:lang w:val="en-US" w:eastAsia="zh-CN"/>
              </w:rPr>
              <w:t>is not required</w:t>
            </w:r>
            <w:r>
              <w:rPr>
                <w:rFonts w:eastAsia="SimSun"/>
                <w:lang w:val="en-US" w:eastAsia="zh-CN"/>
              </w:rPr>
              <w:t xml:space="preserve"> as per the </w:t>
            </w:r>
            <w:r w:rsidRPr="005D140A">
              <w:rPr>
                <w:rFonts w:eastAsia="SimSun"/>
                <w:lang w:val="en-US" w:eastAsia="zh-CN"/>
              </w:rPr>
              <w:t>Report  ITU-R  M.2514</w:t>
            </w:r>
            <w:r w:rsidRPr="004D18F6">
              <w:rPr>
                <w:rFonts w:eastAsia="SimSun"/>
                <w:lang w:val="en-US" w:eastAsia="zh-CN"/>
              </w:rPr>
              <w:t xml:space="preserve"> </w:t>
            </w:r>
            <w:r>
              <w:rPr>
                <w:rFonts w:eastAsia="SimSun"/>
                <w:lang w:val="en-US" w:eastAsia="zh-CN"/>
              </w:rPr>
              <w:t xml:space="preserve">but may be </w:t>
            </w:r>
            <w:r w:rsidRPr="004D18F6">
              <w:rPr>
                <w:rFonts w:eastAsia="SimSun"/>
                <w:lang w:val="en-US" w:eastAsia="zh-CN"/>
              </w:rPr>
              <w:t xml:space="preserve">provided </w:t>
            </w:r>
            <w:r>
              <w:rPr>
                <w:rFonts w:eastAsia="SimSun"/>
                <w:lang w:val="en-US" w:eastAsia="zh-CN"/>
              </w:rPr>
              <w:t>if time allows.</w:t>
            </w:r>
          </w:p>
          <w:p w14:paraId="735DB374" w14:textId="77777777" w:rsidR="003C25FD" w:rsidRDefault="003C25FD"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Regarding Ka band: To our understanding, only t</w:t>
            </w:r>
            <w:r w:rsidRPr="005D140A">
              <w:rPr>
                <w:rFonts w:eastAsia="SimSun"/>
                <w:lang w:val="en-US" w:eastAsia="zh-CN"/>
              </w:rPr>
              <w:t>he candidate IMT-2020 RIT/SRIT(s) submission by 3GPP based on Rel-17 NTN</w:t>
            </w:r>
            <w:r>
              <w:rPr>
                <w:rFonts w:eastAsia="SimSun"/>
                <w:lang w:val="en-US" w:eastAsia="zh-CN"/>
              </w:rPr>
              <w:t xml:space="preserve"> will be evaluated. Further, the</w:t>
            </w:r>
            <w:r w:rsidRPr="005D140A">
              <w:rPr>
                <w:rFonts w:eastAsia="SimSun"/>
                <w:lang w:val="en-US" w:eastAsia="zh-CN"/>
              </w:rPr>
              <w:t xml:space="preserve"> final submission package </w:t>
            </w:r>
            <w:r>
              <w:rPr>
                <w:rFonts w:eastAsia="SimSun"/>
                <w:lang w:val="en-US" w:eastAsia="zh-CN"/>
              </w:rPr>
              <w:t xml:space="preserve">should be </w:t>
            </w:r>
            <w:r w:rsidRPr="005D140A">
              <w:rPr>
                <w:rFonts w:eastAsia="SimSun"/>
                <w:lang w:val="en-US" w:eastAsia="zh-CN"/>
              </w:rPr>
              <w:t xml:space="preserve">ready by RAN#102, that is before ITU-R WP4B submission </w:t>
            </w:r>
            <w:r>
              <w:rPr>
                <w:rFonts w:eastAsia="SimSun"/>
                <w:lang w:val="en-US" w:eastAsia="zh-CN"/>
              </w:rPr>
              <w:t xml:space="preserve">deadline (end of December 2023). RAN4 work on Ka band is ongoing and not sure this would be completed before </w:t>
            </w:r>
            <w:r w:rsidRPr="005D140A">
              <w:rPr>
                <w:rFonts w:eastAsia="SimSun"/>
                <w:lang w:val="en-US" w:eastAsia="zh-CN"/>
              </w:rPr>
              <w:t>submission deadline</w:t>
            </w:r>
            <w:r>
              <w:rPr>
                <w:rFonts w:eastAsia="SimSun"/>
                <w:lang w:val="en-US" w:eastAsia="zh-CN"/>
              </w:rPr>
              <w:t>.</w:t>
            </w:r>
          </w:p>
          <w:p w14:paraId="3BD141D0" w14:textId="01C129CF" w:rsidR="003C25FD" w:rsidRPr="003C25FD" w:rsidRDefault="003C25FD" w:rsidP="00A77C4D">
            <w:pPr>
              <w:cnfStyle w:val="000000000000" w:firstRow="0" w:lastRow="0" w:firstColumn="0" w:lastColumn="0" w:oddVBand="0" w:evenVBand="0" w:oddHBand="0" w:evenHBand="0" w:firstRowFirstColumn="0" w:firstRowLastColumn="0" w:lastRowFirstColumn="0" w:lastRowLastColumn="0"/>
            </w:pPr>
            <w:r>
              <w:t xml:space="preserve">Regarding the comment from </w:t>
            </w:r>
            <w:r w:rsidRPr="003C25FD">
              <w:t>Huawei/HiSilicon</w:t>
            </w:r>
            <w:r>
              <w:t>. As per the SID, t</w:t>
            </w:r>
            <w:r w:rsidRPr="003C25FD">
              <w:t>he work split between RAN1 and RAN2 will initially follow the split adopted for the previous 5G IMT-2020 submission</w:t>
            </w:r>
            <w:r>
              <w:t xml:space="preserve">. </w:t>
            </w:r>
          </w:p>
        </w:tc>
      </w:tr>
      <w:tr w:rsidR="00DF6C55" w14:paraId="7292E31C" w14:textId="77777777" w:rsidTr="003C25FD">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07DDB44" w14:textId="37AFF68C" w:rsidR="00DF6C55" w:rsidRDefault="00DF6C55" w:rsidP="00A77C4D">
            <w:pPr>
              <w:rPr>
                <w:rFonts w:eastAsia="SimSun"/>
                <w:lang w:val="en-US" w:eastAsia="zh-CN"/>
              </w:rPr>
            </w:pPr>
            <w:r>
              <w:t>Nokia, Nokia Shanghai Bell</w:t>
            </w:r>
          </w:p>
        </w:tc>
        <w:tc>
          <w:tcPr>
            <w:tcW w:w="12561" w:type="dxa"/>
            <w:shd w:val="clear" w:color="auto" w:fill="D9E2F3" w:themeFill="accent1" w:themeFillTint="33"/>
          </w:tcPr>
          <w:p w14:paraId="74921B9E" w14:textId="77777777" w:rsidR="00DF6C55" w:rsidRDefault="00DF6C55" w:rsidP="00A77C4D">
            <w:pPr>
              <w:cnfStyle w:val="000000000000" w:firstRow="0" w:lastRow="0" w:firstColumn="0" w:lastColumn="0" w:oddVBand="0" w:evenVBand="0" w:oddHBand="0" w:evenHBand="0" w:firstRowFirstColumn="0" w:firstRowLastColumn="0" w:lastRowFirstColumn="0" w:lastRowLastColumn="0"/>
            </w:pPr>
            <w:r>
              <w:t>Proposal 2.1: OK to have this as the starting point. As was discussed in the first GTW session, the starting point for bandwidth should be the 30 MHz deployment (and then we can further discuss whether to use scaling to meet the bandwidth assumptions)</w:t>
            </w:r>
          </w:p>
          <w:p w14:paraId="5751A77A" w14:textId="243A7689" w:rsidR="00DF6C55" w:rsidRDefault="00DF6C55"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Proposal 2.2: OK. Our understanding for this evaluation is that we would mainly focus on handheld under realistic assumptions, and under such conditions it may not be feasible to consider directional terminals. And the Ka band may not be beneficial when considering the link budget.</w:t>
            </w:r>
          </w:p>
        </w:tc>
      </w:tr>
      <w:tr w:rsidR="001F7747" w14:paraId="0136D5D2" w14:textId="77777777" w:rsidTr="003C25FD">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4FBAF721" w14:textId="3C5CE9EB" w:rsidR="001F7747" w:rsidRDefault="001F7747" w:rsidP="00A77C4D">
            <w:r>
              <w:t>Ericsson</w:t>
            </w:r>
          </w:p>
        </w:tc>
        <w:tc>
          <w:tcPr>
            <w:tcW w:w="12561" w:type="dxa"/>
            <w:shd w:val="clear" w:color="auto" w:fill="D9E2F3" w:themeFill="accent1" w:themeFillTint="33"/>
          </w:tcPr>
          <w:p w14:paraId="1EACAEE1" w14:textId="354C9848" w:rsidR="001F7747" w:rsidRDefault="00EC5EA3" w:rsidP="00A77C4D">
            <w:pPr>
              <w:cnfStyle w:val="000000000000" w:firstRow="0" w:lastRow="0" w:firstColumn="0" w:lastColumn="0" w:oddVBand="0" w:evenVBand="0" w:oddHBand="0" w:evenHBand="0" w:firstRowFirstColumn="0" w:firstRowLastColumn="0" w:lastRowFirstColumn="0" w:lastRowLastColumn="0"/>
            </w:pPr>
            <w:r>
              <w:t xml:space="preserve">Support </w:t>
            </w:r>
            <w:r w:rsidR="00CF3796">
              <w:t>the proposals. The self-evaluations should focus on w</w:t>
            </w:r>
            <w:r w:rsidR="00972B13">
              <w:t xml:space="preserve">hat ITU has considered as mandatory. Proposal 2.2 is in </w:t>
            </w:r>
            <w:r w:rsidR="006852FB">
              <w:t>line with that.</w:t>
            </w:r>
            <w:r w:rsidR="00972B13">
              <w:t xml:space="preserve"> </w:t>
            </w:r>
          </w:p>
          <w:p w14:paraId="52A78F71" w14:textId="76AB0D2D" w:rsidR="00CF3796" w:rsidRDefault="00CF3796" w:rsidP="00A77C4D">
            <w:pPr>
              <w:cnfStyle w:val="000000000000" w:firstRow="0" w:lastRow="0" w:firstColumn="0" w:lastColumn="0" w:oddVBand="0" w:evenVBand="0" w:oddHBand="0" w:evenHBand="0" w:firstRowFirstColumn="0" w:firstRowLastColumn="0" w:lastRowFirstColumn="0" w:lastRowLastColumn="0"/>
            </w:pPr>
          </w:p>
        </w:tc>
      </w:tr>
    </w:tbl>
    <w:p w14:paraId="124242FC" w14:textId="77777777" w:rsidR="00EF613A" w:rsidRDefault="00EF613A" w:rsidP="00A77C4D">
      <w:pPr>
        <w:ind w:left="1988" w:hanging="1988"/>
        <w:jc w:val="both"/>
        <w:rPr>
          <w:rFonts w:ascii="Arial" w:hAnsi="Arial"/>
          <w:sz w:val="24"/>
        </w:rPr>
      </w:pPr>
    </w:p>
    <w:p w14:paraId="13106B08" w14:textId="77777777" w:rsidR="00EF613A" w:rsidRDefault="00C11C58" w:rsidP="00A77C4D">
      <w:pPr>
        <w:ind w:left="1988" w:hanging="1988"/>
        <w:jc w:val="both"/>
      </w:pPr>
      <w:r>
        <w:t xml:space="preserve">For the general evaluation assumptions, the following tables (Table 1 in </w:t>
      </w:r>
      <w:r>
        <w:rPr>
          <w:lang w:eastAsia="zh-CN"/>
        </w:rPr>
        <w:t>8.2.3 and Table in 8.2.1.5 from [1]</w:t>
      </w:r>
      <w:r>
        <w:t>) are taken as a baseline:</w:t>
      </w:r>
    </w:p>
    <w:p w14:paraId="77E6CF32" w14:textId="77777777" w:rsidR="00EF613A" w:rsidRDefault="00EF613A" w:rsidP="00A77C4D">
      <w:pPr>
        <w:ind w:left="1988" w:hanging="1988"/>
        <w:jc w:val="both"/>
      </w:pPr>
    </w:p>
    <w:p w14:paraId="6CA7A154" w14:textId="77777777" w:rsidR="00EF613A" w:rsidRDefault="00C11C58" w:rsidP="00A77C4D">
      <w:pPr>
        <w:ind w:left="1988" w:hanging="1988"/>
        <w:jc w:val="both"/>
      </w:pPr>
      <w:r>
        <w:rPr>
          <w:b/>
          <w:bCs/>
          <w:u w:val="single"/>
        </w:rPr>
        <w:t>Proposal 2.3:</w:t>
      </w:r>
      <w:r>
        <w:rPr>
          <w:b/>
          <w:bCs/>
        </w:rPr>
        <w:t xml:space="preserve"> The following tables (Table 1 in M.2510-0 without MTD terminal type, and Table in 8.2.1.5) are taken as baseline for the RAN1 evaluations: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2801"/>
        <w:gridCol w:w="5603"/>
        <w:gridCol w:w="2804"/>
      </w:tblGrid>
      <w:tr w:rsidR="00EF613A" w14:paraId="3CFD60E1" w14:textId="77777777">
        <w:trPr>
          <w:cantSplit/>
          <w:jc w:val="center"/>
        </w:trPr>
        <w:tc>
          <w:tcPr>
            <w:tcW w:w="1075" w:type="pct"/>
            <w:vMerge w:val="restart"/>
            <w:tcBorders>
              <w:top w:val="single" w:sz="4" w:space="0" w:color="000000"/>
              <w:left w:val="single" w:sz="4" w:space="0" w:color="000000"/>
              <w:bottom w:val="single" w:sz="4" w:space="0" w:color="000000"/>
              <w:right w:val="single" w:sz="4" w:space="0" w:color="000000"/>
            </w:tcBorders>
            <w:vAlign w:val="center"/>
          </w:tcPr>
          <w:p w14:paraId="75E51091" w14:textId="77777777" w:rsidR="00EF613A" w:rsidRDefault="00C11C58" w:rsidP="00A77C4D">
            <w:pPr>
              <w:pStyle w:val="Tablehead"/>
              <w:rPr>
                <w:szCs w:val="22"/>
                <w:lang w:val="en-GB"/>
              </w:rPr>
            </w:pPr>
            <w:r>
              <w:rPr>
                <w:szCs w:val="22"/>
                <w:lang w:val="en-GB"/>
              </w:rPr>
              <w:t>Parameters</w:t>
            </w:r>
          </w:p>
        </w:tc>
        <w:tc>
          <w:tcPr>
            <w:tcW w:w="3925" w:type="pct"/>
            <w:gridSpan w:val="3"/>
            <w:tcBorders>
              <w:top w:val="single" w:sz="4" w:space="0" w:color="000000"/>
              <w:left w:val="single" w:sz="4" w:space="0" w:color="000000"/>
              <w:bottom w:val="single" w:sz="4" w:space="0" w:color="000000"/>
              <w:right w:val="single" w:sz="4" w:space="0" w:color="000000"/>
            </w:tcBorders>
          </w:tcPr>
          <w:p w14:paraId="6FB99105" w14:textId="77777777" w:rsidR="00EF613A" w:rsidRDefault="00C11C58" w:rsidP="00A77C4D">
            <w:pPr>
              <w:pStyle w:val="Tablehead"/>
              <w:rPr>
                <w:szCs w:val="22"/>
                <w:lang w:val="en-GB"/>
              </w:rPr>
            </w:pPr>
            <w:r>
              <w:rPr>
                <w:szCs w:val="22"/>
                <w:lang w:val="en-GB"/>
              </w:rPr>
              <w:t>Values/Types/Configurations</w:t>
            </w:r>
          </w:p>
        </w:tc>
      </w:tr>
      <w:tr w:rsidR="00EF613A" w14:paraId="045CEF1C" w14:textId="77777777">
        <w:trPr>
          <w:cantSplit/>
          <w:jc w:val="center"/>
        </w:trPr>
        <w:tc>
          <w:tcPr>
            <w:tcW w:w="1075" w:type="pct"/>
            <w:vMerge/>
            <w:tcBorders>
              <w:top w:val="single" w:sz="4" w:space="0" w:color="000000"/>
              <w:left w:val="single" w:sz="4" w:space="0" w:color="000000"/>
              <w:bottom w:val="single" w:sz="4" w:space="0" w:color="000000"/>
              <w:right w:val="single" w:sz="4" w:space="0" w:color="000000"/>
            </w:tcBorders>
            <w:vAlign w:val="center"/>
          </w:tcPr>
          <w:p w14:paraId="5F7A7F83" w14:textId="77777777" w:rsidR="00EF613A" w:rsidRDefault="00EF613A" w:rsidP="00A77C4D">
            <w:pPr>
              <w:rPr>
                <w:rFonts w:ascii="Times New Roman Bold" w:hAnsi="Times New Roman Bold" w:cs="Times New Roman Bold"/>
                <w:b/>
                <w:sz w:val="22"/>
                <w:szCs w:val="22"/>
              </w:rPr>
            </w:pPr>
          </w:p>
        </w:tc>
        <w:tc>
          <w:tcPr>
            <w:tcW w:w="981" w:type="pct"/>
            <w:tcBorders>
              <w:top w:val="single" w:sz="4" w:space="0" w:color="000000"/>
              <w:left w:val="single" w:sz="4" w:space="0" w:color="000000"/>
              <w:bottom w:val="single" w:sz="4" w:space="0" w:color="000000"/>
              <w:right w:val="single" w:sz="4" w:space="0" w:color="000000"/>
            </w:tcBorders>
            <w:vAlign w:val="center"/>
          </w:tcPr>
          <w:p w14:paraId="797AB461" w14:textId="77777777" w:rsidR="00EF613A" w:rsidRDefault="00C11C58" w:rsidP="00A77C4D">
            <w:pPr>
              <w:pStyle w:val="Tablehead"/>
              <w:rPr>
                <w:szCs w:val="22"/>
                <w:lang w:val="en-GB"/>
              </w:rPr>
            </w:pPr>
            <w:r>
              <w:rPr>
                <w:szCs w:val="22"/>
                <w:lang w:val="en-GB"/>
              </w:rPr>
              <w:t>Rural-eMBB-s</w:t>
            </w:r>
          </w:p>
        </w:tc>
        <w:tc>
          <w:tcPr>
            <w:tcW w:w="1962" w:type="pct"/>
            <w:tcBorders>
              <w:top w:val="single" w:sz="4" w:space="0" w:color="000000"/>
              <w:left w:val="single" w:sz="4" w:space="0" w:color="000000"/>
              <w:bottom w:val="single" w:sz="4" w:space="0" w:color="000000"/>
              <w:right w:val="single" w:sz="4" w:space="0" w:color="000000"/>
            </w:tcBorders>
            <w:vAlign w:val="center"/>
          </w:tcPr>
          <w:p w14:paraId="7366EDBD" w14:textId="77777777" w:rsidR="00EF613A" w:rsidRDefault="00C11C58" w:rsidP="00A77C4D">
            <w:pPr>
              <w:pStyle w:val="Tablehead"/>
              <w:rPr>
                <w:szCs w:val="22"/>
                <w:lang w:val="en-GB"/>
              </w:rPr>
            </w:pPr>
            <w:r>
              <w:rPr>
                <w:szCs w:val="22"/>
                <w:lang w:val="en-GB"/>
              </w:rPr>
              <w:t>Rural-mMTC-s</w:t>
            </w:r>
          </w:p>
        </w:tc>
        <w:tc>
          <w:tcPr>
            <w:tcW w:w="982" w:type="pct"/>
            <w:tcBorders>
              <w:top w:val="single" w:sz="4" w:space="0" w:color="000000"/>
              <w:left w:val="single" w:sz="4" w:space="0" w:color="000000"/>
              <w:bottom w:val="single" w:sz="4" w:space="0" w:color="000000"/>
              <w:right w:val="single" w:sz="4" w:space="0" w:color="000000"/>
            </w:tcBorders>
            <w:vAlign w:val="center"/>
          </w:tcPr>
          <w:p w14:paraId="4EBB5948" w14:textId="77777777" w:rsidR="00EF613A" w:rsidRDefault="00C11C58" w:rsidP="00A77C4D">
            <w:pPr>
              <w:pStyle w:val="Tablehead"/>
              <w:rPr>
                <w:szCs w:val="22"/>
                <w:lang w:val="en-GB"/>
              </w:rPr>
            </w:pPr>
            <w:r>
              <w:rPr>
                <w:szCs w:val="22"/>
                <w:lang w:val="en-GB"/>
              </w:rPr>
              <w:t>Rural-HRC-s</w:t>
            </w:r>
          </w:p>
        </w:tc>
      </w:tr>
      <w:tr w:rsidR="00EF613A" w14:paraId="404AC4F6"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C4DB160" w14:textId="77777777" w:rsidR="00EF613A" w:rsidRDefault="00C11C58" w:rsidP="00A77C4D">
            <w:pPr>
              <w:pStyle w:val="Tabletext"/>
              <w:rPr>
                <w:szCs w:val="22"/>
                <w:lang w:val="en-GB"/>
              </w:rPr>
            </w:pPr>
            <w:r>
              <w:rPr>
                <w:szCs w:val="22"/>
                <w:lang w:val="en-GB"/>
              </w:rPr>
              <w:t xml:space="preserve">Terminal type </w:t>
            </w:r>
            <w:r>
              <w:rPr>
                <w:szCs w:val="22"/>
                <w:lang w:val="en-GB"/>
              </w:rPr>
              <w:br/>
              <w:t>(see § 8.2.1.5)</w:t>
            </w:r>
          </w:p>
        </w:tc>
        <w:tc>
          <w:tcPr>
            <w:tcW w:w="981" w:type="pct"/>
            <w:tcBorders>
              <w:top w:val="single" w:sz="4" w:space="0" w:color="000000"/>
              <w:left w:val="single" w:sz="4" w:space="0" w:color="000000"/>
              <w:bottom w:val="single" w:sz="4" w:space="0" w:color="000000"/>
              <w:right w:val="single" w:sz="4" w:space="0" w:color="000000"/>
            </w:tcBorders>
          </w:tcPr>
          <w:p w14:paraId="4B9AB685" w14:textId="77777777" w:rsidR="00EF613A" w:rsidRDefault="00C11C58" w:rsidP="00A77C4D">
            <w:pPr>
              <w:pStyle w:val="Tabletext"/>
              <w:jc w:val="center"/>
              <w:rPr>
                <w:szCs w:val="22"/>
                <w:lang w:val="en-GB"/>
              </w:rPr>
            </w:pPr>
            <w:r>
              <w:rPr>
                <w:szCs w:val="22"/>
                <w:lang w:val="en-GB"/>
              </w:rPr>
              <w:t>Handheld</w:t>
            </w:r>
          </w:p>
        </w:tc>
        <w:tc>
          <w:tcPr>
            <w:tcW w:w="1962" w:type="pct"/>
            <w:tcBorders>
              <w:top w:val="single" w:sz="4" w:space="0" w:color="000000"/>
              <w:left w:val="single" w:sz="4" w:space="0" w:color="000000"/>
              <w:bottom w:val="single" w:sz="4" w:space="0" w:color="000000"/>
              <w:right w:val="single" w:sz="4" w:space="0" w:color="000000"/>
            </w:tcBorders>
          </w:tcPr>
          <w:p w14:paraId="0958F5E5" w14:textId="77777777" w:rsidR="00EF613A" w:rsidRDefault="00C11C58" w:rsidP="00A77C4D">
            <w:pPr>
              <w:pStyle w:val="Tabletext"/>
              <w:jc w:val="center"/>
              <w:rPr>
                <w:szCs w:val="22"/>
                <w:lang w:val="en-GB"/>
              </w:rPr>
            </w:pPr>
            <w:r>
              <w:rPr>
                <w:szCs w:val="22"/>
                <w:lang w:val="en-GB"/>
              </w:rPr>
              <w:t>Handheld</w:t>
            </w:r>
          </w:p>
          <w:p w14:paraId="34DE030C" w14:textId="77777777" w:rsidR="00EF613A" w:rsidRDefault="00EF613A" w:rsidP="00A77C4D">
            <w:pPr>
              <w:pStyle w:val="Tabletext"/>
              <w:jc w:val="center"/>
              <w:rPr>
                <w:szCs w:val="22"/>
                <w:lang w:val="en-GB"/>
              </w:rPr>
            </w:pPr>
          </w:p>
        </w:tc>
        <w:tc>
          <w:tcPr>
            <w:tcW w:w="982" w:type="pct"/>
            <w:tcBorders>
              <w:top w:val="single" w:sz="4" w:space="0" w:color="000000"/>
              <w:left w:val="single" w:sz="4" w:space="0" w:color="000000"/>
              <w:bottom w:val="single" w:sz="4" w:space="0" w:color="000000"/>
              <w:right w:val="single" w:sz="4" w:space="0" w:color="000000"/>
            </w:tcBorders>
          </w:tcPr>
          <w:p w14:paraId="4427A752" w14:textId="77777777" w:rsidR="00EF613A" w:rsidRDefault="00C11C58" w:rsidP="00A77C4D">
            <w:pPr>
              <w:pStyle w:val="Tabletext"/>
              <w:jc w:val="center"/>
              <w:rPr>
                <w:szCs w:val="22"/>
                <w:lang w:val="en-GB"/>
              </w:rPr>
            </w:pPr>
            <w:r>
              <w:rPr>
                <w:szCs w:val="22"/>
                <w:lang w:val="en-GB"/>
              </w:rPr>
              <w:t>Handheld</w:t>
            </w:r>
          </w:p>
        </w:tc>
      </w:tr>
      <w:tr w:rsidR="00EF613A" w14:paraId="3A4FA297"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0F72F8D9" w14:textId="77777777" w:rsidR="00EF613A" w:rsidRDefault="00C11C58" w:rsidP="00A77C4D">
            <w:pPr>
              <w:pStyle w:val="Tabletext"/>
              <w:rPr>
                <w:szCs w:val="22"/>
                <w:lang w:val="en-GB"/>
              </w:rPr>
            </w:pPr>
            <w:r>
              <w:rPr>
                <w:szCs w:val="22"/>
                <w:lang w:val="en-GB"/>
              </w:rPr>
              <w:t>Satellite orbit configuration</w:t>
            </w:r>
          </w:p>
        </w:tc>
        <w:tc>
          <w:tcPr>
            <w:tcW w:w="3925" w:type="pct"/>
            <w:gridSpan w:val="3"/>
            <w:tcBorders>
              <w:top w:val="single" w:sz="4" w:space="0" w:color="000000"/>
              <w:left w:val="single" w:sz="4" w:space="0" w:color="000000"/>
              <w:bottom w:val="single" w:sz="4" w:space="0" w:color="000000"/>
              <w:right w:val="single" w:sz="4" w:space="0" w:color="000000"/>
            </w:tcBorders>
          </w:tcPr>
          <w:p w14:paraId="48C14A63" w14:textId="77777777" w:rsidR="00EF613A" w:rsidRDefault="00C11C58" w:rsidP="00A77C4D">
            <w:pPr>
              <w:pStyle w:val="Tabletext"/>
              <w:jc w:val="center"/>
              <w:rPr>
                <w:szCs w:val="22"/>
                <w:lang w:val="en-GB"/>
              </w:rPr>
            </w:pPr>
            <w:r>
              <w:rPr>
                <w:szCs w:val="22"/>
                <w:lang w:val="en-GB"/>
              </w:rPr>
              <w:t>LEO, 600 km altitude</w:t>
            </w:r>
          </w:p>
        </w:tc>
      </w:tr>
      <w:tr w:rsidR="00EF613A" w14:paraId="7C70AC87"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C1D408B" w14:textId="77777777" w:rsidR="00EF613A" w:rsidRDefault="00C11C58" w:rsidP="00A77C4D">
            <w:pPr>
              <w:pStyle w:val="Tabletext"/>
              <w:rPr>
                <w:szCs w:val="22"/>
                <w:lang w:val="en-GB"/>
              </w:rPr>
            </w:pPr>
            <w:r>
              <w:rPr>
                <w:szCs w:val="22"/>
                <w:lang w:val="en-GB"/>
              </w:rPr>
              <w:t xml:space="preserve">Spot beam pattern </w:t>
            </w:r>
          </w:p>
        </w:tc>
        <w:tc>
          <w:tcPr>
            <w:tcW w:w="3925" w:type="pct"/>
            <w:gridSpan w:val="3"/>
            <w:tcBorders>
              <w:top w:val="single" w:sz="4" w:space="0" w:color="000000"/>
              <w:left w:val="single" w:sz="4" w:space="0" w:color="000000"/>
              <w:bottom w:val="single" w:sz="4" w:space="0" w:color="000000"/>
              <w:right w:val="single" w:sz="4" w:space="0" w:color="000000"/>
            </w:tcBorders>
          </w:tcPr>
          <w:p w14:paraId="2941C520" w14:textId="77777777" w:rsidR="00EF613A" w:rsidRDefault="00C11C58" w:rsidP="00A77C4D">
            <w:pPr>
              <w:pStyle w:val="Tabletext"/>
              <w:jc w:val="center"/>
              <w:rPr>
                <w:szCs w:val="22"/>
                <w:lang w:val="en-GB"/>
              </w:rPr>
            </w:pPr>
            <w:r>
              <w:rPr>
                <w:szCs w:val="22"/>
                <w:lang w:val="en-GB"/>
              </w:rPr>
              <w:t>Hexagonal pattern, at least 19 spot beams</w:t>
            </w:r>
          </w:p>
          <w:p w14:paraId="5B34320B" w14:textId="77777777" w:rsidR="00EF613A" w:rsidRDefault="00C11C58" w:rsidP="00A77C4D">
            <w:pPr>
              <w:pStyle w:val="Tabletext"/>
              <w:jc w:val="center"/>
              <w:rPr>
                <w:szCs w:val="22"/>
                <w:lang w:val="en-GB"/>
              </w:rPr>
            </w:pPr>
            <w:r>
              <w:rPr>
                <w:szCs w:val="22"/>
                <w:lang w:val="en-GB"/>
              </w:rPr>
              <w:t xml:space="preserve">Influence of adjacent beam interference on the results should be accounted for, </w:t>
            </w:r>
            <w:r>
              <w:rPr>
                <w:szCs w:val="22"/>
                <w:lang w:val="en-GB"/>
              </w:rPr>
              <w:br/>
              <w:t>e.g. by collecting statistics only from the inner spot beams</w:t>
            </w:r>
          </w:p>
        </w:tc>
      </w:tr>
      <w:tr w:rsidR="00EF613A" w14:paraId="4332C3D2"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0997C3C3" w14:textId="77777777" w:rsidR="00EF613A" w:rsidRDefault="00C11C58" w:rsidP="00A77C4D">
            <w:pPr>
              <w:pStyle w:val="Tabletext"/>
              <w:rPr>
                <w:szCs w:val="22"/>
                <w:lang w:val="en-GB"/>
              </w:rPr>
            </w:pPr>
            <w:r>
              <w:rPr>
                <w:szCs w:val="22"/>
                <w:lang w:val="en-GB"/>
              </w:rPr>
              <w:lastRenderedPageBreak/>
              <w:t xml:space="preserve">Service link frequency </w:t>
            </w:r>
            <w:r>
              <w:rPr>
                <w:szCs w:val="22"/>
                <w:vertAlign w:val="superscript"/>
                <w:lang w:val="en-GB"/>
              </w:rPr>
              <w:t>(1)</w:t>
            </w:r>
          </w:p>
        </w:tc>
        <w:tc>
          <w:tcPr>
            <w:tcW w:w="3925" w:type="pct"/>
            <w:gridSpan w:val="3"/>
            <w:tcBorders>
              <w:top w:val="single" w:sz="4" w:space="0" w:color="000000"/>
              <w:left w:val="single" w:sz="4" w:space="0" w:color="000000"/>
              <w:bottom w:val="single" w:sz="4" w:space="0" w:color="000000"/>
              <w:right w:val="single" w:sz="4" w:space="0" w:color="000000"/>
            </w:tcBorders>
          </w:tcPr>
          <w:p w14:paraId="1E3DC81D" w14:textId="77777777" w:rsidR="00EF613A" w:rsidRDefault="00C11C58" w:rsidP="00A77C4D">
            <w:pPr>
              <w:pStyle w:val="Tabletext"/>
              <w:jc w:val="center"/>
              <w:rPr>
                <w:szCs w:val="22"/>
                <w:lang w:val="en-GB"/>
              </w:rPr>
            </w:pPr>
            <w:r>
              <w:rPr>
                <w:szCs w:val="22"/>
                <w:lang w:val="en-GB"/>
              </w:rPr>
              <w:t xml:space="preserve">2 GHz </w:t>
            </w:r>
          </w:p>
        </w:tc>
      </w:tr>
      <w:tr w:rsidR="00EF613A" w14:paraId="18D1F532"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0D8F2D7A" w14:textId="77777777" w:rsidR="00EF613A" w:rsidRDefault="00C11C58" w:rsidP="00A77C4D">
            <w:pPr>
              <w:pStyle w:val="Tabletext"/>
              <w:rPr>
                <w:szCs w:val="22"/>
                <w:lang w:val="en-GB"/>
              </w:rPr>
            </w:pPr>
            <w:r>
              <w:rPr>
                <w:szCs w:val="22"/>
                <w:lang w:val="en-GB"/>
              </w:rPr>
              <w:t>Channel bandwidth</w:t>
            </w:r>
          </w:p>
        </w:tc>
        <w:tc>
          <w:tcPr>
            <w:tcW w:w="981" w:type="pct"/>
            <w:tcBorders>
              <w:top w:val="single" w:sz="4" w:space="0" w:color="000000"/>
              <w:left w:val="single" w:sz="4" w:space="0" w:color="000000"/>
              <w:bottom w:val="single" w:sz="4" w:space="0" w:color="000000"/>
              <w:right w:val="single" w:sz="4" w:space="0" w:color="000000"/>
            </w:tcBorders>
          </w:tcPr>
          <w:p w14:paraId="48D06129" w14:textId="77777777" w:rsidR="00EF613A" w:rsidRDefault="00C11C58" w:rsidP="00A77C4D">
            <w:pPr>
              <w:pStyle w:val="Tabletext"/>
              <w:jc w:val="center"/>
              <w:rPr>
                <w:szCs w:val="22"/>
                <w:lang w:val="en-GB"/>
              </w:rPr>
            </w:pPr>
            <w:r>
              <w:rPr>
                <w:szCs w:val="22"/>
                <w:lang w:val="en-GB"/>
              </w:rPr>
              <w:t>30 MHz</w:t>
            </w:r>
          </w:p>
        </w:tc>
        <w:tc>
          <w:tcPr>
            <w:tcW w:w="1962" w:type="pct"/>
            <w:tcBorders>
              <w:top w:val="single" w:sz="4" w:space="0" w:color="000000"/>
              <w:left w:val="single" w:sz="4" w:space="0" w:color="000000"/>
              <w:bottom w:val="single" w:sz="4" w:space="0" w:color="000000"/>
              <w:right w:val="single" w:sz="4" w:space="0" w:color="000000"/>
            </w:tcBorders>
          </w:tcPr>
          <w:p w14:paraId="7D2C3270" w14:textId="77777777" w:rsidR="00EF613A" w:rsidRDefault="00C11C58" w:rsidP="00A77C4D">
            <w:pPr>
              <w:pStyle w:val="Tabletext"/>
              <w:jc w:val="center"/>
              <w:rPr>
                <w:szCs w:val="22"/>
                <w:lang w:val="en-GB"/>
              </w:rPr>
            </w:pPr>
            <w:r>
              <w:rPr>
                <w:szCs w:val="22"/>
                <w:lang w:val="en-GB"/>
              </w:rPr>
              <w:t xml:space="preserve">30 MHz </w:t>
            </w:r>
          </w:p>
        </w:tc>
        <w:tc>
          <w:tcPr>
            <w:tcW w:w="982" w:type="pct"/>
            <w:tcBorders>
              <w:top w:val="single" w:sz="4" w:space="0" w:color="000000"/>
              <w:left w:val="single" w:sz="4" w:space="0" w:color="000000"/>
              <w:bottom w:val="single" w:sz="4" w:space="0" w:color="000000"/>
              <w:right w:val="single" w:sz="4" w:space="0" w:color="000000"/>
            </w:tcBorders>
          </w:tcPr>
          <w:p w14:paraId="2397FD02" w14:textId="77777777" w:rsidR="00EF613A" w:rsidRDefault="00C11C58" w:rsidP="00A77C4D">
            <w:pPr>
              <w:pStyle w:val="Tabletext"/>
              <w:jc w:val="center"/>
              <w:rPr>
                <w:szCs w:val="22"/>
                <w:lang w:val="en-GB"/>
              </w:rPr>
            </w:pPr>
            <w:r>
              <w:rPr>
                <w:szCs w:val="22"/>
                <w:lang w:val="en-GB"/>
              </w:rPr>
              <w:t>30 MHz</w:t>
            </w:r>
          </w:p>
        </w:tc>
      </w:tr>
      <w:tr w:rsidR="00EF613A" w14:paraId="06058A10"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49B82CDF" w14:textId="77777777" w:rsidR="00EF613A" w:rsidRDefault="00C11C58" w:rsidP="00A77C4D">
            <w:pPr>
              <w:pStyle w:val="Tabletext"/>
              <w:rPr>
                <w:szCs w:val="22"/>
                <w:lang w:val="en-GB"/>
              </w:rPr>
            </w:pPr>
            <w:r>
              <w:rPr>
                <w:szCs w:val="22"/>
                <w:lang w:val="en-GB"/>
              </w:rPr>
              <w:t>3 dB beam width</w:t>
            </w:r>
          </w:p>
        </w:tc>
        <w:tc>
          <w:tcPr>
            <w:tcW w:w="3925" w:type="pct"/>
            <w:gridSpan w:val="3"/>
            <w:tcBorders>
              <w:top w:val="single" w:sz="4" w:space="0" w:color="000000"/>
              <w:left w:val="single" w:sz="4" w:space="0" w:color="000000"/>
              <w:bottom w:val="single" w:sz="4" w:space="0" w:color="000000"/>
              <w:right w:val="single" w:sz="4" w:space="0" w:color="000000"/>
            </w:tcBorders>
          </w:tcPr>
          <w:p w14:paraId="399E3935" w14:textId="77777777" w:rsidR="00EF613A" w:rsidRDefault="00C11C58" w:rsidP="00A77C4D">
            <w:pPr>
              <w:pStyle w:val="Tabletext"/>
              <w:jc w:val="center"/>
              <w:rPr>
                <w:szCs w:val="22"/>
                <w:lang w:val="en-GB"/>
              </w:rPr>
            </w:pPr>
            <w:r>
              <w:rPr>
                <w:szCs w:val="22"/>
                <w:lang w:val="en-GB"/>
              </w:rPr>
              <w:t>4.41 degrees</w:t>
            </w:r>
          </w:p>
        </w:tc>
      </w:tr>
      <w:tr w:rsidR="00EF613A" w14:paraId="2AC9270A"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D8E3931" w14:textId="77777777" w:rsidR="00EF613A" w:rsidRDefault="00C11C58" w:rsidP="00A77C4D">
            <w:pPr>
              <w:pStyle w:val="Tabletext"/>
              <w:rPr>
                <w:szCs w:val="22"/>
                <w:lang w:val="en-GB"/>
              </w:rPr>
            </w:pPr>
            <w:r>
              <w:rPr>
                <w:szCs w:val="22"/>
                <w:lang w:val="en-GB"/>
              </w:rPr>
              <w:t>Satellite antenna gain</w:t>
            </w:r>
          </w:p>
        </w:tc>
        <w:tc>
          <w:tcPr>
            <w:tcW w:w="3925" w:type="pct"/>
            <w:gridSpan w:val="3"/>
            <w:tcBorders>
              <w:top w:val="single" w:sz="4" w:space="0" w:color="000000"/>
              <w:left w:val="single" w:sz="4" w:space="0" w:color="000000"/>
              <w:bottom w:val="single" w:sz="4" w:space="0" w:color="000000"/>
              <w:right w:val="single" w:sz="4" w:space="0" w:color="000000"/>
            </w:tcBorders>
          </w:tcPr>
          <w:p w14:paraId="7434DB2C" w14:textId="77777777" w:rsidR="00EF613A" w:rsidRDefault="00C11C58" w:rsidP="00A77C4D">
            <w:pPr>
              <w:pStyle w:val="Tabletext"/>
              <w:jc w:val="center"/>
              <w:rPr>
                <w:szCs w:val="22"/>
                <w:lang w:val="en-GB"/>
              </w:rPr>
            </w:pPr>
            <w:r>
              <w:rPr>
                <w:szCs w:val="22"/>
                <w:lang w:val="en-GB"/>
              </w:rPr>
              <w:t>30 dBi</w:t>
            </w:r>
          </w:p>
        </w:tc>
      </w:tr>
      <w:tr w:rsidR="00EF613A" w14:paraId="46F64906"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01EB6E72" w14:textId="77777777" w:rsidR="00EF613A" w:rsidRDefault="00C11C58" w:rsidP="00A77C4D">
            <w:pPr>
              <w:pStyle w:val="Tabletext"/>
              <w:rPr>
                <w:szCs w:val="22"/>
                <w:lang w:val="en-GB"/>
              </w:rPr>
            </w:pPr>
            <w:r>
              <w:rPr>
                <w:szCs w:val="22"/>
                <w:lang w:val="en-GB"/>
              </w:rPr>
              <w:t>Satellite G/T</w:t>
            </w:r>
          </w:p>
        </w:tc>
        <w:tc>
          <w:tcPr>
            <w:tcW w:w="3925" w:type="pct"/>
            <w:gridSpan w:val="3"/>
            <w:tcBorders>
              <w:top w:val="single" w:sz="4" w:space="0" w:color="000000"/>
              <w:left w:val="single" w:sz="4" w:space="0" w:color="000000"/>
              <w:bottom w:val="single" w:sz="4" w:space="0" w:color="000000"/>
              <w:right w:val="single" w:sz="4" w:space="0" w:color="000000"/>
            </w:tcBorders>
          </w:tcPr>
          <w:p w14:paraId="3FF8CDA7" w14:textId="77777777" w:rsidR="00EF613A" w:rsidRDefault="00C11C58" w:rsidP="00A77C4D">
            <w:pPr>
              <w:pStyle w:val="Tabletext"/>
              <w:jc w:val="center"/>
              <w:rPr>
                <w:szCs w:val="22"/>
                <w:lang w:val="en-GB"/>
              </w:rPr>
            </w:pPr>
            <w:r>
              <w:rPr>
                <w:szCs w:val="22"/>
                <w:lang w:val="en-GB"/>
              </w:rPr>
              <w:t>1.1 dB/K</w:t>
            </w:r>
          </w:p>
        </w:tc>
      </w:tr>
      <w:tr w:rsidR="00EF613A" w14:paraId="75EC9AF6"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715C555A" w14:textId="77777777" w:rsidR="00EF613A" w:rsidRDefault="00C11C58" w:rsidP="00A77C4D">
            <w:pPr>
              <w:pStyle w:val="Tabletext"/>
              <w:rPr>
                <w:szCs w:val="22"/>
                <w:lang w:val="en-GB"/>
              </w:rPr>
            </w:pPr>
            <w:r>
              <w:rPr>
                <w:szCs w:val="22"/>
                <w:lang w:val="en-GB"/>
              </w:rPr>
              <w:t>Device deployment</w:t>
            </w:r>
          </w:p>
        </w:tc>
        <w:tc>
          <w:tcPr>
            <w:tcW w:w="3925" w:type="pct"/>
            <w:gridSpan w:val="3"/>
            <w:tcBorders>
              <w:top w:val="single" w:sz="4" w:space="0" w:color="000000"/>
              <w:left w:val="single" w:sz="4" w:space="0" w:color="000000"/>
              <w:bottom w:val="single" w:sz="4" w:space="0" w:color="000000"/>
              <w:right w:val="single" w:sz="4" w:space="0" w:color="000000"/>
            </w:tcBorders>
          </w:tcPr>
          <w:p w14:paraId="7E43464B" w14:textId="77777777" w:rsidR="00EF613A" w:rsidRDefault="00C11C58" w:rsidP="00A77C4D">
            <w:pPr>
              <w:pStyle w:val="Tabletext"/>
              <w:jc w:val="center"/>
              <w:rPr>
                <w:szCs w:val="22"/>
                <w:lang w:val="en-GB"/>
              </w:rPr>
            </w:pPr>
            <w:r>
              <w:rPr>
                <w:szCs w:val="22"/>
                <w:lang w:val="en-GB"/>
              </w:rPr>
              <w:t>100% outdoor, randomly and uniformly distributed over the area</w:t>
            </w:r>
          </w:p>
        </w:tc>
      </w:tr>
      <w:tr w:rsidR="00EF613A" w14:paraId="6494CA9F"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1101C8FB" w14:textId="77777777" w:rsidR="00EF613A" w:rsidRDefault="00C11C58" w:rsidP="00A77C4D">
            <w:pPr>
              <w:pStyle w:val="Tabletext"/>
              <w:rPr>
                <w:szCs w:val="22"/>
                <w:lang w:val="en-GB"/>
              </w:rPr>
            </w:pPr>
            <w:r>
              <w:rPr>
                <w:szCs w:val="22"/>
                <w:lang w:val="en-GB"/>
              </w:rPr>
              <w:t>UE density</w:t>
            </w:r>
          </w:p>
        </w:tc>
        <w:tc>
          <w:tcPr>
            <w:tcW w:w="981" w:type="pct"/>
            <w:tcBorders>
              <w:top w:val="single" w:sz="4" w:space="0" w:color="000000"/>
              <w:left w:val="single" w:sz="4" w:space="0" w:color="000000"/>
              <w:bottom w:val="single" w:sz="4" w:space="0" w:color="000000"/>
              <w:right w:val="single" w:sz="4" w:space="0" w:color="000000"/>
            </w:tcBorders>
          </w:tcPr>
          <w:p w14:paraId="0C87F12C" w14:textId="77777777" w:rsidR="00EF613A" w:rsidRDefault="00C11C58" w:rsidP="00A77C4D">
            <w:pPr>
              <w:pStyle w:val="Tabletext"/>
              <w:jc w:val="center"/>
              <w:rPr>
                <w:szCs w:val="22"/>
                <w:lang w:val="en-GB"/>
              </w:rPr>
            </w:pPr>
            <w:r>
              <w:rPr>
                <w:szCs w:val="22"/>
                <w:lang w:val="en-GB"/>
              </w:rPr>
              <w:t>10 UEs per spot beam</w:t>
            </w:r>
          </w:p>
        </w:tc>
        <w:tc>
          <w:tcPr>
            <w:tcW w:w="1962" w:type="pct"/>
            <w:tcBorders>
              <w:top w:val="single" w:sz="4" w:space="0" w:color="000000"/>
              <w:left w:val="single" w:sz="4" w:space="0" w:color="000000"/>
              <w:bottom w:val="single" w:sz="4" w:space="0" w:color="000000"/>
              <w:right w:val="single" w:sz="4" w:space="0" w:color="000000"/>
            </w:tcBorders>
          </w:tcPr>
          <w:p w14:paraId="563BC9FF" w14:textId="77777777" w:rsidR="00EF613A" w:rsidRDefault="00C11C58" w:rsidP="00A77C4D">
            <w:pPr>
              <w:pStyle w:val="Tabletext"/>
              <w:jc w:val="center"/>
              <w:rPr>
                <w:szCs w:val="22"/>
                <w:lang w:val="en-GB"/>
              </w:rPr>
            </w:pPr>
            <w:r>
              <w:rPr>
                <w:szCs w:val="22"/>
                <w:lang w:val="en-GB"/>
              </w:rPr>
              <w:t>At least 500 per km</w:t>
            </w:r>
            <w:r>
              <w:rPr>
                <w:szCs w:val="22"/>
                <w:vertAlign w:val="superscript"/>
                <w:lang w:val="en-GB"/>
              </w:rPr>
              <w:t>2</w:t>
            </w:r>
          </w:p>
        </w:tc>
        <w:tc>
          <w:tcPr>
            <w:tcW w:w="982" w:type="pct"/>
            <w:tcBorders>
              <w:top w:val="single" w:sz="4" w:space="0" w:color="000000"/>
              <w:left w:val="single" w:sz="4" w:space="0" w:color="000000"/>
              <w:bottom w:val="single" w:sz="4" w:space="0" w:color="000000"/>
              <w:right w:val="single" w:sz="4" w:space="0" w:color="000000"/>
            </w:tcBorders>
          </w:tcPr>
          <w:p w14:paraId="4EC13180" w14:textId="77777777" w:rsidR="00EF613A" w:rsidRDefault="00C11C58" w:rsidP="00A77C4D">
            <w:pPr>
              <w:pStyle w:val="Tabletext"/>
              <w:jc w:val="center"/>
              <w:rPr>
                <w:szCs w:val="22"/>
                <w:lang w:val="en-GB"/>
              </w:rPr>
            </w:pPr>
            <w:r>
              <w:rPr>
                <w:szCs w:val="22"/>
                <w:lang w:val="en-GB"/>
              </w:rPr>
              <w:t>10 UEs per spot beam</w:t>
            </w:r>
          </w:p>
        </w:tc>
      </w:tr>
      <w:tr w:rsidR="00EF613A" w14:paraId="4394A18C"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3B2E2EC6" w14:textId="77777777" w:rsidR="00EF613A" w:rsidRDefault="00C11C58" w:rsidP="00A77C4D">
            <w:pPr>
              <w:pStyle w:val="Tabletext"/>
              <w:rPr>
                <w:szCs w:val="22"/>
                <w:lang w:val="en-GB"/>
              </w:rPr>
            </w:pPr>
            <w:r>
              <w:rPr>
                <w:szCs w:val="22"/>
                <w:lang w:val="en-GB"/>
              </w:rPr>
              <w:t>UE mobility model</w:t>
            </w:r>
          </w:p>
        </w:tc>
        <w:tc>
          <w:tcPr>
            <w:tcW w:w="981" w:type="pct"/>
            <w:tcBorders>
              <w:top w:val="single" w:sz="4" w:space="0" w:color="000000"/>
              <w:left w:val="single" w:sz="4" w:space="0" w:color="000000"/>
              <w:bottom w:val="single" w:sz="4" w:space="0" w:color="000000"/>
              <w:right w:val="single" w:sz="4" w:space="0" w:color="000000"/>
            </w:tcBorders>
          </w:tcPr>
          <w:p w14:paraId="75C522D1" w14:textId="77777777" w:rsidR="00EF613A" w:rsidRDefault="00C11C58" w:rsidP="00A77C4D">
            <w:pPr>
              <w:pStyle w:val="Tabletext"/>
              <w:jc w:val="center"/>
              <w:rPr>
                <w:szCs w:val="22"/>
                <w:lang w:val="en-GB"/>
              </w:rPr>
            </w:pPr>
            <w:r>
              <w:rPr>
                <w:szCs w:val="22"/>
                <w:lang w:val="en-GB"/>
              </w:rPr>
              <w:t xml:space="preserve">For mobility evaluations: </w:t>
            </w:r>
            <w:r>
              <w:rPr>
                <w:szCs w:val="22"/>
                <w:lang w:val="en-GB"/>
              </w:rPr>
              <w:br/>
              <w:t>Fixed and identical speed of 250 km/h of all UEs, randomly and uniformly distributed direction.</w:t>
            </w:r>
          </w:p>
          <w:p w14:paraId="26D5914E" w14:textId="77777777" w:rsidR="00EF613A" w:rsidRDefault="00C11C58" w:rsidP="00A77C4D">
            <w:pPr>
              <w:pStyle w:val="Tabletext"/>
              <w:jc w:val="center"/>
              <w:rPr>
                <w:szCs w:val="22"/>
                <w:lang w:val="en-GB"/>
              </w:rPr>
            </w:pPr>
            <w:r>
              <w:rPr>
                <w:szCs w:val="22"/>
                <w:lang w:val="en-GB"/>
              </w:rPr>
              <w:t>For all other evaluations: Stationary</w:t>
            </w:r>
          </w:p>
        </w:tc>
        <w:tc>
          <w:tcPr>
            <w:tcW w:w="1962" w:type="pct"/>
            <w:tcBorders>
              <w:top w:val="single" w:sz="4" w:space="0" w:color="000000"/>
              <w:left w:val="single" w:sz="4" w:space="0" w:color="000000"/>
              <w:bottom w:val="single" w:sz="4" w:space="0" w:color="000000"/>
              <w:right w:val="single" w:sz="4" w:space="0" w:color="000000"/>
            </w:tcBorders>
          </w:tcPr>
          <w:p w14:paraId="6A342E08" w14:textId="77777777" w:rsidR="00EF613A" w:rsidRDefault="00C11C58" w:rsidP="00A77C4D">
            <w:pPr>
              <w:pStyle w:val="Tabletext"/>
              <w:jc w:val="center"/>
              <w:rPr>
                <w:szCs w:val="22"/>
                <w:lang w:val="en-GB"/>
              </w:rPr>
            </w:pPr>
            <w:r>
              <w:rPr>
                <w:szCs w:val="22"/>
                <w:lang w:val="en-GB"/>
              </w:rPr>
              <w:t>Stationary</w:t>
            </w:r>
          </w:p>
        </w:tc>
        <w:tc>
          <w:tcPr>
            <w:tcW w:w="982" w:type="pct"/>
            <w:tcBorders>
              <w:top w:val="single" w:sz="4" w:space="0" w:color="000000"/>
              <w:left w:val="single" w:sz="4" w:space="0" w:color="000000"/>
              <w:bottom w:val="single" w:sz="4" w:space="0" w:color="000000"/>
              <w:right w:val="single" w:sz="4" w:space="0" w:color="000000"/>
            </w:tcBorders>
          </w:tcPr>
          <w:p w14:paraId="6ED6DACB" w14:textId="77777777" w:rsidR="00EF613A" w:rsidRDefault="00C11C58" w:rsidP="00A77C4D">
            <w:pPr>
              <w:pStyle w:val="Tabletext"/>
              <w:jc w:val="center"/>
              <w:rPr>
                <w:szCs w:val="22"/>
                <w:lang w:val="en-GB"/>
              </w:rPr>
            </w:pPr>
            <w:r>
              <w:rPr>
                <w:szCs w:val="22"/>
                <w:lang w:val="en-GB"/>
              </w:rPr>
              <w:t>Fixed and identical speed of 30 km/h of all UEs, randomly and uniformly distributed direction</w:t>
            </w:r>
          </w:p>
        </w:tc>
      </w:tr>
      <w:tr w:rsidR="00EF613A" w14:paraId="17BBF8F3"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38063ED1" w14:textId="77777777" w:rsidR="00EF613A" w:rsidRDefault="00C11C58" w:rsidP="00A77C4D">
            <w:pPr>
              <w:pStyle w:val="Tabletext"/>
              <w:rPr>
                <w:szCs w:val="22"/>
                <w:lang w:val="en-GB"/>
              </w:rPr>
            </w:pPr>
            <w:r>
              <w:rPr>
                <w:szCs w:val="22"/>
                <w:lang w:val="en-GB"/>
              </w:rPr>
              <w:t>Traffic model</w:t>
            </w:r>
          </w:p>
        </w:tc>
        <w:tc>
          <w:tcPr>
            <w:tcW w:w="981" w:type="pct"/>
            <w:tcBorders>
              <w:top w:val="single" w:sz="4" w:space="0" w:color="000000"/>
              <w:left w:val="single" w:sz="4" w:space="0" w:color="000000"/>
              <w:bottom w:val="single" w:sz="4" w:space="0" w:color="000000"/>
              <w:right w:val="single" w:sz="4" w:space="0" w:color="000000"/>
            </w:tcBorders>
          </w:tcPr>
          <w:p w14:paraId="62A4B24A" w14:textId="77777777" w:rsidR="00EF613A" w:rsidRDefault="00C11C58" w:rsidP="00A77C4D">
            <w:pPr>
              <w:pStyle w:val="Tabletext"/>
              <w:jc w:val="center"/>
              <w:rPr>
                <w:szCs w:val="22"/>
                <w:lang w:val="en-GB"/>
              </w:rPr>
            </w:pPr>
            <w:r>
              <w:rPr>
                <w:szCs w:val="22"/>
                <w:lang w:val="en-GB"/>
              </w:rPr>
              <w:t xml:space="preserve">Full buffer </w:t>
            </w:r>
          </w:p>
        </w:tc>
        <w:tc>
          <w:tcPr>
            <w:tcW w:w="1962" w:type="pct"/>
            <w:tcBorders>
              <w:top w:val="single" w:sz="4" w:space="0" w:color="000000"/>
              <w:left w:val="single" w:sz="4" w:space="0" w:color="000000"/>
              <w:bottom w:val="single" w:sz="4" w:space="0" w:color="000000"/>
              <w:right w:val="single" w:sz="4" w:space="0" w:color="000000"/>
            </w:tcBorders>
          </w:tcPr>
          <w:p w14:paraId="63589CF8" w14:textId="77777777" w:rsidR="00EF613A" w:rsidRDefault="00C11C58" w:rsidP="00A77C4D">
            <w:pPr>
              <w:pStyle w:val="Tabletext"/>
              <w:jc w:val="center"/>
              <w:rPr>
                <w:szCs w:val="22"/>
                <w:lang w:val="en-GB"/>
              </w:rPr>
            </w:pPr>
            <w:r>
              <w:rPr>
                <w:szCs w:val="22"/>
                <w:lang w:val="en-GB"/>
              </w:rPr>
              <w:t>With layer 2 PDU (Protocol Data Unit) message size of 32 bytes:</w:t>
            </w:r>
          </w:p>
          <w:p w14:paraId="598AB8FF" w14:textId="77777777" w:rsidR="00EF613A" w:rsidRDefault="00C11C58" w:rsidP="00A77C4D">
            <w:pPr>
              <w:pStyle w:val="Tabletext"/>
              <w:jc w:val="center"/>
              <w:rPr>
                <w:szCs w:val="22"/>
                <w:lang w:val="en-GB"/>
              </w:rPr>
            </w:pPr>
            <w:r>
              <w:rPr>
                <w:szCs w:val="22"/>
                <w:lang w:val="en-GB"/>
              </w:rPr>
              <w:t>1 message/day/device</w:t>
            </w:r>
          </w:p>
          <w:p w14:paraId="39E805D9" w14:textId="77777777" w:rsidR="00EF613A" w:rsidRDefault="00C11C58" w:rsidP="00A77C4D">
            <w:pPr>
              <w:pStyle w:val="Tabletext"/>
              <w:jc w:val="center"/>
              <w:rPr>
                <w:szCs w:val="22"/>
                <w:lang w:val="en-GB"/>
              </w:rPr>
            </w:pPr>
            <w:r>
              <w:rPr>
                <w:szCs w:val="22"/>
                <w:lang w:val="en-GB"/>
              </w:rPr>
              <w:t>or</w:t>
            </w:r>
          </w:p>
          <w:p w14:paraId="15352F4D" w14:textId="77777777" w:rsidR="00EF613A" w:rsidRDefault="00C11C58" w:rsidP="00A77C4D">
            <w:pPr>
              <w:pStyle w:val="Tabletext"/>
              <w:jc w:val="center"/>
              <w:rPr>
                <w:szCs w:val="22"/>
                <w:lang w:val="en-GB"/>
              </w:rPr>
            </w:pPr>
            <w:r>
              <w:rPr>
                <w:szCs w:val="22"/>
                <w:lang w:val="en-GB"/>
              </w:rPr>
              <w:t>1 message/2 hours/device</w:t>
            </w:r>
          </w:p>
          <w:p w14:paraId="34644BCE" w14:textId="77777777" w:rsidR="00EF613A" w:rsidRDefault="00C11C58" w:rsidP="00A77C4D">
            <w:pPr>
              <w:pStyle w:val="Tabletext"/>
              <w:jc w:val="center"/>
              <w:rPr>
                <w:szCs w:val="22"/>
                <w:lang w:val="en-GB"/>
              </w:rPr>
            </w:pPr>
            <w:r>
              <w:rPr>
                <w:szCs w:val="22"/>
                <w:lang w:val="en-GB"/>
              </w:rPr>
              <w:t>Packet arrival follows Poisson arrival process for non-full buffer system-level simulation</w:t>
            </w:r>
          </w:p>
        </w:tc>
        <w:tc>
          <w:tcPr>
            <w:tcW w:w="982" w:type="pct"/>
            <w:tcBorders>
              <w:top w:val="single" w:sz="4" w:space="0" w:color="000000"/>
              <w:left w:val="single" w:sz="4" w:space="0" w:color="000000"/>
              <w:bottom w:val="single" w:sz="4" w:space="0" w:color="000000"/>
              <w:right w:val="single" w:sz="4" w:space="0" w:color="000000"/>
            </w:tcBorders>
          </w:tcPr>
          <w:p w14:paraId="06BCE579" w14:textId="77777777" w:rsidR="00EF613A" w:rsidRDefault="00C11C58" w:rsidP="00A77C4D">
            <w:pPr>
              <w:pStyle w:val="Tabletext"/>
              <w:jc w:val="center"/>
              <w:rPr>
                <w:szCs w:val="22"/>
                <w:lang w:val="en-GB"/>
              </w:rPr>
            </w:pPr>
            <w:r>
              <w:rPr>
                <w:szCs w:val="22"/>
                <w:lang w:val="en-GB"/>
              </w:rPr>
              <w:t>Full buffer</w:t>
            </w:r>
          </w:p>
        </w:tc>
      </w:tr>
      <w:tr w:rsidR="00EF613A" w14:paraId="61B4AF45" w14:textId="77777777">
        <w:trPr>
          <w:cantSplit/>
          <w:jc w:val="center"/>
        </w:trPr>
        <w:tc>
          <w:tcPr>
            <w:tcW w:w="1075" w:type="pct"/>
            <w:tcBorders>
              <w:top w:val="single" w:sz="4" w:space="0" w:color="000000"/>
              <w:left w:val="single" w:sz="4" w:space="0" w:color="000000"/>
              <w:bottom w:val="single" w:sz="4" w:space="0" w:color="000000"/>
              <w:right w:val="single" w:sz="4" w:space="0" w:color="000000"/>
            </w:tcBorders>
          </w:tcPr>
          <w:p w14:paraId="214A3947" w14:textId="77777777" w:rsidR="00EF613A" w:rsidRDefault="00C11C58" w:rsidP="00A77C4D">
            <w:pPr>
              <w:pStyle w:val="Tabletext"/>
              <w:rPr>
                <w:szCs w:val="22"/>
                <w:lang w:val="en-GB"/>
              </w:rPr>
            </w:pPr>
            <w:r>
              <w:rPr>
                <w:szCs w:val="22"/>
                <w:lang w:val="en-GB"/>
              </w:rPr>
              <w:t>UE antenna height</w:t>
            </w:r>
          </w:p>
        </w:tc>
        <w:tc>
          <w:tcPr>
            <w:tcW w:w="3925" w:type="pct"/>
            <w:gridSpan w:val="3"/>
            <w:tcBorders>
              <w:top w:val="single" w:sz="4" w:space="0" w:color="000000"/>
              <w:left w:val="single" w:sz="4" w:space="0" w:color="000000"/>
              <w:bottom w:val="single" w:sz="4" w:space="0" w:color="000000"/>
              <w:right w:val="single" w:sz="4" w:space="0" w:color="000000"/>
            </w:tcBorders>
          </w:tcPr>
          <w:p w14:paraId="378418B5" w14:textId="77777777" w:rsidR="00EF613A" w:rsidRDefault="00C11C58" w:rsidP="00A77C4D">
            <w:pPr>
              <w:pStyle w:val="Tabletext"/>
              <w:jc w:val="center"/>
              <w:rPr>
                <w:szCs w:val="22"/>
                <w:lang w:val="en-GB"/>
              </w:rPr>
            </w:pPr>
            <w:r>
              <w:rPr>
                <w:szCs w:val="22"/>
                <w:lang w:val="en-GB"/>
              </w:rPr>
              <w:t>1.5 m</w:t>
            </w:r>
          </w:p>
        </w:tc>
      </w:tr>
    </w:tbl>
    <w:p w14:paraId="6BB4C9E6" w14:textId="77777777" w:rsidR="00EF613A" w:rsidRDefault="00EF613A" w:rsidP="00A77C4D">
      <w:pPr>
        <w:ind w:left="1988" w:hanging="1988"/>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2"/>
        <w:gridCol w:w="6736"/>
      </w:tblGrid>
      <w:tr w:rsidR="00EF613A" w14:paraId="09D91F19" w14:textId="77777777">
        <w:tc>
          <w:tcPr>
            <w:tcW w:w="1323" w:type="pct"/>
            <w:shd w:val="clear" w:color="auto" w:fill="auto"/>
          </w:tcPr>
          <w:p w14:paraId="11B2629C" w14:textId="77777777" w:rsidR="00EF613A" w:rsidRDefault="00C11C58" w:rsidP="00A77C4D">
            <w:pPr>
              <w:pStyle w:val="Tablehead"/>
              <w:rPr>
                <w:lang w:val="en-GB"/>
              </w:rPr>
            </w:pPr>
            <w:r>
              <w:rPr>
                <w:lang w:val="en-GB"/>
              </w:rPr>
              <w:t>Terminal types</w:t>
            </w:r>
          </w:p>
        </w:tc>
        <w:tc>
          <w:tcPr>
            <w:tcW w:w="1182" w:type="pct"/>
            <w:shd w:val="clear" w:color="auto" w:fill="auto"/>
          </w:tcPr>
          <w:p w14:paraId="037DBD70" w14:textId="77777777" w:rsidR="00EF613A" w:rsidRDefault="00C11C58" w:rsidP="00A77C4D">
            <w:pPr>
              <w:pStyle w:val="Tablehead"/>
              <w:rPr>
                <w:lang w:val="en-GB"/>
              </w:rPr>
            </w:pPr>
            <w:r>
              <w:rPr>
                <w:lang w:val="en-GB"/>
              </w:rPr>
              <w:t>Handheld</w:t>
            </w:r>
          </w:p>
        </w:tc>
      </w:tr>
      <w:tr w:rsidR="00EF613A" w14:paraId="3AEC64FF" w14:textId="77777777">
        <w:tc>
          <w:tcPr>
            <w:tcW w:w="1323" w:type="pct"/>
            <w:shd w:val="clear" w:color="auto" w:fill="auto"/>
          </w:tcPr>
          <w:p w14:paraId="698AB867" w14:textId="77777777" w:rsidR="00EF613A" w:rsidRDefault="00C11C58" w:rsidP="00A77C4D">
            <w:pPr>
              <w:pStyle w:val="Tabletext"/>
              <w:spacing w:before="20" w:after="20"/>
              <w:rPr>
                <w:lang w:val="en-GB"/>
              </w:rPr>
            </w:pPr>
            <w:r>
              <w:rPr>
                <w:lang w:val="en-GB"/>
              </w:rPr>
              <w:t>Examples</w:t>
            </w:r>
          </w:p>
        </w:tc>
        <w:tc>
          <w:tcPr>
            <w:tcW w:w="1182" w:type="pct"/>
            <w:shd w:val="clear" w:color="auto" w:fill="auto"/>
          </w:tcPr>
          <w:p w14:paraId="09D13BB6" w14:textId="77777777" w:rsidR="00EF613A" w:rsidRDefault="00C11C58" w:rsidP="00A77C4D">
            <w:pPr>
              <w:pStyle w:val="Tabletext"/>
              <w:spacing w:before="20" w:after="20"/>
              <w:jc w:val="center"/>
              <w:rPr>
                <w:lang w:val="en-GB"/>
              </w:rPr>
            </w:pPr>
            <w:r>
              <w:rPr>
                <w:lang w:val="en-GB"/>
              </w:rPr>
              <w:t>Handset, smartphone</w:t>
            </w:r>
          </w:p>
        </w:tc>
      </w:tr>
      <w:tr w:rsidR="00EF613A" w14:paraId="657AFCD6" w14:textId="77777777">
        <w:tc>
          <w:tcPr>
            <w:tcW w:w="1323" w:type="pct"/>
            <w:shd w:val="clear" w:color="auto" w:fill="auto"/>
          </w:tcPr>
          <w:p w14:paraId="19EB671A" w14:textId="77777777" w:rsidR="00EF613A" w:rsidRDefault="00C11C58" w:rsidP="00A77C4D">
            <w:pPr>
              <w:pStyle w:val="Tabletext"/>
              <w:spacing w:before="20" w:after="20"/>
              <w:rPr>
                <w:lang w:val="en-GB"/>
              </w:rPr>
            </w:pPr>
            <w:r>
              <w:rPr>
                <w:lang w:val="en-GB"/>
              </w:rPr>
              <w:t>Antenna type and configuration</w:t>
            </w:r>
          </w:p>
        </w:tc>
        <w:tc>
          <w:tcPr>
            <w:tcW w:w="1182" w:type="pct"/>
            <w:shd w:val="clear" w:color="auto" w:fill="auto"/>
          </w:tcPr>
          <w:p w14:paraId="76DF0976" w14:textId="77777777" w:rsidR="00EF613A" w:rsidRDefault="00C11C58" w:rsidP="00A77C4D">
            <w:pPr>
              <w:pStyle w:val="Tabletext"/>
              <w:spacing w:before="20" w:after="20"/>
              <w:jc w:val="center"/>
              <w:rPr>
                <w:lang w:val="en-GB"/>
              </w:rPr>
            </w:pPr>
            <w:r>
              <w:rPr>
                <w:lang w:val="en-GB"/>
              </w:rPr>
              <w:t>Omni-directional</w:t>
            </w:r>
          </w:p>
        </w:tc>
      </w:tr>
      <w:tr w:rsidR="00EF613A" w14:paraId="64F8B7AC" w14:textId="77777777">
        <w:tc>
          <w:tcPr>
            <w:tcW w:w="1323" w:type="pct"/>
            <w:shd w:val="clear" w:color="auto" w:fill="auto"/>
          </w:tcPr>
          <w:p w14:paraId="3A427915" w14:textId="77777777" w:rsidR="00EF613A" w:rsidRDefault="00C11C58" w:rsidP="00A77C4D">
            <w:pPr>
              <w:pStyle w:val="Tabletext"/>
              <w:spacing w:before="20" w:after="20"/>
              <w:rPr>
                <w:lang w:val="en-GB"/>
              </w:rPr>
            </w:pPr>
            <w:r>
              <w:rPr>
                <w:lang w:val="en-GB"/>
              </w:rPr>
              <w:t>Polarisation</w:t>
            </w:r>
          </w:p>
        </w:tc>
        <w:tc>
          <w:tcPr>
            <w:tcW w:w="1182" w:type="pct"/>
            <w:shd w:val="clear" w:color="auto" w:fill="auto"/>
          </w:tcPr>
          <w:p w14:paraId="232BDE37" w14:textId="77777777" w:rsidR="00EF613A" w:rsidRDefault="00C11C58" w:rsidP="00A77C4D">
            <w:pPr>
              <w:pStyle w:val="Tabletext"/>
              <w:spacing w:before="20" w:after="20"/>
              <w:jc w:val="center"/>
              <w:rPr>
                <w:lang w:val="en-GB"/>
              </w:rPr>
            </w:pPr>
            <w:r>
              <w:rPr>
                <w:lang w:val="en-GB"/>
              </w:rPr>
              <w:t>Linear: ±45°X-pol</w:t>
            </w:r>
          </w:p>
        </w:tc>
      </w:tr>
      <w:tr w:rsidR="00EF613A" w14:paraId="60F95013" w14:textId="77777777">
        <w:tc>
          <w:tcPr>
            <w:tcW w:w="1323" w:type="pct"/>
            <w:shd w:val="clear" w:color="auto" w:fill="auto"/>
          </w:tcPr>
          <w:p w14:paraId="34AB3D91" w14:textId="77777777" w:rsidR="00EF613A" w:rsidRDefault="00C11C58" w:rsidP="00A77C4D">
            <w:pPr>
              <w:pStyle w:val="Tabletext"/>
              <w:spacing w:before="20" w:after="20"/>
              <w:rPr>
                <w:lang w:val="en-GB"/>
              </w:rPr>
            </w:pPr>
            <w:r>
              <w:rPr>
                <w:lang w:val="en-GB"/>
              </w:rPr>
              <w:t>Antenna gain (dBi)</w:t>
            </w:r>
          </w:p>
        </w:tc>
        <w:tc>
          <w:tcPr>
            <w:tcW w:w="1182" w:type="pct"/>
            <w:shd w:val="clear" w:color="auto" w:fill="auto"/>
          </w:tcPr>
          <w:p w14:paraId="2865B5B9" w14:textId="77777777" w:rsidR="00EF613A" w:rsidRDefault="00C11C58" w:rsidP="00A77C4D">
            <w:pPr>
              <w:pStyle w:val="Tabletext"/>
              <w:spacing w:before="20" w:after="20"/>
              <w:jc w:val="center"/>
              <w:rPr>
                <w:lang w:val="en-GB"/>
              </w:rPr>
            </w:pPr>
            <w:r>
              <w:rPr>
                <w:lang w:val="en-GB"/>
              </w:rPr>
              <w:t>0</w:t>
            </w:r>
          </w:p>
        </w:tc>
      </w:tr>
      <w:tr w:rsidR="00EF613A" w14:paraId="2BCCA517" w14:textId="77777777">
        <w:tc>
          <w:tcPr>
            <w:tcW w:w="1323" w:type="pct"/>
            <w:shd w:val="clear" w:color="auto" w:fill="auto"/>
          </w:tcPr>
          <w:p w14:paraId="5781C8E2" w14:textId="77777777" w:rsidR="00EF613A" w:rsidRDefault="00C11C58" w:rsidP="00A77C4D">
            <w:pPr>
              <w:pStyle w:val="Tabletext"/>
              <w:spacing w:before="20" w:after="20"/>
              <w:rPr>
                <w:lang w:val="en-GB"/>
              </w:rPr>
            </w:pPr>
            <w:r>
              <w:rPr>
                <w:lang w:val="en-GB"/>
              </w:rPr>
              <w:t>Antenna temperature (K)</w:t>
            </w:r>
          </w:p>
        </w:tc>
        <w:tc>
          <w:tcPr>
            <w:tcW w:w="1182" w:type="pct"/>
            <w:shd w:val="clear" w:color="auto" w:fill="auto"/>
          </w:tcPr>
          <w:p w14:paraId="29047A18" w14:textId="77777777" w:rsidR="00EF613A" w:rsidRDefault="00C11C58" w:rsidP="00A77C4D">
            <w:pPr>
              <w:pStyle w:val="Tabletext"/>
              <w:spacing w:before="20" w:after="20"/>
              <w:jc w:val="center"/>
              <w:rPr>
                <w:lang w:val="en-GB"/>
              </w:rPr>
            </w:pPr>
            <w:r>
              <w:rPr>
                <w:lang w:val="en-GB"/>
              </w:rPr>
              <w:t>290</w:t>
            </w:r>
          </w:p>
        </w:tc>
      </w:tr>
      <w:tr w:rsidR="00EF613A" w14:paraId="7766353A" w14:textId="77777777">
        <w:tc>
          <w:tcPr>
            <w:tcW w:w="1323" w:type="pct"/>
            <w:shd w:val="clear" w:color="auto" w:fill="auto"/>
          </w:tcPr>
          <w:p w14:paraId="64E629F0" w14:textId="77777777" w:rsidR="00EF613A" w:rsidRDefault="00C11C58" w:rsidP="00A77C4D">
            <w:pPr>
              <w:pStyle w:val="Tabletext"/>
              <w:spacing w:before="20" w:after="20"/>
              <w:rPr>
                <w:lang w:val="en-GB"/>
              </w:rPr>
            </w:pPr>
            <w:r>
              <w:rPr>
                <w:lang w:val="en-GB"/>
              </w:rPr>
              <w:lastRenderedPageBreak/>
              <w:t>Noise figure (dB)</w:t>
            </w:r>
          </w:p>
        </w:tc>
        <w:tc>
          <w:tcPr>
            <w:tcW w:w="1182" w:type="pct"/>
            <w:shd w:val="clear" w:color="auto" w:fill="auto"/>
          </w:tcPr>
          <w:p w14:paraId="6CE3BA12" w14:textId="77777777" w:rsidR="00EF613A" w:rsidRDefault="00C11C58" w:rsidP="00A77C4D">
            <w:pPr>
              <w:pStyle w:val="Tabletext"/>
              <w:spacing w:before="20" w:after="20"/>
              <w:jc w:val="center"/>
              <w:rPr>
                <w:lang w:val="en-GB"/>
              </w:rPr>
            </w:pPr>
            <w:r>
              <w:rPr>
                <w:lang w:val="en-GB"/>
              </w:rPr>
              <w:t>7</w:t>
            </w:r>
          </w:p>
        </w:tc>
      </w:tr>
      <w:tr w:rsidR="00EF613A" w14:paraId="76C90935" w14:textId="77777777">
        <w:tc>
          <w:tcPr>
            <w:tcW w:w="1323" w:type="pct"/>
            <w:shd w:val="clear" w:color="auto" w:fill="auto"/>
          </w:tcPr>
          <w:p w14:paraId="2714F978" w14:textId="77777777" w:rsidR="00EF613A" w:rsidRDefault="00C11C58" w:rsidP="00A77C4D">
            <w:pPr>
              <w:pStyle w:val="Tabletext"/>
              <w:spacing w:before="20" w:after="20"/>
              <w:rPr>
                <w:lang w:val="en-GB"/>
              </w:rPr>
            </w:pPr>
            <w:r>
              <w:rPr>
                <w:lang w:val="en-GB"/>
              </w:rPr>
              <w:t>Tx transmit power</w:t>
            </w:r>
          </w:p>
        </w:tc>
        <w:tc>
          <w:tcPr>
            <w:tcW w:w="1182" w:type="pct"/>
            <w:shd w:val="clear" w:color="auto" w:fill="auto"/>
          </w:tcPr>
          <w:p w14:paraId="6AB32CC2" w14:textId="77777777" w:rsidR="00EF613A" w:rsidRDefault="00C11C58" w:rsidP="00A77C4D">
            <w:pPr>
              <w:pStyle w:val="Tabletext"/>
              <w:spacing w:before="20" w:after="20"/>
              <w:jc w:val="center"/>
              <w:rPr>
                <w:lang w:val="en-GB"/>
              </w:rPr>
            </w:pPr>
            <w:r>
              <w:rPr>
                <w:lang w:val="en-GB"/>
              </w:rPr>
              <w:t>200 mW (23 dBm)</w:t>
            </w:r>
          </w:p>
        </w:tc>
      </w:tr>
    </w:tbl>
    <w:p w14:paraId="19732454" w14:textId="77777777" w:rsidR="00EF613A" w:rsidRDefault="00EF613A" w:rsidP="00A77C4D">
      <w:pPr>
        <w:ind w:left="1988" w:hanging="1988"/>
        <w:jc w:val="both"/>
      </w:pPr>
    </w:p>
    <w:p w14:paraId="7145578B" w14:textId="77777777" w:rsidR="00EF613A" w:rsidRDefault="00EF613A" w:rsidP="00A77C4D">
      <w:pPr>
        <w:ind w:left="1988" w:hanging="1988"/>
        <w:jc w:val="both"/>
      </w:pPr>
    </w:p>
    <w:p w14:paraId="0C3C7612" w14:textId="77777777" w:rsidR="00EF613A" w:rsidRDefault="00C11C58" w:rsidP="00A77C4D">
      <w:pPr>
        <w:ind w:left="1988" w:hanging="1988"/>
        <w:jc w:val="both"/>
      </w:pPr>
      <w:r>
        <w:t>Regarding other deployment parameters (SLS) not included in M.2510, the following table summarizes the input from multiple companies, mostly reusing the values in 38.811:</w:t>
      </w:r>
    </w:p>
    <w:p w14:paraId="068A4CB6" w14:textId="77777777" w:rsidR="00EF613A" w:rsidRDefault="00EF613A" w:rsidP="00A77C4D">
      <w:pPr>
        <w:ind w:left="1988" w:hanging="1988"/>
        <w:jc w:val="both"/>
      </w:pPr>
    </w:p>
    <w:tbl>
      <w:tblPr>
        <w:tblStyle w:val="4-11"/>
        <w:tblW w:w="0" w:type="auto"/>
        <w:tblLook w:val="04A0" w:firstRow="1" w:lastRow="0" w:firstColumn="1" w:lastColumn="0" w:noHBand="0" w:noVBand="1"/>
      </w:tblPr>
      <w:tblGrid>
        <w:gridCol w:w="2695"/>
        <w:gridCol w:w="11583"/>
      </w:tblGrid>
      <w:tr w:rsidR="00EF613A" w14:paraId="39E40734" w14:textId="77777777" w:rsidTr="00EF613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02AD9021" w14:textId="77777777" w:rsidR="00EF613A" w:rsidRDefault="00C11C58" w:rsidP="00A77C4D">
            <w:pPr>
              <w:rPr>
                <w:rFonts w:ascii="Arial" w:hAnsi="Arial"/>
                <w:b w:val="0"/>
                <w:bCs w:val="0"/>
                <w:sz w:val="18"/>
              </w:rPr>
            </w:pPr>
            <w:r>
              <w:rPr>
                <w:rFonts w:ascii="Arial" w:hAnsi="Arial"/>
                <w:sz w:val="18"/>
              </w:rPr>
              <w:t>Parameter</w:t>
            </w:r>
          </w:p>
        </w:tc>
        <w:tc>
          <w:tcPr>
            <w:tcW w:w="11583" w:type="dxa"/>
          </w:tcPr>
          <w:p w14:paraId="577EE355" w14:textId="77777777" w:rsidR="00EF613A" w:rsidRDefault="00C11C58" w:rsidP="00A77C4D">
            <w:pPr>
              <w:cnfStyle w:val="100000000000" w:firstRow="1" w:lastRow="0" w:firstColumn="0" w:lastColumn="0" w:oddVBand="0" w:evenVBand="0" w:oddHBand="0" w:evenHBand="0" w:firstRowFirstColumn="0" w:firstRowLastColumn="0" w:lastRowFirstColumn="0" w:lastRowLastColumn="0"/>
              <w:rPr>
                <w:rFonts w:ascii="Arial" w:hAnsi="Arial"/>
                <w:b w:val="0"/>
                <w:bCs w:val="0"/>
                <w:sz w:val="18"/>
              </w:rPr>
            </w:pPr>
            <w:r>
              <w:rPr>
                <w:rFonts w:ascii="Arial" w:hAnsi="Arial"/>
                <w:sz w:val="18"/>
              </w:rPr>
              <w:t>Input</w:t>
            </w:r>
          </w:p>
        </w:tc>
      </w:tr>
      <w:tr w:rsidR="00EF613A" w:rsidRPr="00577D17" w14:paraId="2BE666EF"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7BF51FC4" w14:textId="77777777" w:rsidR="00EF613A" w:rsidRDefault="00C11C58" w:rsidP="00A77C4D">
            <w:pPr>
              <w:rPr>
                <w:rFonts w:ascii="Arial" w:hAnsi="Arial"/>
                <w:b w:val="0"/>
                <w:bCs w:val="0"/>
                <w:sz w:val="18"/>
              </w:rPr>
            </w:pPr>
            <w:r>
              <w:rPr>
                <w:rFonts w:ascii="Arial" w:hAnsi="Arial"/>
                <w:sz w:val="18"/>
              </w:rPr>
              <w:t>Satellite antenna pattern</w:t>
            </w:r>
          </w:p>
        </w:tc>
        <w:tc>
          <w:tcPr>
            <w:tcW w:w="11583" w:type="dxa"/>
            <w:shd w:val="clear" w:color="auto" w:fill="D9E2F3" w:themeFill="accent1" w:themeFillTint="33"/>
          </w:tcPr>
          <w:p w14:paraId="05D0A628"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HW: Section 6.4.1 in TR 38.811</w:t>
            </w:r>
          </w:p>
          <w:p w14:paraId="3082FB10" w14:textId="77777777" w:rsidR="00EF613A" w:rsidRPr="003C25FD"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lang w:val="de-DE"/>
              </w:rPr>
            </w:pPr>
            <w:r w:rsidRPr="003C25FD">
              <w:rPr>
                <w:rFonts w:ascii="Arial" w:eastAsia="Times New Roman" w:hAnsi="Arial"/>
                <w:sz w:val="18"/>
                <w:lang w:val="de-DE"/>
              </w:rPr>
              <w:t>QC, ZTE: Bessel function in 38.811</w:t>
            </w:r>
          </w:p>
        </w:tc>
      </w:tr>
      <w:tr w:rsidR="00EF613A" w14:paraId="6C1097F9"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4107BBA9" w14:textId="77777777" w:rsidR="00EF613A" w:rsidRDefault="00C11C58" w:rsidP="00A77C4D">
            <w:pPr>
              <w:rPr>
                <w:rFonts w:ascii="Arial" w:hAnsi="Arial"/>
                <w:b w:val="0"/>
                <w:bCs w:val="0"/>
                <w:sz w:val="18"/>
              </w:rPr>
            </w:pPr>
            <w:r>
              <w:rPr>
                <w:rFonts w:ascii="Arial" w:hAnsi="Arial"/>
                <w:sz w:val="18"/>
              </w:rPr>
              <w:t>Satellite antenna polarization configuration</w:t>
            </w:r>
          </w:p>
        </w:tc>
        <w:tc>
          <w:tcPr>
            <w:tcW w:w="11583" w:type="dxa"/>
          </w:tcPr>
          <w:p w14:paraId="60B71E41"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HW, ZTE, QC: Circular</w:t>
            </w:r>
          </w:p>
        </w:tc>
      </w:tr>
      <w:tr w:rsidR="00EF613A" w14:paraId="3AA536A5"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53A32F08" w14:textId="77777777" w:rsidR="00EF613A" w:rsidRDefault="00C11C58" w:rsidP="00A77C4D">
            <w:pPr>
              <w:rPr>
                <w:rFonts w:ascii="Arial" w:hAnsi="Arial"/>
                <w:b w:val="0"/>
                <w:bCs w:val="0"/>
                <w:sz w:val="18"/>
              </w:rPr>
            </w:pPr>
            <w:r>
              <w:rPr>
                <w:rFonts w:ascii="Arial" w:hAnsi="Arial"/>
                <w:sz w:val="18"/>
              </w:rPr>
              <w:t>Central beam elevation</w:t>
            </w:r>
          </w:p>
        </w:tc>
        <w:tc>
          <w:tcPr>
            <w:tcW w:w="11583" w:type="dxa"/>
            <w:shd w:val="clear" w:color="auto" w:fill="D9E2F3" w:themeFill="accent1" w:themeFillTint="33"/>
          </w:tcPr>
          <w:p w14:paraId="36501E3F"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HW: 90 degrees</w:t>
            </w:r>
          </w:p>
        </w:tc>
      </w:tr>
      <w:tr w:rsidR="00EF613A" w14:paraId="50E9C35F"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6F2E3706" w14:textId="77777777" w:rsidR="00EF613A" w:rsidRDefault="00C11C58" w:rsidP="00A77C4D">
            <w:pPr>
              <w:rPr>
                <w:rFonts w:ascii="Arial" w:hAnsi="Arial"/>
                <w:b w:val="0"/>
                <w:bCs w:val="0"/>
                <w:sz w:val="18"/>
              </w:rPr>
            </w:pPr>
            <w:r>
              <w:rPr>
                <w:rFonts w:ascii="Arial" w:hAnsi="Arial"/>
                <w:sz w:val="18"/>
              </w:rPr>
              <w:t>Beam layout definition and wrap-around</w:t>
            </w:r>
          </w:p>
        </w:tc>
        <w:tc>
          <w:tcPr>
            <w:tcW w:w="11583" w:type="dxa"/>
          </w:tcPr>
          <w:p w14:paraId="5B01CE46" w14:textId="77777777" w:rsidR="00EF613A" w:rsidRPr="003C25FD"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lang w:val="de-DE"/>
              </w:rPr>
            </w:pPr>
            <w:r w:rsidRPr="003C25FD">
              <w:rPr>
                <w:rFonts w:ascii="Arial" w:eastAsia="Times New Roman" w:hAnsi="Arial"/>
                <w:sz w:val="18"/>
                <w:lang w:val="de-DE"/>
              </w:rPr>
              <w:t>ZTE: Hexagonal pattern, 19 inner beams,</w:t>
            </w:r>
          </w:p>
          <w:p w14:paraId="6F533F40" w14:textId="77777777" w:rsidR="00EF613A" w:rsidRDefault="00C11C58" w:rsidP="00A77C4D">
            <w:pPr>
              <w:pStyle w:val="ListParagraph"/>
              <w:numPr>
                <w:ilvl w:val="1"/>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Total beams: 61 beams for FRF=1,</w:t>
            </w:r>
          </w:p>
          <w:p w14:paraId="67AE62B3" w14:textId="77777777" w:rsidR="00EF613A" w:rsidRDefault="00C11C58" w:rsidP="00A77C4D">
            <w:pPr>
              <w:pStyle w:val="ListParagraph"/>
              <w:numPr>
                <w:ilvl w:val="1"/>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127 beams for FRF=3.</w:t>
            </w:r>
          </w:p>
          <w:p w14:paraId="280D4EF6"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HW: 6.1.1.1 of TR 38.821</w:t>
            </w:r>
          </w:p>
          <w:p w14:paraId="219AF65B"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QC: Table 6.1.1.1-4 of 38.821</w:t>
            </w:r>
          </w:p>
        </w:tc>
      </w:tr>
      <w:tr w:rsidR="00EF613A" w14:paraId="45B9D26C"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32F8E3D6" w14:textId="77777777" w:rsidR="00EF613A" w:rsidRDefault="00C11C58" w:rsidP="00A77C4D">
            <w:pPr>
              <w:rPr>
                <w:rFonts w:ascii="Arial" w:hAnsi="Arial"/>
                <w:b w:val="0"/>
                <w:bCs w:val="0"/>
                <w:sz w:val="18"/>
              </w:rPr>
            </w:pPr>
            <w:r>
              <w:rPr>
                <w:rFonts w:ascii="Arial" w:hAnsi="Arial"/>
                <w:sz w:val="18"/>
              </w:rPr>
              <w:t>Frequency re-use factor</w:t>
            </w:r>
          </w:p>
        </w:tc>
        <w:tc>
          <w:tcPr>
            <w:tcW w:w="11583" w:type="dxa"/>
            <w:shd w:val="clear" w:color="auto" w:fill="D9E2F3" w:themeFill="accent1" w:themeFillTint="33"/>
          </w:tcPr>
          <w:p w14:paraId="114957CB"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eastAsia="Times New Roman" w:hAnsi="Arial"/>
                <w:sz w:val="18"/>
              </w:rPr>
              <w:t>HW, ZTE, QC: 1 or 3</w:t>
            </w:r>
          </w:p>
        </w:tc>
      </w:tr>
      <w:tr w:rsidR="00EF613A" w14:paraId="5F72026B"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04CA649C" w14:textId="77777777" w:rsidR="00EF613A" w:rsidRDefault="00C11C58" w:rsidP="00A77C4D">
            <w:pPr>
              <w:rPr>
                <w:rFonts w:ascii="Arial" w:hAnsi="Arial"/>
                <w:b w:val="0"/>
                <w:bCs w:val="0"/>
                <w:sz w:val="18"/>
              </w:rPr>
            </w:pPr>
            <w:r>
              <w:rPr>
                <w:rFonts w:ascii="Arial" w:hAnsi="Arial"/>
                <w:sz w:val="18"/>
              </w:rPr>
              <w:t>Propagation conditions</w:t>
            </w:r>
          </w:p>
        </w:tc>
        <w:tc>
          <w:tcPr>
            <w:tcW w:w="11583" w:type="dxa"/>
          </w:tcPr>
          <w:p w14:paraId="6382734F"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QC: Clear Sky, Line of Sight</w:t>
            </w:r>
          </w:p>
          <w:p w14:paraId="1E8E9836"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Nk: RAN1 to discuss if we can assume 100% LOS</w:t>
            </w:r>
          </w:p>
        </w:tc>
      </w:tr>
      <w:tr w:rsidR="00EF613A" w14:paraId="5EFFEAF8"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33D3A28E" w14:textId="77777777" w:rsidR="00EF613A" w:rsidRDefault="00C11C58" w:rsidP="00A77C4D">
            <w:pPr>
              <w:rPr>
                <w:rFonts w:ascii="Arial" w:hAnsi="Arial"/>
                <w:b w:val="0"/>
                <w:bCs w:val="0"/>
                <w:sz w:val="18"/>
              </w:rPr>
            </w:pPr>
            <w:r>
              <w:rPr>
                <w:rFonts w:ascii="Arial" w:hAnsi="Arial"/>
                <w:sz w:val="18"/>
              </w:rPr>
              <w:t>Channel model</w:t>
            </w:r>
          </w:p>
        </w:tc>
        <w:tc>
          <w:tcPr>
            <w:tcW w:w="11583" w:type="dxa"/>
            <w:shd w:val="clear" w:color="auto" w:fill="D9E2F3" w:themeFill="accent1" w:themeFillTint="33"/>
          </w:tcPr>
          <w:p w14:paraId="590FF9B3"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QC (for SLS), Pana: Large scale model of 38.811</w:t>
            </w:r>
          </w:p>
          <w:p w14:paraId="54EB393E"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ZTE (for LLS): NTN-CDL-C or NTN-CDL-D</w:t>
            </w:r>
          </w:p>
        </w:tc>
      </w:tr>
      <w:tr w:rsidR="00EF613A" w14:paraId="476EE256"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1AE61811" w14:textId="77777777" w:rsidR="00EF613A" w:rsidRDefault="00C11C58" w:rsidP="00A77C4D">
            <w:pPr>
              <w:rPr>
                <w:rFonts w:ascii="Arial" w:hAnsi="Arial"/>
                <w:b w:val="0"/>
                <w:bCs w:val="0"/>
                <w:sz w:val="18"/>
              </w:rPr>
            </w:pPr>
            <w:r>
              <w:rPr>
                <w:rFonts w:ascii="Arial" w:hAnsi="Arial"/>
                <w:sz w:val="18"/>
              </w:rPr>
              <w:t>Handover margin</w:t>
            </w:r>
          </w:p>
        </w:tc>
        <w:tc>
          <w:tcPr>
            <w:tcW w:w="11583" w:type="dxa"/>
          </w:tcPr>
          <w:p w14:paraId="08361434"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ZTE, Pana: 0dB</w:t>
            </w:r>
          </w:p>
          <w:p w14:paraId="1DB1C212" w14:textId="77777777" w:rsidR="00EF613A" w:rsidRDefault="00EF613A" w:rsidP="00A77C4D">
            <w:pPr>
              <w:pStyle w:val="ListParagraph"/>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p>
        </w:tc>
      </w:tr>
      <w:tr w:rsidR="00EF613A" w14:paraId="13E471F8"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03EDE71F" w14:textId="77777777" w:rsidR="00EF613A" w:rsidRDefault="00C11C58" w:rsidP="00A77C4D">
            <w:pPr>
              <w:rPr>
                <w:rFonts w:ascii="Arial" w:hAnsi="Arial"/>
                <w:b w:val="0"/>
                <w:bCs w:val="0"/>
                <w:sz w:val="18"/>
              </w:rPr>
            </w:pPr>
            <w:r>
              <w:rPr>
                <w:rFonts w:ascii="Arial" w:hAnsi="Arial"/>
                <w:sz w:val="18"/>
              </w:rPr>
              <w:t>UE attachment</w:t>
            </w:r>
          </w:p>
        </w:tc>
        <w:tc>
          <w:tcPr>
            <w:tcW w:w="11583" w:type="dxa"/>
            <w:shd w:val="clear" w:color="auto" w:fill="D9E2F3" w:themeFill="accent1" w:themeFillTint="33"/>
          </w:tcPr>
          <w:p w14:paraId="58C836A0"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ZTE, QC, Pana: RSRP</w:t>
            </w:r>
          </w:p>
        </w:tc>
      </w:tr>
      <w:tr w:rsidR="00EF613A" w14:paraId="35416D6D"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3DF4E267" w14:textId="77777777" w:rsidR="00EF613A" w:rsidRDefault="00C11C58" w:rsidP="00A77C4D">
            <w:pPr>
              <w:rPr>
                <w:rFonts w:ascii="Arial" w:hAnsi="Arial"/>
                <w:b w:val="0"/>
                <w:bCs w:val="0"/>
                <w:sz w:val="18"/>
              </w:rPr>
            </w:pPr>
            <w:r>
              <w:rPr>
                <w:rFonts w:ascii="Arial" w:hAnsi="Arial"/>
                <w:sz w:val="18"/>
              </w:rPr>
              <w:t>Receiver type (for SLS)</w:t>
            </w:r>
          </w:p>
        </w:tc>
        <w:tc>
          <w:tcPr>
            <w:tcW w:w="11583" w:type="dxa"/>
          </w:tcPr>
          <w:p w14:paraId="769E62CE"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ZTE: MMSE-IRC</w:t>
            </w:r>
          </w:p>
        </w:tc>
      </w:tr>
      <w:tr w:rsidR="00EF613A" w14:paraId="430DD95E"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2A0FBA5A" w14:textId="77777777" w:rsidR="00EF613A" w:rsidRDefault="00C11C58" w:rsidP="00A77C4D">
            <w:pPr>
              <w:rPr>
                <w:rFonts w:ascii="Arial" w:hAnsi="Arial"/>
                <w:b w:val="0"/>
                <w:bCs w:val="0"/>
                <w:sz w:val="18"/>
              </w:rPr>
            </w:pPr>
            <w:r>
              <w:rPr>
                <w:rFonts w:ascii="Arial" w:hAnsi="Arial"/>
                <w:sz w:val="18"/>
              </w:rPr>
              <w:lastRenderedPageBreak/>
              <w:t>Channel Estimation (for SLS)</w:t>
            </w:r>
          </w:p>
        </w:tc>
        <w:tc>
          <w:tcPr>
            <w:tcW w:w="11583" w:type="dxa"/>
            <w:shd w:val="clear" w:color="auto" w:fill="D9E2F3" w:themeFill="accent1" w:themeFillTint="33"/>
          </w:tcPr>
          <w:p w14:paraId="386CDAAC"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ZTE: Realistic</w:t>
            </w:r>
          </w:p>
        </w:tc>
      </w:tr>
      <w:tr w:rsidR="00EF613A" w14:paraId="192B7E26"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0558BFAC" w14:textId="77777777" w:rsidR="00EF613A" w:rsidRDefault="00C11C58" w:rsidP="00A77C4D">
            <w:pPr>
              <w:rPr>
                <w:rFonts w:ascii="Arial" w:hAnsi="Arial"/>
                <w:b w:val="0"/>
                <w:bCs w:val="0"/>
                <w:sz w:val="18"/>
              </w:rPr>
            </w:pPr>
            <w:r>
              <w:rPr>
                <w:rFonts w:ascii="Arial" w:hAnsi="Arial"/>
                <w:sz w:val="18"/>
              </w:rPr>
              <w:t>Satellite antenna configuration</w:t>
            </w:r>
          </w:p>
        </w:tc>
        <w:tc>
          <w:tcPr>
            <w:tcW w:w="11583" w:type="dxa"/>
          </w:tcPr>
          <w:p w14:paraId="38BDD8C4"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ZTE: 1Tx/Rx</w:t>
            </w:r>
          </w:p>
          <w:p w14:paraId="6631A247"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QC: 1Tx/Rx per beam</w:t>
            </w:r>
          </w:p>
        </w:tc>
      </w:tr>
      <w:tr w:rsidR="00EF613A" w14:paraId="223B89FD"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vAlign w:val="center"/>
          </w:tcPr>
          <w:p w14:paraId="3493310D" w14:textId="77777777" w:rsidR="00EF613A" w:rsidRDefault="00C11C58" w:rsidP="00A77C4D">
            <w:pPr>
              <w:rPr>
                <w:rFonts w:ascii="Arial" w:hAnsi="Arial"/>
                <w:b w:val="0"/>
                <w:bCs w:val="0"/>
                <w:sz w:val="18"/>
              </w:rPr>
            </w:pPr>
            <w:r>
              <w:rPr>
                <w:rFonts w:ascii="Arial" w:hAnsi="Arial"/>
                <w:sz w:val="18"/>
              </w:rPr>
              <w:t>Polarization reuse</w:t>
            </w:r>
          </w:p>
        </w:tc>
        <w:tc>
          <w:tcPr>
            <w:tcW w:w="11583" w:type="dxa"/>
            <w:shd w:val="clear" w:color="auto" w:fill="D9E2F3" w:themeFill="accent1" w:themeFillTint="33"/>
            <w:vAlign w:val="center"/>
          </w:tcPr>
          <w:p w14:paraId="0DCD90E0" w14:textId="77777777" w:rsidR="00EF613A" w:rsidRDefault="00C11C58" w:rsidP="00A77C4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r>
              <w:rPr>
                <w:rFonts w:ascii="Arial" w:eastAsia="Times New Roman" w:hAnsi="Arial"/>
                <w:sz w:val="18"/>
              </w:rPr>
              <w:t>Pana: Disabled</w:t>
            </w:r>
          </w:p>
        </w:tc>
      </w:tr>
    </w:tbl>
    <w:p w14:paraId="6129739E" w14:textId="77777777" w:rsidR="00EF613A" w:rsidRDefault="00EF613A" w:rsidP="00A77C4D">
      <w:pPr>
        <w:ind w:left="1988" w:hanging="1988"/>
        <w:jc w:val="both"/>
        <w:rPr>
          <w:lang w:val="en-US"/>
        </w:rPr>
      </w:pPr>
    </w:p>
    <w:p w14:paraId="0E4563E5" w14:textId="77777777" w:rsidR="00EF613A" w:rsidRDefault="00C11C58" w:rsidP="00A77C4D">
      <w:pPr>
        <w:jc w:val="both"/>
        <w:rPr>
          <w:lang w:val="en-US"/>
        </w:rPr>
      </w:pPr>
      <w:r>
        <w:rPr>
          <w:lang w:val="en-US"/>
        </w:rPr>
        <w:t>In view of the above, the only controversial issue seems to be how to define the propagation conditions (i.e., if we can assume 100% LOS). The rest seems to be common across companies:</w:t>
      </w:r>
    </w:p>
    <w:p w14:paraId="17160676" w14:textId="77777777" w:rsidR="00EF613A" w:rsidRDefault="00C11C58" w:rsidP="00A77C4D">
      <w:pPr>
        <w:ind w:left="1988" w:hanging="1988"/>
        <w:jc w:val="both"/>
        <w:rPr>
          <w:lang w:val="en-US"/>
        </w:rPr>
      </w:pPr>
      <w:r>
        <w:rPr>
          <w:b/>
          <w:bCs/>
          <w:u w:val="single"/>
        </w:rPr>
        <w:t>Proposal 2.4:</w:t>
      </w:r>
      <w:r>
        <w:rPr>
          <w:b/>
          <w:bCs/>
        </w:rPr>
        <w:t xml:space="preserve"> The following table is agreed as additional parameters for RAN1 evaluations.</w:t>
      </w:r>
    </w:p>
    <w:tbl>
      <w:tblPr>
        <w:tblStyle w:val="4-11"/>
        <w:tblW w:w="0" w:type="auto"/>
        <w:tblLook w:val="04A0" w:firstRow="1" w:lastRow="0" w:firstColumn="1" w:lastColumn="0" w:noHBand="0" w:noVBand="1"/>
      </w:tblPr>
      <w:tblGrid>
        <w:gridCol w:w="2695"/>
        <w:gridCol w:w="11583"/>
      </w:tblGrid>
      <w:tr w:rsidR="00EF613A" w14:paraId="4316DB23" w14:textId="77777777" w:rsidTr="00EF613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43028E2C" w14:textId="77777777" w:rsidR="00EF613A" w:rsidRDefault="00C11C58" w:rsidP="00A77C4D">
            <w:pPr>
              <w:rPr>
                <w:rFonts w:ascii="Arial" w:hAnsi="Arial"/>
                <w:b w:val="0"/>
                <w:bCs w:val="0"/>
                <w:sz w:val="18"/>
              </w:rPr>
            </w:pPr>
            <w:r>
              <w:rPr>
                <w:rFonts w:ascii="Arial" w:hAnsi="Arial"/>
                <w:sz w:val="18"/>
              </w:rPr>
              <w:t>Parameter</w:t>
            </w:r>
          </w:p>
        </w:tc>
        <w:tc>
          <w:tcPr>
            <w:tcW w:w="11583" w:type="dxa"/>
          </w:tcPr>
          <w:p w14:paraId="5414F564" w14:textId="77777777" w:rsidR="00EF613A" w:rsidRDefault="00C11C58" w:rsidP="00A77C4D">
            <w:pPr>
              <w:cnfStyle w:val="100000000000" w:firstRow="1" w:lastRow="0" w:firstColumn="0" w:lastColumn="0" w:oddVBand="0" w:evenVBand="0" w:oddHBand="0" w:evenHBand="0" w:firstRowFirstColumn="0" w:firstRowLastColumn="0" w:lastRowFirstColumn="0" w:lastRowLastColumn="0"/>
              <w:rPr>
                <w:rFonts w:ascii="Arial" w:hAnsi="Arial"/>
                <w:b w:val="0"/>
                <w:bCs w:val="0"/>
                <w:sz w:val="18"/>
              </w:rPr>
            </w:pPr>
            <w:r>
              <w:rPr>
                <w:rFonts w:ascii="Arial" w:hAnsi="Arial"/>
                <w:sz w:val="18"/>
              </w:rPr>
              <w:t>Input</w:t>
            </w:r>
          </w:p>
        </w:tc>
      </w:tr>
      <w:tr w:rsidR="00EF613A" w14:paraId="08F6A231"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5EE1B770" w14:textId="77777777" w:rsidR="00EF613A" w:rsidRDefault="00C11C58" w:rsidP="00A77C4D">
            <w:pPr>
              <w:rPr>
                <w:rFonts w:ascii="Arial" w:hAnsi="Arial"/>
                <w:b w:val="0"/>
                <w:bCs w:val="0"/>
                <w:sz w:val="18"/>
              </w:rPr>
            </w:pPr>
            <w:r>
              <w:rPr>
                <w:rFonts w:ascii="Arial" w:hAnsi="Arial"/>
                <w:sz w:val="18"/>
              </w:rPr>
              <w:t>Satellite antenna pattern</w:t>
            </w:r>
          </w:p>
        </w:tc>
        <w:tc>
          <w:tcPr>
            <w:tcW w:w="11583" w:type="dxa"/>
            <w:shd w:val="clear" w:color="auto" w:fill="D9E2F3" w:themeFill="accent1" w:themeFillTint="33"/>
          </w:tcPr>
          <w:p w14:paraId="144728D8"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Bessel function as in Section 6.4.1 in TR 38.811</w:t>
            </w:r>
          </w:p>
        </w:tc>
      </w:tr>
      <w:tr w:rsidR="00EF613A" w14:paraId="5083C3B5"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78B8DC5B" w14:textId="77777777" w:rsidR="00EF613A" w:rsidRDefault="00C11C58" w:rsidP="00A77C4D">
            <w:pPr>
              <w:rPr>
                <w:rFonts w:ascii="Arial" w:hAnsi="Arial"/>
                <w:b w:val="0"/>
                <w:bCs w:val="0"/>
                <w:sz w:val="18"/>
              </w:rPr>
            </w:pPr>
            <w:r>
              <w:rPr>
                <w:rFonts w:ascii="Arial" w:hAnsi="Arial"/>
                <w:sz w:val="18"/>
              </w:rPr>
              <w:t>Satellite antenna polarization configuration</w:t>
            </w:r>
          </w:p>
        </w:tc>
        <w:tc>
          <w:tcPr>
            <w:tcW w:w="11583" w:type="dxa"/>
          </w:tcPr>
          <w:p w14:paraId="66EA95DA"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Circular</w:t>
            </w:r>
          </w:p>
        </w:tc>
      </w:tr>
      <w:tr w:rsidR="00EF613A" w14:paraId="21ED9213"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69F7C5BA" w14:textId="77777777" w:rsidR="00EF613A" w:rsidRDefault="00C11C58" w:rsidP="00A77C4D">
            <w:pPr>
              <w:rPr>
                <w:rFonts w:ascii="Arial" w:hAnsi="Arial"/>
                <w:b w:val="0"/>
                <w:bCs w:val="0"/>
                <w:sz w:val="18"/>
              </w:rPr>
            </w:pPr>
            <w:r>
              <w:rPr>
                <w:rFonts w:ascii="Arial" w:hAnsi="Arial"/>
                <w:sz w:val="18"/>
              </w:rPr>
              <w:t>Central beam elevation</w:t>
            </w:r>
          </w:p>
        </w:tc>
        <w:tc>
          <w:tcPr>
            <w:tcW w:w="11583" w:type="dxa"/>
            <w:shd w:val="clear" w:color="auto" w:fill="D9E2F3" w:themeFill="accent1" w:themeFillTint="33"/>
          </w:tcPr>
          <w:p w14:paraId="61695BA4"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90 degrees</w:t>
            </w:r>
          </w:p>
        </w:tc>
      </w:tr>
      <w:tr w:rsidR="00EF613A" w14:paraId="525BCC4A"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3209A12B" w14:textId="77777777" w:rsidR="00EF613A" w:rsidRDefault="00C11C58" w:rsidP="00A77C4D">
            <w:pPr>
              <w:rPr>
                <w:rFonts w:ascii="Arial" w:hAnsi="Arial"/>
                <w:b w:val="0"/>
                <w:bCs w:val="0"/>
                <w:sz w:val="18"/>
              </w:rPr>
            </w:pPr>
            <w:r>
              <w:rPr>
                <w:rFonts w:ascii="Arial" w:hAnsi="Arial"/>
                <w:sz w:val="18"/>
              </w:rPr>
              <w:t>Beam layout definition and wrap-around</w:t>
            </w:r>
          </w:p>
        </w:tc>
        <w:tc>
          <w:tcPr>
            <w:tcW w:w="11583" w:type="dxa"/>
          </w:tcPr>
          <w:p w14:paraId="3678C64A"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As described in 6.1.1.1 of TR 38.821</w:t>
            </w:r>
          </w:p>
        </w:tc>
      </w:tr>
      <w:tr w:rsidR="00EF613A" w14:paraId="4B1F0B55"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26B910B2" w14:textId="77777777" w:rsidR="00EF613A" w:rsidRDefault="00C11C58" w:rsidP="00A77C4D">
            <w:pPr>
              <w:rPr>
                <w:rFonts w:ascii="Arial" w:hAnsi="Arial"/>
                <w:b w:val="0"/>
                <w:bCs w:val="0"/>
                <w:sz w:val="18"/>
              </w:rPr>
            </w:pPr>
            <w:r>
              <w:rPr>
                <w:rFonts w:ascii="Arial" w:hAnsi="Arial"/>
                <w:sz w:val="18"/>
              </w:rPr>
              <w:t>Frequency re-use factor</w:t>
            </w:r>
          </w:p>
        </w:tc>
        <w:tc>
          <w:tcPr>
            <w:tcW w:w="11583" w:type="dxa"/>
            <w:shd w:val="clear" w:color="auto" w:fill="D9E2F3" w:themeFill="accent1" w:themeFillTint="33"/>
          </w:tcPr>
          <w:p w14:paraId="24C24007"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1 or 3</w:t>
            </w:r>
          </w:p>
        </w:tc>
      </w:tr>
      <w:tr w:rsidR="00EF613A" w14:paraId="37EE7251"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01029DF7" w14:textId="77777777" w:rsidR="00EF613A" w:rsidRDefault="00C11C58" w:rsidP="00A77C4D">
            <w:pPr>
              <w:rPr>
                <w:rFonts w:ascii="Arial" w:hAnsi="Arial"/>
                <w:b w:val="0"/>
                <w:bCs w:val="0"/>
                <w:sz w:val="18"/>
              </w:rPr>
            </w:pPr>
            <w:r>
              <w:rPr>
                <w:rFonts w:ascii="Arial" w:hAnsi="Arial"/>
                <w:sz w:val="18"/>
              </w:rPr>
              <w:t>Propagation conditions</w:t>
            </w:r>
          </w:p>
        </w:tc>
        <w:tc>
          <w:tcPr>
            <w:tcW w:w="11583" w:type="dxa"/>
          </w:tcPr>
          <w:p w14:paraId="5C72B74A"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FFS: Whether 100% LOS probability is assumed or not</w:t>
            </w:r>
          </w:p>
        </w:tc>
      </w:tr>
      <w:tr w:rsidR="00EF613A" w14:paraId="31C9B954"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51A469F6" w14:textId="77777777" w:rsidR="00EF613A" w:rsidRDefault="00C11C58" w:rsidP="00A77C4D">
            <w:pPr>
              <w:rPr>
                <w:rFonts w:ascii="Arial" w:hAnsi="Arial"/>
                <w:b w:val="0"/>
                <w:bCs w:val="0"/>
                <w:sz w:val="18"/>
              </w:rPr>
            </w:pPr>
            <w:r>
              <w:rPr>
                <w:rFonts w:ascii="Arial" w:hAnsi="Arial"/>
                <w:sz w:val="18"/>
              </w:rPr>
              <w:t>Large scale Channel model</w:t>
            </w:r>
          </w:p>
        </w:tc>
        <w:tc>
          <w:tcPr>
            <w:tcW w:w="11583" w:type="dxa"/>
            <w:shd w:val="clear" w:color="auto" w:fill="D9E2F3" w:themeFill="accent1" w:themeFillTint="33"/>
          </w:tcPr>
          <w:p w14:paraId="2B81E8B9"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Large scale model of 38.811</w:t>
            </w:r>
          </w:p>
        </w:tc>
      </w:tr>
      <w:tr w:rsidR="00EF613A" w14:paraId="50FEE797"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22D7A73B" w14:textId="77777777" w:rsidR="00EF613A" w:rsidRDefault="00C11C58" w:rsidP="00A77C4D">
            <w:pPr>
              <w:rPr>
                <w:rFonts w:ascii="Arial" w:hAnsi="Arial"/>
                <w:b w:val="0"/>
                <w:bCs w:val="0"/>
                <w:sz w:val="18"/>
              </w:rPr>
            </w:pPr>
            <w:r>
              <w:rPr>
                <w:rFonts w:ascii="Arial" w:hAnsi="Arial"/>
                <w:sz w:val="18"/>
              </w:rPr>
              <w:t>Small scale</w:t>
            </w:r>
          </w:p>
        </w:tc>
        <w:tc>
          <w:tcPr>
            <w:tcW w:w="11583" w:type="dxa"/>
          </w:tcPr>
          <w:p w14:paraId="4637427F"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TBD</w:t>
            </w:r>
          </w:p>
        </w:tc>
      </w:tr>
      <w:tr w:rsidR="00EF613A" w14:paraId="3A89E1FF"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5E076372" w14:textId="77777777" w:rsidR="00EF613A" w:rsidRDefault="00C11C58" w:rsidP="00A77C4D">
            <w:pPr>
              <w:rPr>
                <w:rFonts w:ascii="Arial" w:hAnsi="Arial"/>
                <w:b w:val="0"/>
                <w:bCs w:val="0"/>
                <w:sz w:val="18"/>
              </w:rPr>
            </w:pPr>
            <w:r>
              <w:rPr>
                <w:rFonts w:ascii="Arial" w:hAnsi="Arial"/>
                <w:sz w:val="18"/>
              </w:rPr>
              <w:t>Handover margin</w:t>
            </w:r>
          </w:p>
        </w:tc>
        <w:tc>
          <w:tcPr>
            <w:tcW w:w="11583" w:type="dxa"/>
            <w:shd w:val="clear" w:color="auto" w:fill="D9E2F3" w:themeFill="accent1" w:themeFillTint="33"/>
          </w:tcPr>
          <w:p w14:paraId="5C7EF337"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0dB</w:t>
            </w:r>
          </w:p>
          <w:p w14:paraId="0D4566EA" w14:textId="77777777" w:rsidR="00EF613A" w:rsidRDefault="00EF613A" w:rsidP="00A77C4D">
            <w:pPr>
              <w:pStyle w:val="ListParagraph"/>
              <w:cnfStyle w:val="000000000000" w:firstRow="0" w:lastRow="0" w:firstColumn="0" w:lastColumn="0" w:oddVBand="0" w:evenVBand="0" w:oddHBand="0" w:evenHBand="0" w:firstRowFirstColumn="0" w:firstRowLastColumn="0" w:lastRowFirstColumn="0" w:lastRowLastColumn="0"/>
              <w:rPr>
                <w:rFonts w:ascii="Arial" w:eastAsia="Times New Roman" w:hAnsi="Arial"/>
                <w:sz w:val="18"/>
              </w:rPr>
            </w:pPr>
          </w:p>
        </w:tc>
      </w:tr>
      <w:tr w:rsidR="00EF613A" w14:paraId="1E3811FF"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56AFB5F2" w14:textId="77777777" w:rsidR="00EF613A" w:rsidRDefault="00C11C58" w:rsidP="00A77C4D">
            <w:pPr>
              <w:rPr>
                <w:rFonts w:ascii="Arial" w:hAnsi="Arial"/>
                <w:b w:val="0"/>
                <w:bCs w:val="0"/>
                <w:sz w:val="18"/>
              </w:rPr>
            </w:pPr>
            <w:r>
              <w:rPr>
                <w:rFonts w:ascii="Arial" w:hAnsi="Arial"/>
                <w:sz w:val="18"/>
              </w:rPr>
              <w:t>UE attachment</w:t>
            </w:r>
          </w:p>
        </w:tc>
        <w:tc>
          <w:tcPr>
            <w:tcW w:w="11583" w:type="dxa"/>
          </w:tcPr>
          <w:p w14:paraId="2DE3FB9A"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RSRP</w:t>
            </w:r>
          </w:p>
        </w:tc>
      </w:tr>
      <w:tr w:rsidR="00EF613A" w14:paraId="0E80B655" w14:textId="77777777" w:rsidTr="00EF613A">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68172F50" w14:textId="77777777" w:rsidR="00EF613A" w:rsidRDefault="00C11C58" w:rsidP="00A77C4D">
            <w:pPr>
              <w:rPr>
                <w:rFonts w:ascii="Arial" w:hAnsi="Arial"/>
                <w:b w:val="0"/>
                <w:bCs w:val="0"/>
                <w:sz w:val="18"/>
              </w:rPr>
            </w:pPr>
            <w:r>
              <w:rPr>
                <w:rFonts w:ascii="Arial" w:hAnsi="Arial"/>
                <w:sz w:val="18"/>
              </w:rPr>
              <w:t>Receiver type (for SLS)</w:t>
            </w:r>
          </w:p>
        </w:tc>
        <w:tc>
          <w:tcPr>
            <w:tcW w:w="11583" w:type="dxa"/>
            <w:shd w:val="clear" w:color="auto" w:fill="D9E2F3" w:themeFill="accent1" w:themeFillTint="33"/>
          </w:tcPr>
          <w:p w14:paraId="5C7EFB6F"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MMSE-IRC</w:t>
            </w:r>
          </w:p>
        </w:tc>
      </w:tr>
      <w:tr w:rsidR="00EF613A" w14:paraId="1B7211C9" w14:textId="77777777" w:rsidTr="00EF613A">
        <w:tc>
          <w:tcPr>
            <w:cnfStyle w:val="001000000000" w:firstRow="0" w:lastRow="0" w:firstColumn="1" w:lastColumn="0" w:oddVBand="0" w:evenVBand="0" w:oddHBand="0" w:evenHBand="0" w:firstRowFirstColumn="0" w:firstRowLastColumn="0" w:lastRowFirstColumn="0" w:lastRowLastColumn="0"/>
            <w:tcW w:w="2695" w:type="dxa"/>
          </w:tcPr>
          <w:p w14:paraId="7ADF88A8" w14:textId="77777777" w:rsidR="00EF613A" w:rsidRDefault="00C11C58" w:rsidP="00A77C4D">
            <w:pPr>
              <w:rPr>
                <w:rFonts w:ascii="Arial" w:hAnsi="Arial"/>
                <w:b w:val="0"/>
                <w:bCs w:val="0"/>
                <w:sz w:val="18"/>
              </w:rPr>
            </w:pPr>
            <w:r>
              <w:rPr>
                <w:rFonts w:ascii="Arial" w:hAnsi="Arial"/>
                <w:sz w:val="18"/>
              </w:rPr>
              <w:lastRenderedPageBreak/>
              <w:t>Channel Estimation (for SLS)</w:t>
            </w:r>
          </w:p>
        </w:tc>
        <w:tc>
          <w:tcPr>
            <w:tcW w:w="11583" w:type="dxa"/>
          </w:tcPr>
          <w:p w14:paraId="6C8A948F"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Realistic</w:t>
            </w:r>
          </w:p>
        </w:tc>
      </w:tr>
      <w:tr w:rsidR="00EF613A" w14:paraId="1E3AC0AA" w14:textId="77777777" w:rsidTr="00EF613A">
        <w:trPr>
          <w:trHeight w:val="404"/>
        </w:trPr>
        <w:tc>
          <w:tcPr>
            <w:cnfStyle w:val="001000000000" w:firstRow="0" w:lastRow="0" w:firstColumn="1" w:lastColumn="0" w:oddVBand="0" w:evenVBand="0" w:oddHBand="0" w:evenHBand="0" w:firstRowFirstColumn="0" w:firstRowLastColumn="0" w:lastRowFirstColumn="0" w:lastRowLastColumn="0"/>
            <w:tcW w:w="2695" w:type="dxa"/>
            <w:shd w:val="clear" w:color="auto" w:fill="D9E2F3" w:themeFill="accent1" w:themeFillTint="33"/>
          </w:tcPr>
          <w:p w14:paraId="02210BCA" w14:textId="77777777" w:rsidR="00EF613A" w:rsidRDefault="00C11C58" w:rsidP="00A77C4D">
            <w:pPr>
              <w:rPr>
                <w:rFonts w:ascii="Arial" w:hAnsi="Arial"/>
                <w:b w:val="0"/>
                <w:bCs w:val="0"/>
                <w:sz w:val="18"/>
              </w:rPr>
            </w:pPr>
            <w:r>
              <w:rPr>
                <w:rFonts w:ascii="Arial" w:hAnsi="Arial"/>
                <w:sz w:val="18"/>
              </w:rPr>
              <w:t>Satellite antenna configuration</w:t>
            </w:r>
          </w:p>
        </w:tc>
        <w:tc>
          <w:tcPr>
            <w:tcW w:w="11583" w:type="dxa"/>
            <w:shd w:val="clear" w:color="auto" w:fill="D9E2F3" w:themeFill="accent1" w:themeFillTint="33"/>
          </w:tcPr>
          <w:p w14:paraId="48CDE799"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1Rx / 1Tx per beam</w:t>
            </w:r>
          </w:p>
        </w:tc>
      </w:tr>
      <w:tr w:rsidR="00EF613A" w14:paraId="18CF9AAC" w14:textId="77777777" w:rsidTr="00EF613A">
        <w:trPr>
          <w:trHeight w:val="404"/>
        </w:trPr>
        <w:tc>
          <w:tcPr>
            <w:cnfStyle w:val="001000000000" w:firstRow="0" w:lastRow="0" w:firstColumn="1" w:lastColumn="0" w:oddVBand="0" w:evenVBand="0" w:oddHBand="0" w:evenHBand="0" w:firstRowFirstColumn="0" w:firstRowLastColumn="0" w:lastRowFirstColumn="0" w:lastRowLastColumn="0"/>
            <w:tcW w:w="2695" w:type="dxa"/>
            <w:vAlign w:val="center"/>
          </w:tcPr>
          <w:p w14:paraId="4EFDE956" w14:textId="77777777" w:rsidR="00EF613A" w:rsidRDefault="00C11C58" w:rsidP="00A77C4D">
            <w:pPr>
              <w:rPr>
                <w:rFonts w:ascii="Arial" w:hAnsi="Arial"/>
                <w:b w:val="0"/>
                <w:bCs w:val="0"/>
                <w:sz w:val="18"/>
              </w:rPr>
            </w:pPr>
            <w:r>
              <w:rPr>
                <w:rFonts w:ascii="Arial" w:hAnsi="Arial"/>
                <w:sz w:val="18"/>
              </w:rPr>
              <w:t>Polarization reuse</w:t>
            </w:r>
          </w:p>
        </w:tc>
        <w:tc>
          <w:tcPr>
            <w:tcW w:w="11583" w:type="dxa"/>
            <w:vAlign w:val="center"/>
          </w:tcPr>
          <w:p w14:paraId="7DED6F31"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ascii="Arial" w:hAnsi="Arial"/>
                <w:sz w:val="18"/>
              </w:rPr>
            </w:pPr>
            <w:r>
              <w:rPr>
                <w:rFonts w:ascii="Arial" w:hAnsi="Arial"/>
                <w:sz w:val="18"/>
              </w:rPr>
              <w:t>Disabled</w:t>
            </w:r>
          </w:p>
        </w:tc>
      </w:tr>
    </w:tbl>
    <w:p w14:paraId="6F6D734D" w14:textId="77777777" w:rsidR="00EF613A" w:rsidRDefault="00EF613A" w:rsidP="00A77C4D">
      <w:pPr>
        <w:ind w:left="1988" w:hanging="1988"/>
        <w:jc w:val="both"/>
      </w:pPr>
    </w:p>
    <w:p w14:paraId="54ED415D" w14:textId="77777777" w:rsidR="00EF613A" w:rsidRDefault="00C11C58" w:rsidP="00A77C4D">
      <w:pPr>
        <w:pStyle w:val="Heading3"/>
      </w:pPr>
      <w:r>
        <w:t>Q2.2: Please provide comments on proposals 2.3 and 2.4</w:t>
      </w:r>
    </w:p>
    <w:p w14:paraId="2CF1784F" w14:textId="77777777" w:rsidR="00EF613A" w:rsidRDefault="00EF613A">
      <w:pPr>
        <w:rPr>
          <w:b/>
          <w:bCs/>
        </w:rPr>
      </w:pPr>
    </w:p>
    <w:tbl>
      <w:tblPr>
        <w:tblStyle w:val="4-11"/>
        <w:tblW w:w="0" w:type="auto"/>
        <w:tblLook w:val="04A0" w:firstRow="1" w:lastRow="0" w:firstColumn="1" w:lastColumn="0" w:noHBand="0" w:noVBand="1"/>
      </w:tblPr>
      <w:tblGrid>
        <w:gridCol w:w="1717"/>
        <w:gridCol w:w="12561"/>
      </w:tblGrid>
      <w:tr w:rsidR="00EF613A" w14:paraId="6F4B2C93" w14:textId="77777777" w:rsidTr="00A313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46A13B47" w14:textId="77777777" w:rsidR="00EF613A" w:rsidRDefault="00C11C58">
            <w:pPr>
              <w:rPr>
                <w:b w:val="0"/>
                <w:bCs w:val="0"/>
              </w:rPr>
            </w:pPr>
            <w:r>
              <w:t>Company</w:t>
            </w:r>
          </w:p>
        </w:tc>
        <w:tc>
          <w:tcPr>
            <w:tcW w:w="12561" w:type="dxa"/>
          </w:tcPr>
          <w:p w14:paraId="326BDEB2"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EF613A" w14:paraId="7B0C1231" w14:textId="77777777" w:rsidTr="00A313D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31FA0268" w14:textId="77777777" w:rsidR="00EF613A" w:rsidRDefault="00C11C58">
            <w:pPr>
              <w:rPr>
                <w:rFonts w:eastAsia="SimSun"/>
                <w:b w:val="0"/>
                <w:bCs w:val="0"/>
                <w:lang w:val="en-US" w:eastAsia="zh-CN"/>
              </w:rPr>
            </w:pPr>
            <w:r>
              <w:rPr>
                <w:rFonts w:eastAsia="SimSun" w:hint="eastAsia"/>
                <w:lang w:val="en-US" w:eastAsia="zh-CN"/>
              </w:rPr>
              <w:t>ZTE</w:t>
            </w:r>
          </w:p>
        </w:tc>
        <w:tc>
          <w:tcPr>
            <w:tcW w:w="12561" w:type="dxa"/>
            <w:shd w:val="clear" w:color="auto" w:fill="D9E2F3" w:themeFill="accent1" w:themeFillTint="33"/>
          </w:tcPr>
          <w:p w14:paraId="62552F2D" w14:textId="1D82A86A" w:rsidR="00C11C58" w:rsidRDefault="00C11C5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Agree 2.3</w:t>
            </w:r>
            <w:r>
              <w:rPr>
                <w:rFonts w:eastAsia="SimSun"/>
                <w:lang w:val="en-US" w:eastAsia="zh-CN"/>
              </w:rPr>
              <w:t xml:space="preserve"> to take it as baseline.</w:t>
            </w:r>
          </w:p>
          <w:p w14:paraId="6DB64BA3" w14:textId="77777777" w:rsidR="00EF613A" w:rsidRDefault="00C11C5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For 2.4, </w:t>
            </w:r>
            <w:r>
              <w:rPr>
                <w:rFonts w:eastAsia="SimSun"/>
                <w:lang w:val="en-US" w:eastAsia="zh-CN"/>
              </w:rPr>
              <w:t xml:space="preserve"> we are fine to take central beam evaluation as 90 degree. </w:t>
            </w:r>
          </w:p>
          <w:p w14:paraId="5F3B251F" w14:textId="00A8F188" w:rsidR="00C11C58" w:rsidRDefault="00C11C5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Regarding the channel condition, </w:t>
            </w:r>
            <w:r>
              <w:rPr>
                <w:rFonts w:eastAsia="SimSun" w:hint="eastAsia"/>
                <w:lang w:val="en-US" w:eastAsia="zh-CN"/>
              </w:rPr>
              <w:t>since</w:t>
            </w:r>
            <w:r>
              <w:rPr>
                <w:rFonts w:eastAsia="SimSun"/>
                <w:lang w:val="en-US" w:eastAsia="zh-CN"/>
              </w:rPr>
              <w:t xml:space="preserve"> in the link budget analysis, we only focus on the LoS case for both NR and IoT. So, it’s straightforward to take it as baseline, which is also similar</w:t>
            </w:r>
            <w:r w:rsidR="003231F2">
              <w:rPr>
                <w:rFonts w:eastAsia="SimSun"/>
                <w:lang w:val="en-US" w:eastAsia="zh-CN"/>
              </w:rPr>
              <w:t>/</w:t>
            </w:r>
            <w:r w:rsidR="003231F2">
              <w:rPr>
                <w:rFonts w:eastAsia="SimSun" w:hint="eastAsia"/>
                <w:lang w:val="en-US" w:eastAsia="zh-CN"/>
              </w:rPr>
              <w:t>proximity</w:t>
            </w:r>
            <w:r w:rsidR="003231F2">
              <w:rPr>
                <w:rFonts w:eastAsia="SimSun"/>
                <w:lang w:val="en-US" w:eastAsia="zh-CN"/>
              </w:rPr>
              <w:t xml:space="preserve"> to the rural case.</w:t>
            </w:r>
          </w:p>
        </w:tc>
      </w:tr>
      <w:tr w:rsidR="009656D7" w14:paraId="60E3355D" w14:textId="77777777" w:rsidTr="00A313D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5F3821D2" w14:textId="109F8C8C" w:rsidR="009656D7" w:rsidRDefault="009656D7">
            <w:pPr>
              <w:rPr>
                <w:rFonts w:eastAsia="SimSun"/>
                <w:lang w:val="en-US" w:eastAsia="zh-CN"/>
              </w:rPr>
            </w:pPr>
            <w:r>
              <w:rPr>
                <w:rFonts w:eastAsia="SimSun"/>
                <w:lang w:val="en-US" w:eastAsia="zh-CN"/>
              </w:rPr>
              <w:t>MediaTek</w:t>
            </w:r>
          </w:p>
        </w:tc>
        <w:tc>
          <w:tcPr>
            <w:tcW w:w="12561" w:type="dxa"/>
            <w:shd w:val="clear" w:color="auto" w:fill="D9E2F3" w:themeFill="accent1" w:themeFillTint="33"/>
          </w:tcPr>
          <w:p w14:paraId="429B8B72" w14:textId="136227B3" w:rsidR="009656D7" w:rsidRDefault="00F43E2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Most of</w:t>
            </w:r>
            <w:r w:rsidR="009656D7">
              <w:rPr>
                <w:rFonts w:eastAsia="SimSun"/>
                <w:lang w:val="en-US" w:eastAsia="zh-CN"/>
              </w:rPr>
              <w:t xml:space="preserve"> Proposal 2.3</w:t>
            </w:r>
            <w:r>
              <w:rPr>
                <w:rFonts w:eastAsia="SimSun"/>
                <w:lang w:val="en-US" w:eastAsia="zh-CN"/>
              </w:rPr>
              <w:t xml:space="preserve"> is fine</w:t>
            </w:r>
            <w:r w:rsidR="009656D7">
              <w:rPr>
                <w:rFonts w:eastAsia="SimSun"/>
                <w:lang w:val="en-US" w:eastAsia="zh-CN"/>
              </w:rPr>
              <w:t xml:space="preserve">, </w:t>
            </w:r>
            <w:r>
              <w:rPr>
                <w:rFonts w:eastAsia="SimSun"/>
                <w:lang w:val="en-US" w:eastAsia="zh-CN"/>
              </w:rPr>
              <w:t xml:space="preserve">but </w:t>
            </w:r>
            <w:r w:rsidR="009656D7">
              <w:rPr>
                <w:rFonts w:eastAsia="SimSun"/>
                <w:lang w:val="en-US" w:eastAsia="zh-CN"/>
              </w:rPr>
              <w:t>we would like to clarify some points:</w:t>
            </w:r>
          </w:p>
          <w:p w14:paraId="76CC669F" w14:textId="2835E60A" w:rsidR="009656D7" w:rsidRDefault="009656D7" w:rsidP="00F43E28">
            <w:pPr>
              <w:pStyle w:val="ListParagraph"/>
              <w:numPr>
                <w:ilvl w:val="0"/>
                <w:numId w:val="14"/>
              </w:numPr>
              <w:cnfStyle w:val="000000000000" w:firstRow="0" w:lastRow="0" w:firstColumn="0" w:lastColumn="0" w:oddVBand="0" w:evenVBand="0" w:oddHBand="0" w:evenHBand="0" w:firstRowFirstColumn="0" w:firstRowLastColumn="0" w:lastRowFirstColumn="0" w:lastRowLastColumn="0"/>
              <w:rPr>
                <w:lang w:val="en-US" w:eastAsia="zh-CN"/>
              </w:rPr>
            </w:pPr>
            <w:r w:rsidRPr="00F43E28">
              <w:rPr>
                <w:lang w:val="en-US" w:eastAsia="zh-CN"/>
              </w:rPr>
              <w:t>Channel BW</w:t>
            </w:r>
            <w:r w:rsidR="00F43E28">
              <w:rPr>
                <w:lang w:val="en-US" w:eastAsia="zh-CN"/>
              </w:rPr>
              <w:t>:</w:t>
            </w:r>
            <w:r w:rsidRPr="00F43E28">
              <w:rPr>
                <w:lang w:val="en-US" w:eastAsia="zh-CN"/>
              </w:rPr>
              <w:t xml:space="preserve"> in IMT-2020 for Connection Density it was required to report the required bandwidth over which the density requirement is met, which for LTE was </w:t>
            </w:r>
            <w:r w:rsidR="00F43E28" w:rsidRPr="00F43E28">
              <w:rPr>
                <w:lang w:val="en-US" w:eastAsia="zh-CN"/>
              </w:rPr>
              <w:t xml:space="preserve">multiple </w:t>
            </w:r>
            <w:r w:rsidR="00F43E28">
              <w:rPr>
                <w:lang w:val="en-US" w:eastAsia="zh-CN"/>
              </w:rPr>
              <w:t xml:space="preserve">narrow </w:t>
            </w:r>
            <w:r w:rsidR="00F43E28" w:rsidRPr="00F43E28">
              <w:rPr>
                <w:lang w:val="en-US" w:eastAsia="zh-CN"/>
              </w:rPr>
              <w:t>channels</w:t>
            </w:r>
            <w:r w:rsidR="00F43E28">
              <w:rPr>
                <w:lang w:val="en-US" w:eastAsia="zh-CN"/>
              </w:rPr>
              <w:t xml:space="preserve"> to create the capacity, so 30MHz would be an upper bound in that sense</w:t>
            </w:r>
            <w:r w:rsidRPr="00F43E28">
              <w:rPr>
                <w:lang w:val="en-US" w:eastAsia="zh-CN"/>
              </w:rPr>
              <w:t>.</w:t>
            </w:r>
            <w:r w:rsidR="00F43E28" w:rsidRPr="00F43E28">
              <w:rPr>
                <w:lang w:val="en-US" w:eastAsia="zh-CN"/>
              </w:rPr>
              <w:t xml:space="preserve"> So </w:t>
            </w:r>
            <w:r w:rsidR="00F43E28">
              <w:rPr>
                <w:lang w:val="en-US" w:eastAsia="zh-CN"/>
              </w:rPr>
              <w:t>we would like</w:t>
            </w:r>
            <w:r w:rsidR="00F43E28" w:rsidRPr="00F43E28">
              <w:rPr>
                <w:lang w:val="en-US" w:eastAsia="zh-CN"/>
              </w:rPr>
              <w:t xml:space="preserve"> to clarify that</w:t>
            </w:r>
            <w:r w:rsidR="00F43E28">
              <w:rPr>
                <w:lang w:val="en-US" w:eastAsia="zh-CN"/>
              </w:rPr>
              <w:t xml:space="preserve"> we take the same approach here for IoT NTN, as highlighted in our paper.</w:t>
            </w:r>
          </w:p>
          <w:p w14:paraId="25512783" w14:textId="77777777" w:rsidR="00F43E28" w:rsidRDefault="00F43E28" w:rsidP="00F43E28">
            <w:pPr>
              <w:pStyle w:val="ListParagraph"/>
              <w:cnfStyle w:val="000000000000" w:firstRow="0" w:lastRow="0" w:firstColumn="0" w:lastColumn="0" w:oddVBand="0" w:evenVBand="0" w:oddHBand="0" w:evenHBand="0" w:firstRowFirstColumn="0" w:firstRowLastColumn="0" w:lastRowFirstColumn="0" w:lastRowLastColumn="0"/>
              <w:rPr>
                <w:lang w:val="en-US" w:eastAsia="zh-CN"/>
              </w:rPr>
            </w:pPr>
          </w:p>
          <w:p w14:paraId="1347CE55" w14:textId="77777777" w:rsidR="00F43E28" w:rsidRDefault="00F43E28" w:rsidP="00F43E28">
            <w:pPr>
              <w:pStyle w:val="ListParagraph"/>
              <w:numPr>
                <w:ilvl w:val="0"/>
                <w:numId w:val="14"/>
              </w:num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Traffic model: In IMT-2020 there was a full buffer and non-full buffer for Connection Density, and an upper bound for delivery of 10ms, but the description in the table only refers to non-full buffer. It would be good to be clear that the full buffer approach (same as IMT-2020) can be applied for Connection Density here.</w:t>
            </w:r>
          </w:p>
          <w:p w14:paraId="44C34A1A" w14:textId="77777777" w:rsidR="00F43E28" w:rsidRPr="00F43E28" w:rsidRDefault="00F43E28" w:rsidP="00F43E28">
            <w:pPr>
              <w:pStyle w:val="ListParagraph"/>
              <w:cnfStyle w:val="000000000000" w:firstRow="0" w:lastRow="0" w:firstColumn="0" w:lastColumn="0" w:oddVBand="0" w:evenVBand="0" w:oddHBand="0" w:evenHBand="0" w:firstRowFirstColumn="0" w:firstRowLastColumn="0" w:lastRowFirstColumn="0" w:lastRowLastColumn="0"/>
              <w:rPr>
                <w:lang w:val="en-US" w:eastAsia="zh-CN"/>
              </w:rPr>
            </w:pPr>
          </w:p>
          <w:p w14:paraId="0718453A" w14:textId="77777777" w:rsidR="00F43E28" w:rsidRDefault="00F43E28" w:rsidP="00F43E28">
            <w:pPr>
              <w:pStyle w:val="ListParagraph"/>
              <w:numPr>
                <w:ilvl w:val="0"/>
                <w:numId w:val="14"/>
              </w:num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Terminal Types: For IoT NTN it would be 1 Tx/Rx antenna so no polarization.</w:t>
            </w:r>
          </w:p>
          <w:p w14:paraId="49248774" w14:textId="77777777" w:rsidR="00F43E28" w:rsidRPr="00F43E28" w:rsidRDefault="00F43E28" w:rsidP="00F43E28">
            <w:pPr>
              <w:pStyle w:val="ListParagraph"/>
              <w:cnfStyle w:val="000000000000" w:firstRow="0" w:lastRow="0" w:firstColumn="0" w:lastColumn="0" w:oddVBand="0" w:evenVBand="0" w:oddHBand="0" w:evenHBand="0" w:firstRowFirstColumn="0" w:firstRowLastColumn="0" w:lastRowFirstColumn="0" w:lastRowLastColumn="0"/>
              <w:rPr>
                <w:lang w:val="en-US" w:eastAsia="zh-CN"/>
              </w:rPr>
            </w:pPr>
          </w:p>
          <w:p w14:paraId="45B08B4B" w14:textId="77777777" w:rsidR="00F43E28" w:rsidRDefault="00AF69F0" w:rsidP="00F43E2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Proposal 2.4 generally fine. A few points:</w:t>
            </w:r>
          </w:p>
          <w:p w14:paraId="23EBE641" w14:textId="3EE389A9" w:rsidR="00AF69F0" w:rsidRDefault="00DB5274" w:rsidP="00AF69F0">
            <w:pPr>
              <w:pStyle w:val="ListParagraph"/>
              <w:numPr>
                <w:ilvl w:val="0"/>
                <w:numId w:val="14"/>
              </w:num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FRF: </w:t>
            </w:r>
            <w:r w:rsidR="00AF69F0">
              <w:rPr>
                <w:lang w:val="en-US" w:eastAsia="zh-CN"/>
              </w:rPr>
              <w:t>Is the intention that each company selects FRF=1 or FRF=3? We would be fine to select FRF=1 as baseline.</w:t>
            </w:r>
          </w:p>
          <w:p w14:paraId="3A24DD54" w14:textId="77777777" w:rsidR="00DB5274" w:rsidRDefault="00DB5274" w:rsidP="00DB5274">
            <w:pPr>
              <w:pStyle w:val="ListParagraph"/>
              <w:cnfStyle w:val="000000000000" w:firstRow="0" w:lastRow="0" w:firstColumn="0" w:lastColumn="0" w:oddVBand="0" w:evenVBand="0" w:oddHBand="0" w:evenHBand="0" w:firstRowFirstColumn="0" w:firstRowLastColumn="0" w:lastRowFirstColumn="0" w:lastRowLastColumn="0"/>
              <w:rPr>
                <w:lang w:val="en-US" w:eastAsia="zh-CN"/>
              </w:rPr>
            </w:pPr>
          </w:p>
          <w:p w14:paraId="7BB3A27C" w14:textId="1FD2A06D" w:rsidR="00DB5274" w:rsidRDefault="00DB5274" w:rsidP="00DB5274">
            <w:pPr>
              <w:pStyle w:val="ListParagraph"/>
              <w:numPr>
                <w:ilvl w:val="0"/>
                <w:numId w:val="14"/>
              </w:num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Propagation conditions: Regarding LOS only, while NLOS may lower the results in rural environment somewhat, we do not expect a huge difference, so LOS-only may be ok.</w:t>
            </w:r>
          </w:p>
          <w:p w14:paraId="4ED5F15E" w14:textId="77777777" w:rsidR="00DB5274" w:rsidRPr="00DB5274" w:rsidRDefault="00DB5274" w:rsidP="00DB5274">
            <w:pPr>
              <w:pStyle w:val="ListParagraph"/>
              <w:cnfStyle w:val="000000000000" w:firstRow="0" w:lastRow="0" w:firstColumn="0" w:lastColumn="0" w:oddVBand="0" w:evenVBand="0" w:oddHBand="0" w:evenHBand="0" w:firstRowFirstColumn="0" w:firstRowLastColumn="0" w:lastRowFirstColumn="0" w:lastRowLastColumn="0"/>
              <w:rPr>
                <w:lang w:val="en-US" w:eastAsia="zh-CN"/>
              </w:rPr>
            </w:pPr>
          </w:p>
          <w:p w14:paraId="07764FE2" w14:textId="0D9ACFA2" w:rsidR="00AF69F0" w:rsidRPr="00DB5274" w:rsidRDefault="00AF69F0" w:rsidP="00DB5274">
            <w:pPr>
              <w:pStyle w:val="ListParagraph"/>
              <w:numPr>
                <w:ilvl w:val="0"/>
                <w:numId w:val="14"/>
              </w:num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lastRenderedPageBreak/>
              <w:t xml:space="preserve">Channel model: At least for IoT NTN, as narrowband and SISO, we tend to believe just </w:t>
            </w:r>
            <w:r w:rsidR="00DB5274">
              <w:rPr>
                <w:lang w:val="en-US" w:eastAsia="zh-CN"/>
              </w:rPr>
              <w:t>“</w:t>
            </w:r>
            <w:r>
              <w:rPr>
                <w:lang w:val="en-US" w:eastAsia="zh-CN"/>
              </w:rPr>
              <w:t>large-scale</w:t>
            </w:r>
            <w:r w:rsidR="00DB5274">
              <w:rPr>
                <w:lang w:val="en-US" w:eastAsia="zh-CN"/>
              </w:rPr>
              <w:t>”</w:t>
            </w:r>
            <w:r>
              <w:rPr>
                <w:lang w:val="en-US" w:eastAsia="zh-CN"/>
              </w:rPr>
              <w:t xml:space="preserve"> modelling would be sufficient for SLS, </w:t>
            </w:r>
            <w:r w:rsidR="00DB5274">
              <w:rPr>
                <w:lang w:val="en-US" w:eastAsia="zh-CN"/>
              </w:rPr>
              <w:t>and that</w:t>
            </w:r>
            <w:r>
              <w:rPr>
                <w:lang w:val="en-US" w:eastAsia="zh-CN"/>
              </w:rPr>
              <w:t xml:space="preserve"> model</w:t>
            </w:r>
            <w:r w:rsidR="00DB5274">
              <w:rPr>
                <w:lang w:val="en-US" w:eastAsia="zh-CN"/>
              </w:rPr>
              <w:t>ling</w:t>
            </w:r>
            <w:r>
              <w:rPr>
                <w:lang w:val="en-US" w:eastAsia="zh-CN"/>
              </w:rPr>
              <w:t xml:space="preserve"> </w:t>
            </w:r>
            <w:r w:rsidR="00DB5274">
              <w:rPr>
                <w:lang w:val="en-US" w:eastAsia="zh-CN"/>
              </w:rPr>
              <w:t>“</w:t>
            </w:r>
            <w:r>
              <w:rPr>
                <w:lang w:val="en-US" w:eastAsia="zh-CN"/>
              </w:rPr>
              <w:t>small</w:t>
            </w:r>
            <w:r w:rsidR="00DB5274">
              <w:rPr>
                <w:lang w:val="en-US" w:eastAsia="zh-CN"/>
              </w:rPr>
              <w:t>-</w:t>
            </w:r>
            <w:r>
              <w:rPr>
                <w:lang w:val="en-US" w:eastAsia="zh-CN"/>
              </w:rPr>
              <w:t>scale</w:t>
            </w:r>
            <w:r w:rsidR="00DB5274">
              <w:rPr>
                <w:lang w:val="en-US" w:eastAsia="zh-CN"/>
              </w:rPr>
              <w:t>”</w:t>
            </w:r>
            <w:r>
              <w:rPr>
                <w:lang w:val="en-US" w:eastAsia="zh-CN"/>
              </w:rPr>
              <w:t xml:space="preserve"> </w:t>
            </w:r>
            <w:r w:rsidR="00DB5274">
              <w:rPr>
                <w:lang w:val="en-US" w:eastAsia="zh-CN"/>
              </w:rPr>
              <w:t>modelling should not be required</w:t>
            </w:r>
            <w:r>
              <w:rPr>
                <w:lang w:val="en-US" w:eastAsia="zh-CN"/>
              </w:rPr>
              <w:t xml:space="preserve">. </w:t>
            </w:r>
          </w:p>
        </w:tc>
      </w:tr>
      <w:tr w:rsidR="002F1988" w14:paraId="77706911" w14:textId="77777777" w:rsidTr="00A313D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2F2066FA" w14:textId="6234ECCC" w:rsidR="002F1988" w:rsidRDefault="002F1988" w:rsidP="002F1988">
            <w:pPr>
              <w:rPr>
                <w:rFonts w:eastAsia="SimSun"/>
                <w:lang w:val="en-US" w:eastAsia="zh-CN"/>
              </w:rPr>
            </w:pPr>
            <w:r>
              <w:rPr>
                <w:rFonts w:eastAsia="Yu Mincho" w:hint="eastAsia"/>
                <w:lang w:eastAsia="ja-JP"/>
              </w:rPr>
              <w:lastRenderedPageBreak/>
              <w:t>P</w:t>
            </w:r>
            <w:r>
              <w:rPr>
                <w:rFonts w:eastAsia="Yu Mincho"/>
                <w:lang w:eastAsia="ja-JP"/>
              </w:rPr>
              <w:t>anasonic</w:t>
            </w:r>
          </w:p>
        </w:tc>
        <w:tc>
          <w:tcPr>
            <w:tcW w:w="12561" w:type="dxa"/>
            <w:shd w:val="clear" w:color="auto" w:fill="D9E2F3" w:themeFill="accent1" w:themeFillTint="33"/>
          </w:tcPr>
          <w:p w14:paraId="091B4D48" w14:textId="236D337D" w:rsidR="002F1988" w:rsidRDefault="002F1988" w:rsidP="002F198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Yu Mincho"/>
                <w:lang w:eastAsia="ja-JP"/>
              </w:rPr>
              <w:t xml:space="preserve">On proposal 2.3, satellite EIRP density (or transmission power) should be added. As in TR38.821, 34 dBW/MHz for LEO-600 should be the baseline. </w:t>
            </w:r>
          </w:p>
        </w:tc>
      </w:tr>
      <w:tr w:rsidR="00C51FF9" w14:paraId="4F666B5C" w14:textId="77777777" w:rsidTr="00A313D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A3740DC" w14:textId="79E75504" w:rsidR="00C51FF9" w:rsidRDefault="00C51FF9" w:rsidP="00C51FF9">
            <w:pPr>
              <w:rPr>
                <w:rFonts w:eastAsia="Yu Mincho"/>
                <w:lang w:eastAsia="ja-JP"/>
              </w:rPr>
            </w:pPr>
            <w:r>
              <w:rPr>
                <w:rFonts w:eastAsia="Malgun Gothic" w:hint="eastAsia"/>
                <w:lang w:eastAsia="ko-KR"/>
              </w:rPr>
              <w:t>Samsung</w:t>
            </w:r>
          </w:p>
        </w:tc>
        <w:tc>
          <w:tcPr>
            <w:tcW w:w="12561" w:type="dxa"/>
            <w:shd w:val="clear" w:color="auto" w:fill="D9E2F3" w:themeFill="accent1" w:themeFillTint="33"/>
          </w:tcPr>
          <w:p w14:paraId="04BFDBF8" w14:textId="3ECD7B59" w:rsidR="00C51FF9" w:rsidRDefault="00C51FF9" w:rsidP="00C51FF9">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Malgun Gothic" w:hint="eastAsia"/>
                <w:lang w:eastAsia="ko-KR"/>
              </w:rPr>
              <w:t>Fine with the proposal</w:t>
            </w:r>
            <w:r>
              <w:rPr>
                <w:rFonts w:eastAsia="Malgun Gothic"/>
                <w:lang w:eastAsia="ko-KR"/>
              </w:rPr>
              <w:t>s</w:t>
            </w:r>
            <w:r>
              <w:rPr>
                <w:rFonts w:eastAsia="Malgun Gothic" w:hint="eastAsia"/>
                <w:lang w:eastAsia="ko-KR"/>
              </w:rPr>
              <w:t xml:space="preserve">. </w:t>
            </w:r>
          </w:p>
        </w:tc>
      </w:tr>
      <w:tr w:rsidR="00411DD7" w14:paraId="1971DFD3" w14:textId="77777777" w:rsidTr="00A313D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4E6E5BB" w14:textId="631E0F1F" w:rsidR="00411DD7" w:rsidRDefault="00411DD7" w:rsidP="00411DD7">
            <w:pPr>
              <w:rPr>
                <w:rFonts w:eastAsia="Malgun Gothic"/>
                <w:lang w:eastAsia="ko-KR"/>
              </w:rPr>
            </w:pPr>
            <w:r>
              <w:t>Huawei/HiSilicon</w:t>
            </w:r>
          </w:p>
        </w:tc>
        <w:tc>
          <w:tcPr>
            <w:tcW w:w="12561" w:type="dxa"/>
            <w:shd w:val="clear" w:color="auto" w:fill="D9E2F3" w:themeFill="accent1" w:themeFillTint="33"/>
          </w:tcPr>
          <w:p w14:paraId="3DF580FD" w14:textId="07755F2B" w:rsidR="00411DD7" w:rsidRDefault="00411DD7" w:rsidP="00411DD7">
            <w:pPr>
              <w:cnfStyle w:val="000000000000" w:firstRow="0" w:lastRow="0" w:firstColumn="0" w:lastColumn="0" w:oddVBand="0" w:evenVBand="0" w:oddHBand="0" w:evenHBand="0" w:firstRowFirstColumn="0" w:firstRowLastColumn="0" w:lastRowFirstColumn="0" w:lastRowLastColumn="0"/>
            </w:pPr>
            <w:r>
              <w:rPr>
                <w:b/>
              </w:rPr>
              <w:t xml:space="preserve">For Proposal 2.3: </w:t>
            </w:r>
            <w:r w:rsidRPr="00411DD7">
              <w:t>O</w:t>
            </w:r>
            <w:r w:rsidRPr="001C5A58">
              <w:t xml:space="preserve">K with the proposal except that M.2510-0 may be a typo, should be </w:t>
            </w:r>
            <w:r w:rsidRPr="00411DD7">
              <w:rPr>
                <w:color w:val="FF0000"/>
              </w:rPr>
              <w:t xml:space="preserve">M.2514-0 </w:t>
            </w:r>
            <w:r>
              <w:t>instead</w:t>
            </w:r>
            <w:r w:rsidRPr="001C5A58">
              <w:t>?</w:t>
            </w:r>
          </w:p>
          <w:p w14:paraId="6A1E964F" w14:textId="3CD0A506" w:rsidR="00411DD7" w:rsidRDefault="00411DD7" w:rsidP="00411DD7">
            <w:pPr>
              <w:cnfStyle w:val="000000000000" w:firstRow="0" w:lastRow="0" w:firstColumn="0" w:lastColumn="0" w:oddVBand="0" w:evenVBand="0" w:oddHBand="0" w:evenHBand="0" w:firstRowFirstColumn="0" w:firstRowLastColumn="0" w:lastRowFirstColumn="0" w:lastRowLastColumn="0"/>
            </w:pPr>
            <w:r w:rsidRPr="001C5A58">
              <w:rPr>
                <w:b/>
              </w:rPr>
              <w:t>For Proposal 2.4</w:t>
            </w:r>
            <w:r>
              <w:rPr>
                <w:b/>
              </w:rPr>
              <w:t>:</w:t>
            </w:r>
          </w:p>
          <w:p w14:paraId="3279434B" w14:textId="77777777" w:rsidR="00411DD7" w:rsidRDefault="00411DD7" w:rsidP="00411DD7">
            <w:pPr>
              <w:cnfStyle w:val="000000000000" w:firstRow="0" w:lastRow="0" w:firstColumn="0" w:lastColumn="0" w:oddVBand="0" w:evenVBand="0" w:oddHBand="0" w:evenHBand="0" w:firstRowFirstColumn="0" w:firstRowLastColumn="0" w:lastRowFirstColumn="0" w:lastRowLastColumn="0"/>
            </w:pPr>
            <w:r w:rsidRPr="001C5A58">
              <w:t>For Large scale Channel model, we suggest to make it more clear "Large scale mo</w:t>
            </w:r>
            <w:r>
              <w:t xml:space="preserve">del in </w:t>
            </w:r>
            <w:r w:rsidRPr="001C5A58">
              <w:rPr>
                <w:b/>
              </w:rPr>
              <w:t>Section 6.6</w:t>
            </w:r>
            <w:r>
              <w:t xml:space="preserve"> of 38.811". O</w:t>
            </w:r>
            <w:r w:rsidRPr="001C5A58">
              <w:t>nce companie</w:t>
            </w:r>
            <w:r>
              <w:t xml:space="preserve">s agree to reuse large scale model </w:t>
            </w:r>
            <w:r w:rsidRPr="001C5A58">
              <w:t>in Section 6.6 of 38.811, then there is no need to further study 100% LOS probability</w:t>
            </w:r>
            <w:r>
              <w:t xml:space="preserve"> for system level simulation</w:t>
            </w:r>
            <w:r w:rsidRPr="001C5A58">
              <w:t>, as the LOS probability is alrea</w:t>
            </w:r>
            <w:r>
              <w:t>d</w:t>
            </w:r>
            <w:r w:rsidRPr="001C5A58">
              <w:t>y defined in Section 6.6.1</w:t>
            </w:r>
            <w:r>
              <w:t xml:space="preserve"> of 38.811</w:t>
            </w:r>
            <w:r w:rsidRPr="001C5A58">
              <w:t>.</w:t>
            </w:r>
            <w:r>
              <w:t xml:space="preserve"> </w:t>
            </w:r>
          </w:p>
          <w:p w14:paraId="711771FB" w14:textId="771B5401" w:rsidR="00411DD7" w:rsidRDefault="00411DD7" w:rsidP="00411DD7">
            <w:pPr>
              <w:cnfStyle w:val="000000000000" w:firstRow="0" w:lastRow="0" w:firstColumn="0" w:lastColumn="0" w:oddVBand="0" w:evenVBand="0" w:oddHBand="0" w:evenHBand="0" w:firstRowFirstColumn="0" w:firstRowLastColumn="0" w:lastRowFirstColumn="0" w:lastRowLastColumn="0"/>
            </w:pPr>
            <w:r>
              <w:t>For FFS of 100% LOS probability, maybe it is still relevant for peak data rate and peak spectrum efficiency analysis. We suggest change it to “</w:t>
            </w:r>
            <w:r w:rsidRPr="001C5A58">
              <w:t>further study 100% LOS probability</w:t>
            </w:r>
            <w:r>
              <w:t xml:space="preserve"> </w:t>
            </w:r>
            <w:r w:rsidRPr="00411DD7">
              <w:rPr>
                <w:color w:val="FF0000"/>
              </w:rPr>
              <w:t>and other ideal conditions for peak data rate and peak spectrum efficiency analysis</w:t>
            </w:r>
            <w:r>
              <w:t>”</w:t>
            </w:r>
          </w:p>
          <w:p w14:paraId="09082B4D" w14:textId="721CE737" w:rsidR="00411DD7" w:rsidRDefault="00411DD7" w:rsidP="00411DD7">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ascii="Arial" w:hAnsi="Arial"/>
                <w:sz w:val="18"/>
              </w:rPr>
              <w:t>For s</w:t>
            </w:r>
            <w:r w:rsidRPr="007641EE">
              <w:rPr>
                <w:rFonts w:ascii="Arial" w:hAnsi="Arial"/>
                <w:sz w:val="18"/>
              </w:rPr>
              <w:t>mall scale</w:t>
            </w:r>
            <w:r>
              <w:rPr>
                <w:rFonts w:ascii="Arial" w:hAnsi="Arial"/>
                <w:sz w:val="18"/>
              </w:rPr>
              <w:t>: it is clearly requested in M.2514 that “</w:t>
            </w:r>
            <w:r w:rsidRPr="00182C45">
              <w:rPr>
                <w:rFonts w:ascii="Arial" w:hAnsi="Arial"/>
                <w:sz w:val="18"/>
              </w:rPr>
              <w:t>General aspects such as path loss, LOS probability, shadow fading, outdoor-to-indoor building penetration loss and fast fading should be modelled</w:t>
            </w:r>
            <w:r>
              <w:rPr>
                <w:rFonts w:ascii="Arial" w:hAnsi="Arial"/>
                <w:sz w:val="18"/>
              </w:rPr>
              <w:t>”, so fast fading should be modelled to meet M.2514 requirement. Suggest to change “TBD” to “</w:t>
            </w:r>
            <w:r w:rsidRPr="007641EE">
              <w:rPr>
                <w:rFonts w:ascii="Arial" w:hAnsi="Arial"/>
                <w:sz w:val="18"/>
              </w:rPr>
              <w:t>TBD</w:t>
            </w:r>
            <w:r>
              <w:rPr>
                <w:rFonts w:ascii="Arial" w:hAnsi="Arial"/>
                <w:sz w:val="18"/>
              </w:rPr>
              <w:t xml:space="preserve"> </w:t>
            </w:r>
            <w:r w:rsidRPr="002908D9">
              <w:rPr>
                <w:rFonts w:ascii="Arial" w:hAnsi="Arial"/>
                <w:color w:val="FF0000"/>
                <w:sz w:val="18"/>
              </w:rPr>
              <w:t xml:space="preserve">between Section 6.7.1 </w:t>
            </w:r>
            <w:r w:rsidR="004016AE">
              <w:rPr>
                <w:rFonts w:ascii="Arial" w:hAnsi="Arial"/>
                <w:color w:val="FF0000"/>
                <w:sz w:val="18"/>
              </w:rPr>
              <w:t xml:space="preserve">of 38.811 </w:t>
            </w:r>
            <w:r w:rsidRPr="002908D9">
              <w:rPr>
                <w:rFonts w:ascii="Arial" w:hAnsi="Arial"/>
                <w:color w:val="FF0000"/>
                <w:sz w:val="18"/>
              </w:rPr>
              <w:t>and Section 6.7.2</w:t>
            </w:r>
            <w:r w:rsidR="004016AE">
              <w:rPr>
                <w:rFonts w:ascii="Arial" w:hAnsi="Arial"/>
                <w:color w:val="FF0000"/>
                <w:sz w:val="18"/>
              </w:rPr>
              <w:t xml:space="preserve"> of 38.811</w:t>
            </w:r>
            <w:r w:rsidRPr="002908D9">
              <w:rPr>
                <w:rFonts w:ascii="Arial" w:hAnsi="Arial"/>
                <w:color w:val="FF0000"/>
                <w:sz w:val="18"/>
              </w:rPr>
              <w:t>, or both</w:t>
            </w:r>
            <w:r>
              <w:rPr>
                <w:rFonts w:ascii="Arial" w:hAnsi="Arial"/>
                <w:sz w:val="18"/>
              </w:rPr>
              <w:t>”</w:t>
            </w:r>
          </w:p>
        </w:tc>
      </w:tr>
      <w:tr w:rsidR="00A313D8" w14:paraId="1A06B350" w14:textId="77777777" w:rsidTr="00A313D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31CA7155" w14:textId="37F84BC4" w:rsidR="00A313D8" w:rsidRDefault="00A313D8" w:rsidP="00A313D8">
            <w:r>
              <w:rPr>
                <w:rFonts w:eastAsia="SimSun"/>
                <w:lang w:val="en-US" w:eastAsia="zh-CN"/>
              </w:rPr>
              <w:t>Thales</w:t>
            </w:r>
          </w:p>
        </w:tc>
        <w:tc>
          <w:tcPr>
            <w:tcW w:w="12561" w:type="dxa"/>
            <w:shd w:val="clear" w:color="auto" w:fill="D9E2F3" w:themeFill="accent1" w:themeFillTint="33"/>
          </w:tcPr>
          <w:p w14:paraId="4B7F683B" w14:textId="77777777" w:rsidR="00A313D8" w:rsidRDefault="00A313D8" w:rsidP="00A313D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Agree</w:t>
            </w:r>
          </w:p>
          <w:p w14:paraId="3E6A95EE" w14:textId="71CE8AF4" w:rsidR="00A313D8" w:rsidRDefault="00A313D8" w:rsidP="00A313D8">
            <w:pPr>
              <w:cnfStyle w:val="000000000000" w:firstRow="0" w:lastRow="0" w:firstColumn="0" w:lastColumn="0" w:oddVBand="0" w:evenVBand="0" w:oddHBand="0" w:evenHBand="0" w:firstRowFirstColumn="0" w:firstRowLastColumn="0" w:lastRowFirstColumn="0" w:lastRowLastColumn="0"/>
              <w:rPr>
                <w:b/>
              </w:rPr>
            </w:pPr>
            <w:r>
              <w:rPr>
                <w:rFonts w:eastAsia="SimSun"/>
                <w:lang w:val="en-US" w:eastAsia="zh-CN"/>
              </w:rPr>
              <w:t xml:space="preserve">We think </w:t>
            </w:r>
            <w:r w:rsidRPr="001131F8">
              <w:rPr>
                <w:rFonts w:eastAsia="SimSun"/>
                <w:lang w:val="en-US" w:eastAsia="zh-CN"/>
              </w:rPr>
              <w:t>100% LOS probability</w:t>
            </w:r>
            <w:r>
              <w:rPr>
                <w:rFonts w:eastAsia="SimSun"/>
                <w:lang w:val="en-US" w:eastAsia="zh-CN"/>
              </w:rPr>
              <w:t xml:space="preserve"> should be assumed</w:t>
            </w:r>
          </w:p>
        </w:tc>
      </w:tr>
      <w:tr w:rsidR="00DF6C55" w14:paraId="5C5E9A6D" w14:textId="77777777" w:rsidTr="00A313D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DE5459B" w14:textId="0D556B11" w:rsidR="00DF6C55" w:rsidRDefault="00DF6C55" w:rsidP="00DF6C55">
            <w:pPr>
              <w:rPr>
                <w:rFonts w:eastAsia="SimSun"/>
                <w:lang w:val="en-US" w:eastAsia="zh-CN"/>
              </w:rPr>
            </w:pPr>
            <w:r>
              <w:t>Nokia, Nokia Shanghai Bell</w:t>
            </w:r>
          </w:p>
        </w:tc>
        <w:tc>
          <w:tcPr>
            <w:tcW w:w="12561" w:type="dxa"/>
            <w:shd w:val="clear" w:color="auto" w:fill="D9E2F3" w:themeFill="accent1" w:themeFillTint="33"/>
          </w:tcPr>
          <w:p w14:paraId="20F92626" w14:textId="77777777" w:rsidR="00DF6C55" w:rsidRDefault="00DF6C55" w:rsidP="00DF6C55">
            <w:pPr>
              <w:cnfStyle w:val="000000000000" w:firstRow="0" w:lastRow="0" w:firstColumn="0" w:lastColumn="0" w:oddVBand="0" w:evenVBand="0" w:oddHBand="0" w:evenHBand="0" w:firstRowFirstColumn="0" w:firstRowLastColumn="0" w:lastRowFirstColumn="0" w:lastRowLastColumn="0"/>
            </w:pPr>
            <w:r>
              <w:t>Proposal 2.3: As mentioned in the GTW, we would prefer if the evaluations were performed under conditions that would at least to some extend reflect reality. But if UE and chipset manufacturers are willing to commit to being able to deliver handsets with 0 dBi antenna gain, we can accept this. We take the conditions mentioned in the table as a framework, such that it is not given that 3GPP will be delivering results for all use cases (for instance for HRC).</w:t>
            </w:r>
          </w:p>
          <w:p w14:paraId="0FAC3449" w14:textId="11393169" w:rsidR="00DF6C55" w:rsidRDefault="00DF6C55" w:rsidP="00DF6C5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Proposal 2.4: For the “large scale channel model”, we find that this is strongly correlated to the propagation conditions (which are currently considered FFS). Hence we would prefer to have the large scale channel model as FFS as well. And for the propagation conditions we may need to modify the channel model in case we also incorporate the NLOS to this model. Further, in our paper we have a suggestion for the either going for 100% LOS or targeting a time correlated model for the LOS/NLOS conditions (which would be a bit more realistic compared to flipping a coin).</w:t>
            </w:r>
          </w:p>
        </w:tc>
      </w:tr>
      <w:tr w:rsidR="006852FB" w14:paraId="65E61384" w14:textId="77777777" w:rsidTr="00A313D8">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B004E5A" w14:textId="7C4FF143" w:rsidR="006852FB" w:rsidRDefault="006852FB" w:rsidP="00DF6C55">
            <w:r>
              <w:t>Ericsson</w:t>
            </w:r>
          </w:p>
        </w:tc>
        <w:tc>
          <w:tcPr>
            <w:tcW w:w="12561" w:type="dxa"/>
            <w:shd w:val="clear" w:color="auto" w:fill="D9E2F3" w:themeFill="accent1" w:themeFillTint="33"/>
          </w:tcPr>
          <w:p w14:paraId="7920AB02" w14:textId="77777777" w:rsidR="00360DFA" w:rsidRDefault="00EC5EA3" w:rsidP="00DF6C55">
            <w:pPr>
              <w:cnfStyle w:val="000000000000" w:firstRow="0" w:lastRow="0" w:firstColumn="0" w:lastColumn="0" w:oddVBand="0" w:evenVBand="0" w:oddHBand="0" w:evenHBand="0" w:firstRowFirstColumn="0" w:firstRowLastColumn="0" w:lastRowFirstColumn="0" w:lastRowLastColumn="0"/>
            </w:pPr>
            <w:r>
              <w:t>Fine with the proposals.</w:t>
            </w:r>
            <w:r w:rsidR="000E3232">
              <w:t xml:space="preserve"> Proposal 2.3 is according to example parameters </w:t>
            </w:r>
            <w:r w:rsidR="00E2201F">
              <w:t xml:space="preserve">give by ITU and should be flowed. On the UE antenna gain, </w:t>
            </w:r>
            <w:r w:rsidR="0068015B">
              <w:t xml:space="preserve">0 dB has been assumed by ITU when setting the requirements. Then </w:t>
            </w:r>
            <w:r w:rsidR="00DC4A08">
              <w:t>the self-evaluations should be done with the same assumnptions.</w:t>
            </w:r>
          </w:p>
          <w:p w14:paraId="25CA8892" w14:textId="701A1A36" w:rsidR="006852FB" w:rsidRDefault="00360DFA" w:rsidP="00DF6C55">
            <w:pPr>
              <w:cnfStyle w:val="000000000000" w:firstRow="0" w:lastRow="0" w:firstColumn="0" w:lastColumn="0" w:oddVBand="0" w:evenVBand="0" w:oddHBand="0" w:evenHBand="0" w:firstRowFirstColumn="0" w:firstRowLastColumn="0" w:lastRowFirstColumn="0" w:lastRowLastColumn="0"/>
            </w:pPr>
            <w:r>
              <w:t xml:space="preserve">On the channel model, we </w:t>
            </w:r>
            <w:r w:rsidR="00035FD8">
              <w:t xml:space="preserve">do not see a need for any modifications. </w:t>
            </w:r>
          </w:p>
        </w:tc>
      </w:tr>
    </w:tbl>
    <w:p w14:paraId="1922CC47" w14:textId="77777777" w:rsidR="00EF613A" w:rsidRDefault="00EF613A">
      <w:pPr>
        <w:ind w:left="1988" w:hanging="1988"/>
        <w:jc w:val="both"/>
        <w:rPr>
          <w:lang w:val="en-US"/>
        </w:rPr>
      </w:pPr>
    </w:p>
    <w:p w14:paraId="6703779D" w14:textId="77777777" w:rsidR="00EF613A" w:rsidRDefault="00C11C58" w:rsidP="00A77C4D">
      <w:pPr>
        <w:pStyle w:val="Heading2"/>
      </w:pPr>
      <w:r>
        <w:lastRenderedPageBreak/>
        <w:t>Peak data rate and spectral efficiency (#1, #2)</w:t>
      </w:r>
    </w:p>
    <w:p w14:paraId="0B10A83E" w14:textId="77777777" w:rsidR="00EF613A" w:rsidRDefault="00C11C58" w:rsidP="00A77C4D">
      <w:pPr>
        <w:rPr>
          <w:b/>
          <w:bCs/>
        </w:rPr>
      </w:pPr>
      <w:r>
        <w:rPr>
          <w:b/>
          <w:bCs/>
        </w:rPr>
        <w:t>Relevant documents:</w:t>
      </w:r>
    </w:p>
    <w:tbl>
      <w:tblPr>
        <w:tblStyle w:val="4-11"/>
        <w:tblW w:w="0" w:type="auto"/>
        <w:tblLook w:val="04A0" w:firstRow="1" w:lastRow="0" w:firstColumn="1" w:lastColumn="0" w:noHBand="0" w:noVBand="1"/>
      </w:tblPr>
      <w:tblGrid>
        <w:gridCol w:w="1705"/>
        <w:gridCol w:w="12573"/>
      </w:tblGrid>
      <w:tr w:rsidR="00EF613A" w14:paraId="2116F86F" w14:textId="77777777" w:rsidTr="00EF613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14:paraId="1912FCB6" w14:textId="77777777" w:rsidR="00EF613A" w:rsidRDefault="00C11C58" w:rsidP="00A77C4D">
            <w:pPr>
              <w:rPr>
                <w:b w:val="0"/>
                <w:bCs w:val="0"/>
              </w:rPr>
            </w:pPr>
            <w:r>
              <w:t>Source</w:t>
            </w:r>
          </w:p>
        </w:tc>
        <w:tc>
          <w:tcPr>
            <w:tcW w:w="12573" w:type="dxa"/>
          </w:tcPr>
          <w:p w14:paraId="08758FB6" w14:textId="77777777" w:rsidR="00EF613A" w:rsidRDefault="00C11C58" w:rsidP="00A77C4D">
            <w:pPr>
              <w:cnfStyle w:val="100000000000" w:firstRow="1" w:lastRow="0" w:firstColumn="0" w:lastColumn="0" w:oddVBand="0" w:evenVBand="0" w:oddHBand="0" w:evenHBand="0" w:firstRowFirstColumn="0" w:firstRowLastColumn="0" w:lastRowFirstColumn="0" w:lastRowLastColumn="0"/>
              <w:rPr>
                <w:b w:val="0"/>
                <w:bCs w:val="0"/>
              </w:rPr>
            </w:pPr>
            <w:r>
              <w:t>Comments</w:t>
            </w:r>
          </w:p>
        </w:tc>
      </w:tr>
      <w:tr w:rsidR="00EF613A" w14:paraId="0ED81A9C" w14:textId="77777777" w:rsidTr="00EF613A">
        <w:tc>
          <w:tcPr>
            <w:cnfStyle w:val="001000000000" w:firstRow="0" w:lastRow="0" w:firstColumn="1" w:lastColumn="0" w:oddVBand="0" w:evenVBand="0" w:oddHBand="0" w:evenHBand="0" w:firstRowFirstColumn="0" w:firstRowLastColumn="0" w:lastRowFirstColumn="0" w:lastRowLastColumn="0"/>
            <w:tcW w:w="1705" w:type="dxa"/>
            <w:shd w:val="clear" w:color="auto" w:fill="D9E2F3" w:themeFill="accent1" w:themeFillTint="33"/>
          </w:tcPr>
          <w:p w14:paraId="09458076" w14:textId="77777777" w:rsidR="00EF613A" w:rsidRDefault="00000000" w:rsidP="00A77C4D">
            <w:hyperlink r:id="rId22" w:history="1">
              <w:r w:rsidR="00C11C58">
                <w:rPr>
                  <w:rStyle w:val="Hyperlink"/>
                  <w:b w:val="0"/>
                  <w:bCs w:val="0"/>
                </w:rPr>
                <w:t>2384</w:t>
              </w:r>
            </w:hyperlink>
            <w:r w:rsidR="00C11C58">
              <w:rPr>
                <w:b w:val="0"/>
                <w:bCs w:val="0"/>
              </w:rPr>
              <w:t xml:space="preserve"> (HW)</w:t>
            </w:r>
          </w:p>
        </w:tc>
        <w:tc>
          <w:tcPr>
            <w:tcW w:w="12573" w:type="dxa"/>
            <w:shd w:val="clear" w:color="auto" w:fill="D9E2F3" w:themeFill="accent1" w:themeFillTint="33"/>
          </w:tcPr>
          <w:p w14:paraId="4A5DE2F1"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pPr>
            <w:r>
              <w:t>Sections 4.1 and 4.2</w:t>
            </w:r>
          </w:p>
        </w:tc>
      </w:tr>
      <w:tr w:rsidR="00EF613A" w14:paraId="09123B7F" w14:textId="77777777" w:rsidTr="00EF613A">
        <w:tc>
          <w:tcPr>
            <w:cnfStyle w:val="001000000000" w:firstRow="0" w:lastRow="0" w:firstColumn="1" w:lastColumn="0" w:oddVBand="0" w:evenVBand="0" w:oddHBand="0" w:evenHBand="0" w:firstRowFirstColumn="0" w:firstRowLastColumn="0" w:lastRowFirstColumn="0" w:lastRowLastColumn="0"/>
            <w:tcW w:w="1705" w:type="dxa"/>
          </w:tcPr>
          <w:p w14:paraId="13818B19" w14:textId="77777777" w:rsidR="00EF613A" w:rsidRDefault="00000000" w:rsidP="00A77C4D">
            <w:pPr>
              <w:rPr>
                <w:b w:val="0"/>
                <w:bCs w:val="0"/>
              </w:rPr>
            </w:pPr>
            <w:hyperlink r:id="rId23" w:history="1">
              <w:r w:rsidR="00C11C58">
                <w:rPr>
                  <w:rStyle w:val="Hyperlink"/>
                  <w:b w:val="0"/>
                  <w:bCs w:val="0"/>
                </w:rPr>
                <w:t>2873</w:t>
              </w:r>
            </w:hyperlink>
            <w:r w:rsidR="00C11C58">
              <w:t xml:space="preserve"> </w:t>
            </w:r>
            <w:r w:rsidR="00C11C58">
              <w:rPr>
                <w:b w:val="0"/>
                <w:bCs w:val="0"/>
              </w:rPr>
              <w:t>(E/Q/Th)</w:t>
            </w:r>
          </w:p>
        </w:tc>
        <w:tc>
          <w:tcPr>
            <w:tcW w:w="12573" w:type="dxa"/>
          </w:tcPr>
          <w:p w14:paraId="6BC1E8F0"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pPr>
            <w:r>
              <w:t>Section 2</w:t>
            </w:r>
          </w:p>
        </w:tc>
      </w:tr>
      <w:tr w:rsidR="00EF613A" w14:paraId="7740B7E6" w14:textId="77777777" w:rsidTr="00EF613A">
        <w:tc>
          <w:tcPr>
            <w:cnfStyle w:val="001000000000" w:firstRow="0" w:lastRow="0" w:firstColumn="1" w:lastColumn="0" w:oddVBand="0" w:evenVBand="0" w:oddHBand="0" w:evenHBand="0" w:firstRowFirstColumn="0" w:firstRowLastColumn="0" w:lastRowFirstColumn="0" w:lastRowLastColumn="0"/>
            <w:tcW w:w="1705" w:type="dxa"/>
            <w:shd w:val="clear" w:color="auto" w:fill="D9E2F3" w:themeFill="accent1" w:themeFillTint="33"/>
          </w:tcPr>
          <w:p w14:paraId="1B8137CD" w14:textId="77777777" w:rsidR="00EF613A" w:rsidRDefault="00000000" w:rsidP="00A77C4D">
            <w:hyperlink r:id="rId24" w:history="1">
              <w:r w:rsidR="00C11C58">
                <w:rPr>
                  <w:rStyle w:val="Hyperlink"/>
                  <w:b w:val="0"/>
                  <w:bCs w:val="0"/>
                </w:rPr>
                <w:t>3157</w:t>
              </w:r>
            </w:hyperlink>
            <w:r w:rsidR="00C11C58">
              <w:rPr>
                <w:b w:val="0"/>
                <w:bCs w:val="0"/>
              </w:rPr>
              <w:t xml:space="preserve"> (SS)</w:t>
            </w:r>
          </w:p>
        </w:tc>
        <w:tc>
          <w:tcPr>
            <w:tcW w:w="12573" w:type="dxa"/>
            <w:shd w:val="clear" w:color="auto" w:fill="D9E2F3" w:themeFill="accent1" w:themeFillTint="33"/>
          </w:tcPr>
          <w:p w14:paraId="474683F2"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pPr>
            <w:r>
              <w:t>Section 2</w:t>
            </w:r>
          </w:p>
        </w:tc>
      </w:tr>
      <w:tr w:rsidR="00EF613A" w14:paraId="493FB3E3" w14:textId="77777777" w:rsidTr="00EF613A">
        <w:tc>
          <w:tcPr>
            <w:cnfStyle w:val="001000000000" w:firstRow="0" w:lastRow="0" w:firstColumn="1" w:lastColumn="0" w:oddVBand="0" w:evenVBand="0" w:oddHBand="0" w:evenHBand="0" w:firstRowFirstColumn="0" w:firstRowLastColumn="0" w:lastRowFirstColumn="0" w:lastRowLastColumn="0"/>
            <w:tcW w:w="1705" w:type="dxa"/>
          </w:tcPr>
          <w:p w14:paraId="08DBDC5B" w14:textId="77777777" w:rsidR="00EF613A" w:rsidRDefault="00000000" w:rsidP="00A77C4D">
            <w:pPr>
              <w:rPr>
                <w:b w:val="0"/>
                <w:bCs w:val="0"/>
              </w:rPr>
            </w:pPr>
            <w:hyperlink r:id="rId25" w:history="1">
              <w:r w:rsidR="00C11C58">
                <w:rPr>
                  <w:rStyle w:val="Hyperlink"/>
                  <w:b w:val="0"/>
                  <w:bCs w:val="0"/>
                </w:rPr>
                <w:t>2435</w:t>
              </w:r>
            </w:hyperlink>
            <w:r w:rsidR="00C11C58">
              <w:t xml:space="preserve"> </w:t>
            </w:r>
            <w:r w:rsidR="00C11C58">
              <w:rPr>
                <w:b w:val="0"/>
                <w:bCs w:val="0"/>
              </w:rPr>
              <w:t>(NK)</w:t>
            </w:r>
          </w:p>
        </w:tc>
        <w:tc>
          <w:tcPr>
            <w:tcW w:w="12573" w:type="dxa"/>
          </w:tcPr>
          <w:p w14:paraId="75A154D0"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pPr>
            <w:r>
              <w:t>Section 3</w:t>
            </w:r>
          </w:p>
        </w:tc>
      </w:tr>
    </w:tbl>
    <w:p w14:paraId="2BE4DCEA" w14:textId="77777777" w:rsidR="00EF613A" w:rsidRDefault="00EF613A" w:rsidP="00A77C4D"/>
    <w:p w14:paraId="05FBC17F" w14:textId="77777777" w:rsidR="00EF613A" w:rsidRDefault="00C11C58" w:rsidP="00A77C4D">
      <w:r>
        <w:t>All the inputs for this matter are consistent in using a variant of the data rate equation in TS 38.306. The main discussion in RAN1 would be to decide on the specific parameters (e.g. number of layers, bandwidth, overhead, modulation order, etc).</w:t>
      </w:r>
    </w:p>
    <w:p w14:paraId="263AD95D" w14:textId="77777777" w:rsidR="00EF613A" w:rsidRDefault="00C11C58" w:rsidP="00A77C4D">
      <w:r>
        <w:t>Given the input to this meeting, and the general procedure in [1], the evaluation should proceed as follows:</w:t>
      </w:r>
    </w:p>
    <w:p w14:paraId="3AB18F6A" w14:textId="77777777" w:rsidR="00EF613A" w:rsidRDefault="00C11C58" w:rsidP="00A77C4D">
      <w:pPr>
        <w:pStyle w:val="ListParagraph"/>
        <w:numPr>
          <w:ilvl w:val="0"/>
          <w:numId w:val="9"/>
        </w:numPr>
      </w:pPr>
      <w:r>
        <w:t xml:space="preserve">Calculate the peak spectral efficiency </w:t>
      </w:r>
      <m:oMath>
        <m:sSub>
          <m:sSubPr>
            <m:ctrlPr>
              <w:rPr>
                <w:rFonts w:ascii="Cambria Math" w:hAnsi="Cambria Math"/>
                <w:i/>
                <w:sz w:val="24"/>
                <w:szCs w:val="24"/>
                <w:lang w:eastAsia="zh-CN"/>
              </w:rPr>
            </m:ctrlPr>
          </m:sSubPr>
          <m:e>
            <m:r>
              <w:rPr>
                <w:rFonts w:ascii="Cambria Math" w:hAnsi="Cambria Math"/>
                <w:lang w:eastAsia="zh-CN"/>
              </w:rPr>
              <m:t>SE</m:t>
            </m:r>
          </m:e>
          <m:sub>
            <m:r>
              <w:rPr>
                <w:rFonts w:ascii="Cambria Math" w:hAnsi="Cambria Math"/>
                <w:lang w:eastAsia="zh-CN"/>
              </w:rPr>
              <m:t>p</m:t>
            </m:r>
          </m:sub>
        </m:sSub>
      </m:oMath>
    </w:p>
    <w:p w14:paraId="2BF24120" w14:textId="77777777" w:rsidR="00EF613A" w:rsidRDefault="00C11C58" w:rsidP="00A77C4D">
      <w:pPr>
        <w:pStyle w:val="ListParagraph"/>
        <w:numPr>
          <w:ilvl w:val="0"/>
          <w:numId w:val="9"/>
        </w:numPr>
      </w:pPr>
      <w:r>
        <w:t xml:space="preserve">Based on the peak spectral efficiency, calculate the peak data rate as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p</m:t>
            </m:r>
          </m:sub>
        </m:sSub>
        <m:r>
          <w:rPr>
            <w:rFonts w:ascii="Cambria Math" w:hAnsi="Cambria Math"/>
            <w:lang w:eastAsia="zh-CN"/>
          </w:rPr>
          <m:t>=BW×</m:t>
        </m:r>
        <m:sSub>
          <m:sSubPr>
            <m:ctrlPr>
              <w:rPr>
                <w:rFonts w:ascii="Cambria Math" w:hAnsi="Cambria Math"/>
                <w:i/>
                <w:lang w:eastAsia="zh-CN"/>
              </w:rPr>
            </m:ctrlPr>
          </m:sSubPr>
          <m:e>
            <m:r>
              <w:rPr>
                <w:rFonts w:ascii="Cambria Math" w:hAnsi="Cambria Math"/>
                <w:lang w:eastAsia="zh-CN"/>
              </w:rPr>
              <m:t>SE</m:t>
            </m:r>
          </m:e>
          <m:sub>
            <m:r>
              <w:rPr>
                <w:rFonts w:ascii="Cambria Math" w:hAnsi="Cambria Math"/>
                <w:lang w:eastAsia="zh-CN"/>
              </w:rPr>
              <m:t>p</m:t>
            </m:r>
          </m:sub>
        </m:sSub>
      </m:oMath>
    </w:p>
    <w:p w14:paraId="221B7EEB" w14:textId="77777777" w:rsidR="00EF613A" w:rsidRDefault="00C11C58" w:rsidP="00A77C4D">
      <w:r>
        <w:t>A majority of companies also propose to use a single carrier to calculate the peak data rate. Therefore, the following proposal is made:</w:t>
      </w:r>
    </w:p>
    <w:p w14:paraId="13E0C9A7" w14:textId="77777777" w:rsidR="00EF613A" w:rsidRDefault="00C11C58" w:rsidP="00A77C4D">
      <w:pPr>
        <w:rPr>
          <w:b/>
          <w:bCs/>
        </w:rPr>
      </w:pPr>
      <w:r>
        <w:rPr>
          <w:b/>
          <w:bCs/>
          <w:u w:val="single"/>
        </w:rPr>
        <w:t>Proposal 3.1:</w:t>
      </w:r>
      <w:r>
        <w:rPr>
          <w:b/>
          <w:bCs/>
        </w:rPr>
        <w:t xml:space="preserve"> The peak spectral efficiency is calculated as </w:t>
      </w:r>
    </w:p>
    <w:p w14:paraId="31A4BBB3" w14:textId="77777777" w:rsidR="00EF613A" w:rsidRDefault="00C11C58" w:rsidP="00A77C4D">
      <w:pPr>
        <w:rPr>
          <w:sz w:val="22"/>
          <w:szCs w:val="22"/>
        </w:rPr>
      </w:pPr>
      <m:oMathPara>
        <m:oMath>
          <m:r>
            <w:rPr>
              <w:rFonts w:ascii="Cambria Math"/>
              <w:sz w:val="18"/>
              <w:szCs w:val="18"/>
            </w:rPr>
            <m:t>S</m:t>
          </m:r>
          <m:sSub>
            <m:sSubPr>
              <m:ctrlPr>
                <w:rPr>
                  <w:rFonts w:ascii="Cambria Math" w:hAnsi="Cambria Math"/>
                  <w:i/>
                  <w:sz w:val="18"/>
                  <w:szCs w:val="18"/>
                </w:rPr>
              </m:ctrlPr>
            </m:sSubPr>
            <m:e>
              <m:r>
                <w:rPr>
                  <w:rFonts w:ascii="Cambria Math"/>
                  <w:sz w:val="18"/>
                  <w:szCs w:val="18"/>
                </w:rPr>
                <m:t>E</m:t>
              </m:r>
            </m:e>
            <m:sub>
              <m:r>
                <w:rPr>
                  <w:rFonts w:ascii="Cambria Math"/>
                  <w:sz w:val="18"/>
                  <w:szCs w:val="18"/>
                </w:rPr>
                <m:t>p</m:t>
              </m:r>
            </m:sub>
          </m:sSub>
          <m:r>
            <w:rPr>
              <w:rFonts w:ascii="Cambria Math"/>
              <w:sz w:val="18"/>
              <w:szCs w:val="18"/>
            </w:rPr>
            <m:t>=</m:t>
          </m:r>
          <m:f>
            <m:fPr>
              <m:ctrlPr>
                <w:rPr>
                  <w:rFonts w:ascii="Cambria Math" w:hAnsi="Cambria Math"/>
                  <w:i/>
                  <w:sz w:val="18"/>
                  <w:szCs w:val="18"/>
                </w:rPr>
              </m:ctrlPr>
            </m:fPr>
            <m:num>
              <m:sSub>
                <m:sSubPr>
                  <m:ctrlPr>
                    <w:rPr>
                      <w:rFonts w:ascii="Cambria Math" w:hAnsi="Cambria Math"/>
                      <w:i/>
                      <w:sz w:val="18"/>
                      <w:szCs w:val="18"/>
                    </w:rPr>
                  </m:ctrlPr>
                </m:sSubPr>
                <m:e>
                  <m:r>
                    <w:rPr>
                      <w:rFonts w:ascii="Cambria Math"/>
                      <w:sz w:val="18"/>
                      <w:szCs w:val="18"/>
                    </w:rPr>
                    <m:t>v</m:t>
                  </m:r>
                </m:e>
                <m:sub>
                  <m:r>
                    <w:rPr>
                      <w:rFonts w:ascii="Cambria Math"/>
                      <w:sz w:val="18"/>
                      <w:szCs w:val="18"/>
                    </w:rPr>
                    <m:t>Layers</m:t>
                  </m:r>
                </m:sub>
              </m:sSub>
              <m:r>
                <w:rPr>
                  <w:rFonts w:ascii="Cambria Math" w:hAnsi="Cambria Math" w:cs="Cambria Math"/>
                  <w:sz w:val="18"/>
                  <w:szCs w:val="18"/>
                </w:rPr>
                <m:t>⋅</m:t>
              </m:r>
              <m:sSub>
                <m:sSubPr>
                  <m:ctrlPr>
                    <w:rPr>
                      <w:rFonts w:ascii="Cambria Math" w:hAnsi="Cambria Math"/>
                      <w:i/>
                      <w:sz w:val="18"/>
                      <w:szCs w:val="18"/>
                    </w:rPr>
                  </m:ctrlPr>
                </m:sSubPr>
                <m:e>
                  <m:r>
                    <w:rPr>
                      <w:rFonts w:ascii="Cambria Math"/>
                      <w:sz w:val="18"/>
                      <w:szCs w:val="18"/>
                    </w:rPr>
                    <m:t>Q</m:t>
                  </m:r>
                </m:e>
                <m:sub>
                  <m:r>
                    <w:rPr>
                      <w:rFonts w:ascii="Cambria Math"/>
                      <w:sz w:val="18"/>
                      <w:szCs w:val="18"/>
                    </w:rPr>
                    <m:t>m</m:t>
                  </m:r>
                </m:sub>
              </m:sSub>
              <m:r>
                <w:rPr>
                  <w:rFonts w:ascii="Cambria Math" w:hAnsi="Cambria Math" w:cs="Cambria Math"/>
                  <w:sz w:val="18"/>
                  <w:szCs w:val="18"/>
                </w:rPr>
                <m:t>⋅</m:t>
              </m:r>
              <m:r>
                <w:rPr>
                  <w:rFonts w:ascii="Cambria Math"/>
                  <w:sz w:val="18"/>
                  <w:szCs w:val="18"/>
                </w:rPr>
                <m:t>f</m:t>
              </m:r>
              <m:r>
                <w:rPr>
                  <w:rFonts w:ascii="Cambria Math" w:hAnsi="Cambria Math" w:cs="Cambria Math"/>
                  <w:sz w:val="18"/>
                  <w:szCs w:val="18"/>
                </w:rPr>
                <m:t>⋅</m:t>
              </m:r>
              <m:sSub>
                <m:sSubPr>
                  <m:ctrlPr>
                    <w:rPr>
                      <w:rFonts w:ascii="Cambria Math" w:hAnsi="Cambria Math"/>
                      <w:i/>
                      <w:sz w:val="18"/>
                      <w:szCs w:val="18"/>
                    </w:rPr>
                  </m:ctrlPr>
                </m:sSubPr>
                <m:e>
                  <m:r>
                    <w:rPr>
                      <w:rFonts w:ascii="Cambria Math"/>
                      <w:sz w:val="18"/>
                      <w:szCs w:val="18"/>
                    </w:rPr>
                    <m:t>R</m:t>
                  </m:r>
                </m:e>
                <m:sub>
                  <m:r>
                    <w:rPr>
                      <w:rFonts w:ascii="Cambria Math"/>
                      <w:sz w:val="18"/>
                      <w:szCs w:val="18"/>
                    </w:rPr>
                    <m:t>max</m:t>
                  </m:r>
                </m:sub>
              </m:sSub>
              <m:f>
                <m:fPr>
                  <m:ctrlPr>
                    <w:rPr>
                      <w:rFonts w:ascii="Cambria Math" w:hAnsi="Cambria Math"/>
                      <w:i/>
                      <w:sz w:val="18"/>
                      <w:szCs w:val="18"/>
                    </w:rPr>
                  </m:ctrlPr>
                </m:fPr>
                <m:num>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PRB</m:t>
                      </m:r>
                    </m:sub>
                    <m:sup>
                      <m:r>
                        <w:rPr>
                          <w:rFonts w:ascii="Cambria Math"/>
                          <w:sz w:val="18"/>
                          <w:szCs w:val="18"/>
                        </w:rPr>
                        <m:t>BW,μ</m:t>
                      </m:r>
                    </m:sup>
                  </m:sSubSup>
                  <m:r>
                    <w:rPr>
                      <w:rFonts w:ascii="Cambria Math" w:hAnsi="Cambria Math" w:cs="Cambria Math"/>
                      <w:sz w:val="18"/>
                      <w:szCs w:val="18"/>
                    </w:rPr>
                    <m:t>⋅</m:t>
                  </m:r>
                  <m:r>
                    <w:rPr>
                      <w:rFonts w:ascii="Cambria Math"/>
                      <w:sz w:val="18"/>
                      <w:szCs w:val="18"/>
                    </w:rPr>
                    <m:t>12</m:t>
                  </m:r>
                </m:num>
                <m:den>
                  <m:sSubSup>
                    <m:sSubSupPr>
                      <m:ctrlPr>
                        <w:rPr>
                          <w:rFonts w:ascii="Cambria Math" w:hAnsi="Cambria Math"/>
                          <w:i/>
                          <w:sz w:val="18"/>
                          <w:szCs w:val="18"/>
                        </w:rPr>
                      </m:ctrlPr>
                    </m:sSubSupPr>
                    <m:e>
                      <m:r>
                        <w:rPr>
                          <w:rFonts w:ascii="Cambria Math"/>
                          <w:sz w:val="18"/>
                          <w:szCs w:val="18"/>
                        </w:rPr>
                        <m:t>T</m:t>
                      </m:r>
                    </m:e>
                    <m:sub>
                      <m:r>
                        <w:rPr>
                          <w:rFonts w:ascii="Cambria Math"/>
                          <w:sz w:val="18"/>
                          <w:szCs w:val="18"/>
                        </w:rPr>
                        <m:t>s</m:t>
                      </m:r>
                    </m:sub>
                    <m:sup>
                      <m:r>
                        <w:rPr>
                          <w:rFonts w:ascii="Cambria Math"/>
                          <w:sz w:val="18"/>
                          <w:szCs w:val="18"/>
                        </w:rPr>
                        <m:t>μ</m:t>
                      </m:r>
                    </m:sup>
                  </m:sSubSup>
                </m:den>
              </m:f>
              <m:d>
                <m:dPr>
                  <m:ctrlPr>
                    <w:rPr>
                      <w:rFonts w:ascii="Cambria Math" w:hAnsi="Cambria Math"/>
                      <w:i/>
                      <w:sz w:val="18"/>
                      <w:szCs w:val="18"/>
                    </w:rPr>
                  </m:ctrlPr>
                </m:dPr>
                <m:e>
                  <m:r>
                    <w:rPr>
                      <w:rFonts w:ascii="Cambria Math"/>
                      <w:sz w:val="18"/>
                      <w:szCs w:val="18"/>
                    </w:rPr>
                    <m:t>1</m:t>
                  </m:r>
                  <m:r>
                    <w:rPr>
                      <w:rFonts w:ascii="Cambria Math"/>
                      <w:sz w:val="18"/>
                      <w:szCs w:val="18"/>
                    </w:rPr>
                    <m:t>-</m:t>
                  </m:r>
                  <m:r>
                    <w:rPr>
                      <w:rFonts w:ascii="Cambria Math"/>
                      <w:sz w:val="18"/>
                      <w:szCs w:val="18"/>
                    </w:rPr>
                    <m:t>OH</m:t>
                  </m:r>
                </m:e>
              </m:d>
            </m:num>
            <m:den>
              <m:r>
                <w:rPr>
                  <w:rFonts w:ascii="Cambria Math" w:hAnsi="Cambria Math"/>
                  <w:sz w:val="22"/>
                  <w:szCs w:val="22"/>
                  <w:lang w:eastAsia="zh-CN"/>
                </w:rPr>
                <m:t xml:space="preserve">BW </m:t>
              </m:r>
            </m:den>
          </m:f>
        </m:oMath>
      </m:oMathPara>
    </w:p>
    <w:p w14:paraId="1534B7F5" w14:textId="77777777" w:rsidR="00EF613A" w:rsidRDefault="00EF613A" w:rsidP="00A77C4D">
      <w:pPr>
        <w:rPr>
          <w:b/>
          <w:bCs/>
          <w:u w:val="single"/>
        </w:rPr>
      </w:pPr>
    </w:p>
    <w:p w14:paraId="2281DE10" w14:textId="77777777" w:rsidR="00EF613A" w:rsidRDefault="00C11C58" w:rsidP="00A77C4D">
      <w:pPr>
        <w:rPr>
          <w:b/>
          <w:bCs/>
          <w:lang w:eastAsia="zh-CN"/>
        </w:rPr>
      </w:pPr>
      <w:r>
        <w:rPr>
          <w:b/>
          <w:bCs/>
          <w:u w:val="single"/>
        </w:rPr>
        <w:t>Proposal 3.2:</w:t>
      </w:r>
      <w:r>
        <w:rPr>
          <w:b/>
          <w:bCs/>
        </w:rPr>
        <w:t xml:space="preserve"> The peak data rate is calculated as </w:t>
      </w:r>
      <m:oMath>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p</m:t>
            </m:r>
          </m:sub>
        </m:sSub>
        <m:r>
          <m:rPr>
            <m:sty m:val="bi"/>
          </m:rPr>
          <w:rPr>
            <w:rFonts w:ascii="Cambria Math" w:hAnsi="Cambria Math"/>
            <w:lang w:eastAsia="zh-CN"/>
          </w:rPr>
          <m:t>=BW×</m:t>
        </m:r>
        <m:sSub>
          <m:sSubPr>
            <m:ctrlPr>
              <w:rPr>
                <w:rFonts w:ascii="Cambria Math" w:hAnsi="Cambria Math"/>
                <w:b/>
                <w:bCs/>
                <w:i/>
                <w:lang w:eastAsia="zh-CN"/>
              </w:rPr>
            </m:ctrlPr>
          </m:sSubPr>
          <m:e>
            <m:r>
              <m:rPr>
                <m:sty m:val="bi"/>
              </m:rPr>
              <w:rPr>
                <w:rFonts w:ascii="Cambria Math" w:hAnsi="Cambria Math"/>
                <w:lang w:eastAsia="zh-CN"/>
              </w:rPr>
              <m:t>SE</m:t>
            </m:r>
          </m:e>
          <m:sub>
            <m:r>
              <m:rPr>
                <m:sty m:val="bi"/>
              </m:rPr>
              <w:rPr>
                <w:rFonts w:ascii="Cambria Math" w:hAnsi="Cambria Math"/>
                <w:lang w:eastAsia="zh-CN"/>
              </w:rPr>
              <m:t>p</m:t>
            </m:r>
          </m:sub>
        </m:sSub>
      </m:oMath>
      <w:r>
        <w:rPr>
          <w:b/>
          <w:bCs/>
          <w:lang w:eastAsia="zh-CN"/>
        </w:rPr>
        <w:t>, assuming single carrier operation.</w:t>
      </w:r>
    </w:p>
    <w:p w14:paraId="1ECB272F" w14:textId="77777777" w:rsidR="00EF613A" w:rsidRDefault="00EF613A" w:rsidP="00A77C4D">
      <w:pPr>
        <w:rPr>
          <w:lang w:eastAsia="zh-CN"/>
        </w:rPr>
      </w:pPr>
    </w:p>
    <w:p w14:paraId="72AAF10A" w14:textId="77777777" w:rsidR="00EF613A" w:rsidRDefault="00C11C58" w:rsidP="00A77C4D">
      <w:r>
        <w:t>RAN1 would need to agree on the specific parameters for all the parameters. Given that NR NTN reuses the modulation order / number of layers / etc of NR TN, the current specification does not restrict usage of parameters (e.g. modulation order) that may not be relevant for NTN scenarios. Based on several inputs, RAN1 should consider selecting a set of realistic parameters for the peak spectral efficiency and data rate calculations.</w:t>
      </w:r>
    </w:p>
    <w:p w14:paraId="22EE0AF7" w14:textId="77777777" w:rsidR="00EF613A" w:rsidRDefault="00C11C58" w:rsidP="00A77C4D">
      <w:pPr>
        <w:rPr>
          <w:b/>
          <w:bCs/>
        </w:rPr>
      </w:pPr>
      <w:r>
        <w:rPr>
          <w:b/>
          <w:bCs/>
          <w:u w:val="single"/>
        </w:rPr>
        <w:lastRenderedPageBreak/>
        <w:t>Proposal 3.3:</w:t>
      </w:r>
      <w:r>
        <w:rPr>
          <w:b/>
          <w:bCs/>
        </w:rPr>
        <w:t xml:space="preserve"> When selecting the parameters for peak spectral efficiency and peak data rate, RAN1 to consider realistic values based on NTN deployment characteristics (e.g. link budget).</w:t>
      </w:r>
    </w:p>
    <w:p w14:paraId="212762CD" w14:textId="77777777" w:rsidR="00EF613A" w:rsidRDefault="00EF613A" w:rsidP="00A77C4D">
      <w:pPr>
        <w:rPr>
          <w:b/>
          <w:bCs/>
        </w:rPr>
      </w:pPr>
    </w:p>
    <w:p w14:paraId="7F06075E" w14:textId="77777777" w:rsidR="00EF613A" w:rsidRDefault="00C11C58" w:rsidP="00A77C4D">
      <w:pPr>
        <w:pStyle w:val="Heading3"/>
      </w:pPr>
      <w:r>
        <w:t>Q3.1: Please provide comments on proposals 3.1, 3.2 and 3.3</w:t>
      </w:r>
    </w:p>
    <w:p w14:paraId="2555AA7E" w14:textId="77777777" w:rsidR="00EF613A" w:rsidRDefault="00EF613A" w:rsidP="00A77C4D">
      <w:pPr>
        <w:rPr>
          <w:b/>
          <w:bCs/>
        </w:rPr>
      </w:pPr>
    </w:p>
    <w:tbl>
      <w:tblPr>
        <w:tblStyle w:val="4-11"/>
        <w:tblW w:w="0" w:type="auto"/>
        <w:tblLook w:val="04A0" w:firstRow="1" w:lastRow="0" w:firstColumn="1" w:lastColumn="0" w:noHBand="0" w:noVBand="1"/>
      </w:tblPr>
      <w:tblGrid>
        <w:gridCol w:w="1717"/>
        <w:gridCol w:w="12561"/>
      </w:tblGrid>
      <w:tr w:rsidR="00EF613A" w14:paraId="2CBA54FD" w14:textId="77777777" w:rsidTr="00F02E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627A7BAA" w14:textId="77777777" w:rsidR="00EF613A" w:rsidRDefault="00C11C58" w:rsidP="00A77C4D">
            <w:pPr>
              <w:rPr>
                <w:b w:val="0"/>
                <w:bCs w:val="0"/>
              </w:rPr>
            </w:pPr>
            <w:r>
              <w:t>Company</w:t>
            </w:r>
          </w:p>
        </w:tc>
        <w:tc>
          <w:tcPr>
            <w:tcW w:w="12561" w:type="dxa"/>
          </w:tcPr>
          <w:p w14:paraId="0FE70513" w14:textId="77777777" w:rsidR="00EF613A" w:rsidRDefault="00C11C58" w:rsidP="00A77C4D">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EF613A" w14:paraId="6054BFC8" w14:textId="77777777" w:rsidTr="00F02EC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35B3266" w14:textId="77777777" w:rsidR="00EF613A" w:rsidRDefault="00C11C58" w:rsidP="00A77C4D">
            <w:pPr>
              <w:rPr>
                <w:rFonts w:eastAsia="SimSun"/>
                <w:b w:val="0"/>
                <w:bCs w:val="0"/>
                <w:lang w:val="en-US" w:eastAsia="zh-CN"/>
              </w:rPr>
            </w:pPr>
            <w:r>
              <w:rPr>
                <w:rFonts w:eastAsia="SimSun" w:hint="eastAsia"/>
                <w:lang w:val="en-US" w:eastAsia="zh-CN"/>
              </w:rPr>
              <w:t>ZTE</w:t>
            </w:r>
          </w:p>
        </w:tc>
        <w:tc>
          <w:tcPr>
            <w:tcW w:w="12561" w:type="dxa"/>
            <w:shd w:val="clear" w:color="auto" w:fill="D9E2F3" w:themeFill="accent1" w:themeFillTint="33"/>
          </w:tcPr>
          <w:p w14:paraId="5CA92747"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Agree.</w:t>
            </w:r>
          </w:p>
        </w:tc>
      </w:tr>
      <w:tr w:rsidR="002F1988" w14:paraId="250D1F9E" w14:textId="77777777" w:rsidTr="00F02EC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7D26777E" w14:textId="26D5D8AA" w:rsidR="002F1988" w:rsidRDefault="002F1988" w:rsidP="00A77C4D">
            <w:pPr>
              <w:rPr>
                <w:rFonts w:eastAsia="SimSun"/>
                <w:lang w:val="en-US" w:eastAsia="zh-CN"/>
              </w:rPr>
            </w:pPr>
            <w:r>
              <w:rPr>
                <w:rFonts w:eastAsia="Yu Mincho" w:hint="eastAsia"/>
                <w:lang w:val="en-US" w:eastAsia="ja-JP"/>
              </w:rPr>
              <w:t>P</w:t>
            </w:r>
            <w:r>
              <w:rPr>
                <w:rFonts w:eastAsia="Yu Mincho"/>
                <w:lang w:val="en-US" w:eastAsia="ja-JP"/>
              </w:rPr>
              <w:t>anasonic</w:t>
            </w:r>
          </w:p>
        </w:tc>
        <w:tc>
          <w:tcPr>
            <w:tcW w:w="12561" w:type="dxa"/>
            <w:shd w:val="clear" w:color="auto" w:fill="D9E2F3" w:themeFill="accent1" w:themeFillTint="33"/>
          </w:tcPr>
          <w:p w14:paraId="47C3291D" w14:textId="74E5C17B" w:rsidR="002F1988" w:rsidRDefault="002F1988"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Yu Mincho"/>
                <w:lang w:val="en-US" w:eastAsia="ja-JP"/>
              </w:rPr>
              <w:t xml:space="preserve">Fine with </w:t>
            </w:r>
            <w:r w:rsidRPr="00B222C6">
              <w:rPr>
                <w:rFonts w:eastAsia="Yu Mincho"/>
                <w:lang w:val="en-US" w:eastAsia="ja-JP"/>
              </w:rPr>
              <w:t>proposals 3.1, 3.2 and 3.3</w:t>
            </w:r>
            <w:r>
              <w:rPr>
                <w:rFonts w:eastAsia="Yu Mincho"/>
                <w:lang w:val="en-US" w:eastAsia="ja-JP"/>
              </w:rPr>
              <w:t xml:space="preserve">. </w:t>
            </w:r>
          </w:p>
        </w:tc>
      </w:tr>
      <w:tr w:rsidR="00C51FF9" w14:paraId="3FD7126F" w14:textId="77777777" w:rsidTr="00F02EC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51E56806" w14:textId="75EF6B4C" w:rsidR="00C51FF9" w:rsidRDefault="00C51FF9" w:rsidP="00A77C4D">
            <w:pPr>
              <w:rPr>
                <w:rFonts w:eastAsia="Yu Mincho"/>
                <w:lang w:val="en-US" w:eastAsia="ja-JP"/>
              </w:rPr>
            </w:pPr>
            <w:r>
              <w:rPr>
                <w:rFonts w:eastAsia="Malgun Gothic" w:hint="eastAsia"/>
                <w:lang w:eastAsia="ko-KR"/>
              </w:rPr>
              <w:t>Samsung</w:t>
            </w:r>
          </w:p>
        </w:tc>
        <w:tc>
          <w:tcPr>
            <w:tcW w:w="12561" w:type="dxa"/>
            <w:shd w:val="clear" w:color="auto" w:fill="D9E2F3" w:themeFill="accent1" w:themeFillTint="33"/>
          </w:tcPr>
          <w:p w14:paraId="68D49EA5" w14:textId="7CF43219" w:rsidR="00C51FF9" w:rsidRDefault="00C51FF9" w:rsidP="00A77C4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Malgun Gothic" w:hint="eastAsia"/>
                <w:lang w:eastAsia="ko-KR"/>
              </w:rPr>
              <w:t>Fine with the proposals.</w:t>
            </w:r>
          </w:p>
        </w:tc>
      </w:tr>
      <w:tr w:rsidR="004016AE" w14:paraId="4B795EB3" w14:textId="77777777" w:rsidTr="00F02EC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70B55081" w14:textId="017620F4" w:rsidR="004016AE" w:rsidRDefault="004016AE" w:rsidP="00A77C4D">
            <w:pPr>
              <w:rPr>
                <w:rFonts w:eastAsia="Malgun Gothic"/>
                <w:lang w:eastAsia="ko-KR"/>
              </w:rPr>
            </w:pPr>
            <w:r>
              <w:t>Huawei/HiSilicon</w:t>
            </w:r>
          </w:p>
        </w:tc>
        <w:tc>
          <w:tcPr>
            <w:tcW w:w="12561" w:type="dxa"/>
            <w:shd w:val="clear" w:color="auto" w:fill="D9E2F3" w:themeFill="accent1" w:themeFillTint="33"/>
          </w:tcPr>
          <w:p w14:paraId="2BDAD342" w14:textId="5FB2F549" w:rsidR="004016AE" w:rsidRDefault="004016AE" w:rsidP="00A77C4D">
            <w:pPr>
              <w:cnfStyle w:val="000000000000" w:firstRow="0" w:lastRow="0" w:firstColumn="0" w:lastColumn="0" w:oddVBand="0" w:evenVBand="0" w:oddHBand="0" w:evenHBand="0" w:firstRowFirstColumn="0" w:firstRowLastColumn="0" w:lastRowFirstColumn="0" w:lastRowLastColumn="0"/>
            </w:pPr>
            <w:r>
              <w:t>Agree with Proposal 3.1 and 3.2</w:t>
            </w:r>
          </w:p>
          <w:p w14:paraId="3B9AC888" w14:textId="77777777" w:rsidR="004016AE" w:rsidRPr="006B4C28" w:rsidRDefault="004016AE" w:rsidP="00A77C4D">
            <w:pPr>
              <w:cnfStyle w:val="000000000000" w:firstRow="0" w:lastRow="0" w:firstColumn="0" w:lastColumn="0" w:oddVBand="0" w:evenVBand="0" w:oddHBand="0" w:evenHBand="0" w:firstRowFirstColumn="0" w:firstRowLastColumn="0" w:lastRowFirstColumn="0" w:lastRowLastColumn="0"/>
              <w:rPr>
                <w:b/>
              </w:rPr>
            </w:pPr>
            <w:r w:rsidRPr="006B4C28">
              <w:rPr>
                <w:b/>
              </w:rPr>
              <w:t>For Proposal 3.3</w:t>
            </w:r>
          </w:p>
          <w:p w14:paraId="76DE5BEC" w14:textId="196E2D67" w:rsidR="004016AE" w:rsidRDefault="004016AE" w:rsidP="00A77C4D">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t xml:space="preserve">Companies should agree on ideal conditions for link budget calculation. Suggested change: </w:t>
            </w:r>
            <w:r>
              <w:rPr>
                <w:b/>
                <w:bCs/>
              </w:rPr>
              <w:t xml:space="preserve">When selecting the parameters for peak spectral efficiency and peak data rate, RAN1 to consider realistic values </w:t>
            </w:r>
            <w:r w:rsidRPr="00E75B8A">
              <w:rPr>
                <w:b/>
                <w:bCs/>
                <w:color w:val="FF0000"/>
              </w:rPr>
              <w:t xml:space="preserve">for </w:t>
            </w:r>
            <w:r w:rsidRPr="00E75B8A">
              <w:rPr>
                <w:rFonts w:eastAsia="Batang"/>
                <w:i/>
                <w:color w:val="FF0000"/>
                <w:szCs w:val="24"/>
              </w:rPr>
              <w:t>R</w:t>
            </w:r>
            <w:r w:rsidRPr="00E75B8A">
              <w:rPr>
                <w:rFonts w:eastAsia="Batang"/>
                <w:i/>
                <w:color w:val="FF0000"/>
                <w:szCs w:val="24"/>
                <w:vertAlign w:val="subscript"/>
              </w:rPr>
              <w:t>max</w:t>
            </w:r>
            <w:r>
              <w:rPr>
                <w:b/>
                <w:bCs/>
                <w:color w:val="FF0000"/>
              </w:rPr>
              <w:t xml:space="preserve"> and </w:t>
            </w:r>
            <w:r w:rsidRPr="0071420A">
              <w:rPr>
                <w:b/>
                <w:bCs/>
                <w:i/>
                <w:color w:val="FF0000"/>
              </w:rPr>
              <w:t>Q</w:t>
            </w:r>
            <w:r w:rsidRPr="0071420A">
              <w:rPr>
                <w:rFonts w:ascii="Times New Roman Bold" w:hAnsi="Times New Roman Bold"/>
                <w:b/>
                <w:bCs/>
                <w:i/>
                <w:color w:val="FF0000"/>
                <w:vertAlign w:val="subscript"/>
              </w:rPr>
              <w:t xml:space="preserve">m </w:t>
            </w:r>
            <w:r>
              <w:rPr>
                <w:b/>
                <w:bCs/>
              </w:rPr>
              <w:t xml:space="preserve">based on NTN deployment characteristics (e.g. link budget). </w:t>
            </w:r>
            <w:r w:rsidRPr="00E75B8A">
              <w:rPr>
                <w:b/>
                <w:bCs/>
                <w:color w:val="FF0000"/>
              </w:rPr>
              <w:t>Ideal condition</w:t>
            </w:r>
            <w:r>
              <w:rPr>
                <w:b/>
                <w:bCs/>
                <w:color w:val="FF0000"/>
              </w:rPr>
              <w:t>s</w:t>
            </w:r>
            <w:r w:rsidRPr="00E75B8A">
              <w:rPr>
                <w:b/>
                <w:bCs/>
                <w:color w:val="FF0000"/>
              </w:rPr>
              <w:t xml:space="preserve"> for e.g. LOS probability, shadow fading and Scintillation </w:t>
            </w:r>
            <w:r>
              <w:rPr>
                <w:b/>
                <w:bCs/>
                <w:color w:val="FF0000"/>
              </w:rPr>
              <w:t>are</w:t>
            </w:r>
            <w:r w:rsidRPr="00E75B8A">
              <w:rPr>
                <w:b/>
                <w:bCs/>
                <w:color w:val="FF0000"/>
              </w:rPr>
              <w:t xml:space="preserve"> assumed for link budget analysis</w:t>
            </w:r>
            <w:r>
              <w:rPr>
                <w:b/>
                <w:bCs/>
                <w:color w:val="FF0000"/>
              </w:rPr>
              <w:t xml:space="preserve"> when analysing peak spectrum efficiency and peak data rate</w:t>
            </w:r>
            <w:r w:rsidRPr="00E75B8A">
              <w:rPr>
                <w:b/>
                <w:bCs/>
                <w:color w:val="FF0000"/>
              </w:rPr>
              <w:t>.</w:t>
            </w:r>
          </w:p>
        </w:tc>
      </w:tr>
      <w:tr w:rsidR="00F02ECB" w14:paraId="322BA451" w14:textId="77777777" w:rsidTr="00F02EC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7E32AD7B" w14:textId="2984D5C6" w:rsidR="00F02ECB" w:rsidRDefault="00F02ECB" w:rsidP="00A77C4D">
            <w:r>
              <w:rPr>
                <w:rFonts w:eastAsia="SimSun"/>
                <w:lang w:val="en-US" w:eastAsia="zh-CN"/>
              </w:rPr>
              <w:t>Thales</w:t>
            </w:r>
          </w:p>
        </w:tc>
        <w:tc>
          <w:tcPr>
            <w:tcW w:w="12561" w:type="dxa"/>
            <w:shd w:val="clear" w:color="auto" w:fill="D9E2F3" w:themeFill="accent1" w:themeFillTint="33"/>
          </w:tcPr>
          <w:p w14:paraId="79364616" w14:textId="6809CF3D" w:rsidR="00F02ECB" w:rsidRDefault="00F02ECB" w:rsidP="00A77C4D">
            <w:p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P</w:t>
            </w:r>
            <w:r w:rsidRPr="00FA1DB1">
              <w:rPr>
                <w:rFonts w:eastAsia="SimSun"/>
                <w:lang w:val="en-US" w:eastAsia="zh-CN"/>
              </w:rPr>
              <w:t>eak spectral efficiency and peak data rate</w:t>
            </w:r>
            <w:r>
              <w:rPr>
                <w:rFonts w:eastAsia="SimSun"/>
                <w:lang w:val="en-US" w:eastAsia="zh-CN"/>
              </w:rPr>
              <w:t xml:space="preserve"> should be provided at Nadir</w:t>
            </w:r>
          </w:p>
        </w:tc>
      </w:tr>
      <w:tr w:rsidR="00DF6C55" w14:paraId="39D590C0" w14:textId="77777777" w:rsidTr="00F02EC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78669DB" w14:textId="012294CD" w:rsidR="00DF6C55" w:rsidRDefault="00DF6C55" w:rsidP="00A77C4D">
            <w:pPr>
              <w:rPr>
                <w:rFonts w:eastAsia="SimSun"/>
                <w:lang w:val="en-US" w:eastAsia="zh-CN"/>
              </w:rPr>
            </w:pPr>
            <w:r>
              <w:t>Nokia, Nokia Shanghai Bell</w:t>
            </w:r>
          </w:p>
        </w:tc>
        <w:tc>
          <w:tcPr>
            <w:tcW w:w="12561" w:type="dxa"/>
            <w:shd w:val="clear" w:color="auto" w:fill="D9E2F3" w:themeFill="accent1" w:themeFillTint="33"/>
          </w:tcPr>
          <w:p w14:paraId="26B32862" w14:textId="77777777" w:rsidR="00DF6C55" w:rsidRDefault="00DF6C55" w:rsidP="00A77C4D">
            <w:pPr>
              <w:cnfStyle w:val="000000000000" w:firstRow="0" w:lastRow="0" w:firstColumn="0" w:lastColumn="0" w:oddVBand="0" w:evenVBand="0" w:oddHBand="0" w:evenHBand="0" w:firstRowFirstColumn="0" w:firstRowLastColumn="0" w:lastRowFirstColumn="0" w:lastRowLastColumn="0"/>
            </w:pPr>
            <w:r>
              <w:t>Proposal 3.1: OK</w:t>
            </w:r>
          </w:p>
          <w:p w14:paraId="4220FC03" w14:textId="77777777" w:rsidR="00DF6C55" w:rsidRDefault="00DF6C55" w:rsidP="00A77C4D">
            <w:pPr>
              <w:cnfStyle w:val="000000000000" w:firstRow="0" w:lastRow="0" w:firstColumn="0" w:lastColumn="0" w:oddVBand="0" w:evenVBand="0" w:oddHBand="0" w:evenHBand="0" w:firstRowFirstColumn="0" w:firstRowLastColumn="0" w:lastRowFirstColumn="0" w:lastRowLastColumn="0"/>
            </w:pPr>
            <w:r>
              <w:t>Proposal 3.2: OK</w:t>
            </w:r>
          </w:p>
          <w:p w14:paraId="4A97BA5E" w14:textId="0670DE37" w:rsidR="00DF6C55" w:rsidRDefault="00DF6C55"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Proposal 3.3: We would prefer if we define the conditions that would be applicable for the evaluation instead of judging whether or not they are “realistic”. For instance it would be better to simply highlight that we assume UE antenna gain, LOS conditions, no interference, lowest path loss, etc for the peak spectral efficiency and peak data rate.</w:t>
            </w:r>
          </w:p>
        </w:tc>
      </w:tr>
      <w:tr w:rsidR="00035FD8" w14:paraId="20F7E27B" w14:textId="77777777" w:rsidTr="00F02EC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1A44953" w14:textId="3E03CD9E" w:rsidR="00035FD8" w:rsidRDefault="00035FD8" w:rsidP="00A77C4D">
            <w:r>
              <w:t>Ericsson</w:t>
            </w:r>
          </w:p>
        </w:tc>
        <w:tc>
          <w:tcPr>
            <w:tcW w:w="12561" w:type="dxa"/>
            <w:shd w:val="clear" w:color="auto" w:fill="D9E2F3" w:themeFill="accent1" w:themeFillTint="33"/>
          </w:tcPr>
          <w:p w14:paraId="769DDB6D" w14:textId="4C6521D2" w:rsidR="00035FD8" w:rsidRDefault="00035FD8" w:rsidP="00A77C4D">
            <w:pPr>
              <w:cnfStyle w:val="000000000000" w:firstRow="0" w:lastRow="0" w:firstColumn="0" w:lastColumn="0" w:oddVBand="0" w:evenVBand="0" w:oddHBand="0" w:evenHBand="0" w:firstRowFirstColumn="0" w:firstRowLastColumn="0" w:lastRowFirstColumn="0" w:lastRowLastColumn="0"/>
            </w:pPr>
            <w:r>
              <w:t xml:space="preserve">Fine with the proposals. </w:t>
            </w:r>
            <w:r w:rsidR="005655ED">
              <w:t xml:space="preserve">One proposal 3.3, </w:t>
            </w:r>
            <w:r w:rsidR="00DF04BD">
              <w:t>given that the analysis is to be analytical</w:t>
            </w:r>
            <w:r w:rsidR="000D4219">
              <w:t xml:space="preserve"> and </w:t>
            </w:r>
            <w:r w:rsidR="009458D7">
              <w:t>under ideal conditions</w:t>
            </w:r>
            <w:r w:rsidR="00DF04BD">
              <w:t xml:space="preserve">, rather than </w:t>
            </w:r>
            <w:r w:rsidR="000D4219">
              <w:t xml:space="preserve">involving link budget analysis, picking </w:t>
            </w:r>
            <w:r w:rsidR="00C83D14">
              <w:t xml:space="preserve">parameters </w:t>
            </w:r>
            <w:r w:rsidR="000D4219">
              <w:t xml:space="preserve">conservatively can be used. </w:t>
            </w:r>
          </w:p>
        </w:tc>
      </w:tr>
    </w:tbl>
    <w:p w14:paraId="2E4E5890" w14:textId="77777777" w:rsidR="00EF613A" w:rsidRDefault="00EF613A" w:rsidP="00A77C4D">
      <w:pPr>
        <w:rPr>
          <w:b/>
          <w:bCs/>
        </w:rPr>
      </w:pPr>
    </w:p>
    <w:p w14:paraId="0EA85E4A" w14:textId="77777777" w:rsidR="00EF613A" w:rsidRDefault="00C11C58" w:rsidP="00A77C4D">
      <w:r>
        <w:t>Two tdocs provided input on the specific values to be used for the peak data rate evaluation, which are reproduced below</w:t>
      </w:r>
    </w:p>
    <w:p w14:paraId="6C35E56B" w14:textId="77777777" w:rsidR="00EF613A" w:rsidRDefault="00C11C58" w:rsidP="00A77C4D">
      <w:pPr>
        <w:pStyle w:val="Caption"/>
        <w:keepNext/>
        <w:jc w:val="center"/>
      </w:pPr>
      <w:r>
        <w:lastRenderedPageBreak/>
        <w:t>Table 3.1 – Input from contributions 2873 and 3157</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33"/>
        <w:gridCol w:w="3801"/>
        <w:gridCol w:w="2964"/>
        <w:gridCol w:w="2964"/>
      </w:tblGrid>
      <w:tr w:rsidR="00EF613A" w14:paraId="3DD7B9EF" w14:textId="77777777">
        <w:trPr>
          <w:jc w:val="center"/>
        </w:trPr>
        <w:tc>
          <w:tcPr>
            <w:tcW w:w="846" w:type="pct"/>
            <w:shd w:val="clear" w:color="auto" w:fill="BFBFBF"/>
          </w:tcPr>
          <w:p w14:paraId="6AAF1DF9" w14:textId="77777777" w:rsidR="00EF613A" w:rsidRDefault="00EF613A" w:rsidP="00A77C4D">
            <w:pPr>
              <w:keepNext/>
              <w:widowControl w:val="0"/>
              <w:spacing w:after="0"/>
              <w:jc w:val="center"/>
              <w:outlineLvl w:val="1"/>
              <w:rPr>
                <w:rFonts w:ascii="Arial" w:hAnsi="Arial" w:cs="Arial"/>
                <w:sz w:val="18"/>
                <w:szCs w:val="18"/>
                <w:lang w:eastAsia="zh-CN"/>
              </w:rPr>
            </w:pPr>
          </w:p>
        </w:tc>
        <w:tc>
          <w:tcPr>
            <w:tcW w:w="2078" w:type="pct"/>
            <w:gridSpan w:val="2"/>
            <w:shd w:val="clear" w:color="auto" w:fill="A8D08D" w:themeFill="accent6" w:themeFillTint="99"/>
          </w:tcPr>
          <w:p w14:paraId="5B1DCD12" w14:textId="77777777" w:rsidR="00EF613A" w:rsidRDefault="00C11C58" w:rsidP="00A77C4D">
            <w:pPr>
              <w:keepNext/>
              <w:widowControl w:val="0"/>
              <w:spacing w:after="0"/>
              <w:jc w:val="center"/>
              <w:outlineLvl w:val="1"/>
              <w:rPr>
                <w:b/>
                <w:bCs/>
              </w:rPr>
            </w:pPr>
            <w:r>
              <w:rPr>
                <w:b/>
                <w:bCs/>
              </w:rPr>
              <w:t>DL</w:t>
            </w:r>
          </w:p>
        </w:tc>
        <w:tc>
          <w:tcPr>
            <w:tcW w:w="2076" w:type="pct"/>
            <w:gridSpan w:val="2"/>
            <w:shd w:val="clear" w:color="auto" w:fill="8EAADB" w:themeFill="accent1" w:themeFillTint="99"/>
          </w:tcPr>
          <w:p w14:paraId="21510FCC" w14:textId="77777777" w:rsidR="00EF613A" w:rsidRDefault="00C11C58" w:rsidP="00A77C4D">
            <w:pPr>
              <w:keepNext/>
              <w:widowControl w:val="0"/>
              <w:spacing w:after="0"/>
              <w:jc w:val="center"/>
              <w:outlineLvl w:val="1"/>
              <w:rPr>
                <w:b/>
                <w:bCs/>
              </w:rPr>
            </w:pPr>
            <w:r>
              <w:rPr>
                <w:b/>
                <w:bCs/>
              </w:rPr>
              <w:t>UL</w:t>
            </w:r>
          </w:p>
        </w:tc>
      </w:tr>
      <w:tr w:rsidR="00EF613A" w14:paraId="1144518C" w14:textId="77777777">
        <w:trPr>
          <w:jc w:val="center"/>
        </w:trPr>
        <w:tc>
          <w:tcPr>
            <w:tcW w:w="846" w:type="pct"/>
            <w:shd w:val="clear" w:color="auto" w:fill="BFBFBF"/>
          </w:tcPr>
          <w:p w14:paraId="1804E1D7" w14:textId="77777777" w:rsidR="00EF613A" w:rsidRDefault="00C11C58" w:rsidP="00A77C4D">
            <w:pPr>
              <w:keepNext/>
              <w:widowControl w:val="0"/>
              <w:spacing w:after="0"/>
              <w:jc w:val="center"/>
              <w:outlineLvl w:val="1"/>
              <w:rPr>
                <w:rFonts w:ascii="Arial" w:hAnsi="Arial" w:cs="Arial"/>
                <w:sz w:val="18"/>
                <w:szCs w:val="18"/>
                <w:lang w:eastAsia="zh-CN"/>
              </w:rPr>
            </w:pPr>
            <w:r>
              <w:rPr>
                <w:rFonts w:ascii="Arial" w:hAnsi="Arial" w:cs="Arial"/>
                <w:sz w:val="18"/>
                <w:szCs w:val="18"/>
                <w:lang w:eastAsia="zh-CN"/>
              </w:rPr>
              <w:t>Parameters</w:t>
            </w:r>
          </w:p>
        </w:tc>
        <w:tc>
          <w:tcPr>
            <w:tcW w:w="747" w:type="pct"/>
            <w:shd w:val="clear" w:color="auto" w:fill="A8D08D" w:themeFill="accent6" w:themeFillTint="99"/>
          </w:tcPr>
          <w:p w14:paraId="0E58AAAF" w14:textId="77777777" w:rsidR="00EF613A" w:rsidRDefault="00000000" w:rsidP="00A77C4D">
            <w:pPr>
              <w:keepNext/>
              <w:widowControl w:val="0"/>
              <w:spacing w:after="0"/>
              <w:jc w:val="center"/>
              <w:outlineLvl w:val="1"/>
              <w:rPr>
                <w:rFonts w:ascii="Arial" w:hAnsi="Arial" w:cs="Arial"/>
                <w:sz w:val="18"/>
                <w:szCs w:val="18"/>
                <w:lang w:eastAsia="zh-CN"/>
              </w:rPr>
            </w:pPr>
            <w:hyperlink r:id="rId26" w:history="1">
              <w:r w:rsidR="00C11C58">
                <w:rPr>
                  <w:rStyle w:val="Hyperlink"/>
                </w:rPr>
                <w:t>2873</w:t>
              </w:r>
            </w:hyperlink>
            <w:r w:rsidR="00C11C58">
              <w:t xml:space="preserve"> </w:t>
            </w:r>
            <w:r w:rsidR="00C11C58">
              <w:rPr>
                <w:b/>
                <w:bCs/>
              </w:rPr>
              <w:t>(E/Q/Th)</w:t>
            </w:r>
          </w:p>
        </w:tc>
        <w:tc>
          <w:tcPr>
            <w:tcW w:w="1331" w:type="pct"/>
            <w:shd w:val="clear" w:color="auto" w:fill="A8D08D" w:themeFill="accent6" w:themeFillTint="99"/>
          </w:tcPr>
          <w:p w14:paraId="7A98AA2D" w14:textId="77777777" w:rsidR="00EF613A" w:rsidRDefault="00000000" w:rsidP="00A77C4D">
            <w:pPr>
              <w:keepNext/>
              <w:widowControl w:val="0"/>
              <w:spacing w:after="0"/>
              <w:jc w:val="center"/>
              <w:outlineLvl w:val="1"/>
              <w:rPr>
                <w:rFonts w:ascii="Arial" w:hAnsi="Arial" w:cs="Arial"/>
                <w:sz w:val="18"/>
                <w:szCs w:val="18"/>
                <w:lang w:eastAsia="zh-CN"/>
              </w:rPr>
            </w:pPr>
            <w:hyperlink r:id="rId27" w:history="1">
              <w:r w:rsidR="00C11C58">
                <w:rPr>
                  <w:rStyle w:val="Hyperlink"/>
                  <w:b/>
                  <w:bCs/>
                </w:rPr>
                <w:t>3157</w:t>
              </w:r>
            </w:hyperlink>
            <w:r w:rsidR="00C11C58">
              <w:rPr>
                <w:b/>
                <w:bCs/>
              </w:rPr>
              <w:t xml:space="preserve"> (SS)</w:t>
            </w:r>
          </w:p>
        </w:tc>
        <w:tc>
          <w:tcPr>
            <w:tcW w:w="1038" w:type="pct"/>
            <w:shd w:val="clear" w:color="auto" w:fill="8EAADB" w:themeFill="accent1" w:themeFillTint="99"/>
          </w:tcPr>
          <w:p w14:paraId="4DC57FCD" w14:textId="77777777" w:rsidR="00EF613A" w:rsidRDefault="00000000" w:rsidP="00A77C4D">
            <w:pPr>
              <w:keepNext/>
              <w:widowControl w:val="0"/>
              <w:spacing w:after="0"/>
              <w:jc w:val="center"/>
              <w:outlineLvl w:val="1"/>
              <w:rPr>
                <w:b/>
                <w:bCs/>
              </w:rPr>
            </w:pPr>
            <w:hyperlink r:id="rId28" w:history="1">
              <w:r w:rsidR="00C11C58">
                <w:rPr>
                  <w:rStyle w:val="Hyperlink"/>
                </w:rPr>
                <w:t>2873</w:t>
              </w:r>
            </w:hyperlink>
            <w:r w:rsidR="00C11C58">
              <w:t xml:space="preserve"> </w:t>
            </w:r>
            <w:r w:rsidR="00C11C58">
              <w:rPr>
                <w:b/>
                <w:bCs/>
              </w:rPr>
              <w:t>(E/Q/Th)</w:t>
            </w:r>
          </w:p>
        </w:tc>
        <w:tc>
          <w:tcPr>
            <w:tcW w:w="1038" w:type="pct"/>
            <w:shd w:val="clear" w:color="auto" w:fill="8EAADB" w:themeFill="accent1" w:themeFillTint="99"/>
          </w:tcPr>
          <w:p w14:paraId="2CC4B444" w14:textId="77777777" w:rsidR="00EF613A" w:rsidRDefault="00000000" w:rsidP="00A77C4D">
            <w:pPr>
              <w:keepNext/>
              <w:widowControl w:val="0"/>
              <w:spacing w:after="0"/>
              <w:jc w:val="center"/>
              <w:outlineLvl w:val="1"/>
              <w:rPr>
                <w:b/>
                <w:bCs/>
              </w:rPr>
            </w:pPr>
            <w:hyperlink r:id="rId29" w:history="1">
              <w:r w:rsidR="00C11C58">
                <w:rPr>
                  <w:rStyle w:val="Hyperlink"/>
                  <w:b/>
                  <w:bCs/>
                </w:rPr>
                <w:t>3157</w:t>
              </w:r>
            </w:hyperlink>
            <w:r w:rsidR="00C11C58">
              <w:rPr>
                <w:b/>
                <w:bCs/>
              </w:rPr>
              <w:t xml:space="preserve"> (SS)</w:t>
            </w:r>
          </w:p>
        </w:tc>
      </w:tr>
      <w:tr w:rsidR="00EF613A" w14:paraId="763D2E14" w14:textId="77777777">
        <w:trPr>
          <w:jc w:val="center"/>
        </w:trPr>
        <w:tc>
          <w:tcPr>
            <w:tcW w:w="846" w:type="pct"/>
            <w:shd w:val="clear" w:color="auto" w:fill="auto"/>
          </w:tcPr>
          <w:p w14:paraId="04F92E39"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Max. n</w:t>
            </w:r>
            <w:r>
              <w:rPr>
                <w:rFonts w:ascii="Arial" w:hAnsi="Arial" w:cs="Arial" w:hint="eastAsia"/>
                <w:sz w:val="18"/>
                <w:szCs w:val="18"/>
                <w:lang w:eastAsia="zh-CN"/>
              </w:rPr>
              <w:t>umber of layers</w:t>
            </w:r>
          </w:p>
          <w:p w14:paraId="666EE352" w14:textId="77777777" w:rsidR="00EF613A" w:rsidRDefault="00C11C58" w:rsidP="00A77C4D">
            <w:pPr>
              <w:widowControl w:val="0"/>
              <w:spacing w:after="0"/>
              <w:rPr>
                <w:rFonts w:ascii="Arial" w:hAnsi="Arial" w:cs="Arial"/>
                <w:sz w:val="18"/>
                <w:szCs w:val="18"/>
                <w:lang w:eastAsia="zh-CN"/>
              </w:rPr>
            </w:pPr>
            <w:r>
              <w:rPr>
                <w:rFonts w:ascii="Arial" w:eastAsia="MS Mincho" w:hAnsi="Arial" w:cs="Arial"/>
                <w:noProof/>
                <w:position w:val="-16"/>
                <w:sz w:val="18"/>
                <w:szCs w:val="18"/>
                <w:lang w:val="en-US" w:eastAsia="zh-CN"/>
              </w:rPr>
              <w:drawing>
                <wp:inline distT="0" distB="0" distL="0" distR="0" wp14:anchorId="2CEC9D7B" wp14:editId="0C625173">
                  <wp:extent cx="307340" cy="248920"/>
                  <wp:effectExtent l="0" t="0" r="0" b="0"/>
                  <wp:docPr id="3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07340" cy="248920"/>
                          </a:xfrm>
                          <a:prstGeom prst="rect">
                            <a:avLst/>
                          </a:prstGeom>
                          <a:noFill/>
                          <a:ln>
                            <a:noFill/>
                          </a:ln>
                        </pic:spPr>
                      </pic:pic>
                    </a:graphicData>
                  </a:graphic>
                </wp:inline>
              </w:drawing>
            </w:r>
          </w:p>
        </w:tc>
        <w:tc>
          <w:tcPr>
            <w:tcW w:w="747" w:type="pct"/>
            <w:shd w:val="clear" w:color="auto" w:fill="auto"/>
          </w:tcPr>
          <w:p w14:paraId="4713BDD8"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1</w:t>
            </w:r>
          </w:p>
          <w:p w14:paraId="5B66E760" w14:textId="77777777" w:rsidR="00EF613A" w:rsidRDefault="00EF613A" w:rsidP="00A77C4D">
            <w:pPr>
              <w:widowControl w:val="0"/>
              <w:spacing w:after="0"/>
              <w:rPr>
                <w:rFonts w:ascii="Arial" w:hAnsi="Arial" w:cs="Arial"/>
                <w:sz w:val="18"/>
                <w:szCs w:val="18"/>
                <w:lang w:eastAsia="zh-CN"/>
              </w:rPr>
            </w:pPr>
          </w:p>
        </w:tc>
        <w:tc>
          <w:tcPr>
            <w:tcW w:w="1331" w:type="pct"/>
          </w:tcPr>
          <w:p w14:paraId="15C73AE6"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1</w:t>
            </w:r>
          </w:p>
        </w:tc>
        <w:tc>
          <w:tcPr>
            <w:tcW w:w="1038" w:type="pct"/>
          </w:tcPr>
          <w:p w14:paraId="172B480C"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1</w:t>
            </w:r>
          </w:p>
        </w:tc>
        <w:tc>
          <w:tcPr>
            <w:tcW w:w="1038" w:type="pct"/>
          </w:tcPr>
          <w:p w14:paraId="7277BA90"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1</w:t>
            </w:r>
          </w:p>
        </w:tc>
      </w:tr>
      <w:tr w:rsidR="00EF613A" w14:paraId="376C8E60" w14:textId="77777777">
        <w:trPr>
          <w:jc w:val="center"/>
        </w:trPr>
        <w:tc>
          <w:tcPr>
            <w:tcW w:w="846" w:type="pct"/>
            <w:shd w:val="clear" w:color="auto" w:fill="auto"/>
          </w:tcPr>
          <w:p w14:paraId="241DBA91"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Highest m</w:t>
            </w:r>
            <w:r>
              <w:rPr>
                <w:rFonts w:ascii="Arial" w:hAnsi="Arial" w:cs="Arial" w:hint="eastAsia"/>
                <w:sz w:val="18"/>
                <w:szCs w:val="18"/>
                <w:lang w:eastAsia="zh-CN"/>
              </w:rPr>
              <w:t>odulation</w:t>
            </w:r>
            <w:r>
              <w:rPr>
                <w:rFonts w:ascii="Arial" w:hAnsi="Arial" w:cs="Arial"/>
                <w:sz w:val="18"/>
                <w:szCs w:val="18"/>
                <w:lang w:eastAsia="zh-CN"/>
              </w:rPr>
              <w:t xml:space="preserve"> order</w:t>
            </w:r>
          </w:p>
          <w:p w14:paraId="238B058C" w14:textId="77777777" w:rsidR="00EF613A" w:rsidRDefault="00C11C58" w:rsidP="00A77C4D">
            <w:pPr>
              <w:widowControl w:val="0"/>
              <w:spacing w:after="0"/>
              <w:ind w:left="180" w:hangingChars="100" w:hanging="180"/>
              <w:rPr>
                <w:rFonts w:ascii="Arial" w:hAnsi="Arial" w:cs="Arial"/>
                <w:i/>
                <w:sz w:val="18"/>
                <w:szCs w:val="18"/>
                <w:lang w:eastAsia="zh-CN"/>
              </w:rPr>
            </w:pPr>
            <w:r>
              <w:rPr>
                <w:rFonts w:ascii="Arial" w:eastAsia="MS Mincho" w:hAnsi="Arial" w:cs="Arial"/>
                <w:i/>
                <w:noProof/>
                <w:position w:val="-10"/>
                <w:sz w:val="18"/>
                <w:szCs w:val="18"/>
                <w:lang w:val="en-US" w:eastAsia="zh-CN"/>
              </w:rPr>
              <w:drawing>
                <wp:inline distT="0" distB="0" distL="0" distR="0" wp14:anchorId="32DB737B" wp14:editId="27EA1332">
                  <wp:extent cx="248920" cy="212090"/>
                  <wp:effectExtent l="0" t="0" r="0" b="0"/>
                  <wp:docPr id="3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48920" cy="212090"/>
                          </a:xfrm>
                          <a:prstGeom prst="rect">
                            <a:avLst/>
                          </a:prstGeom>
                          <a:noFill/>
                          <a:ln>
                            <a:noFill/>
                          </a:ln>
                        </pic:spPr>
                      </pic:pic>
                    </a:graphicData>
                  </a:graphic>
                </wp:inline>
              </w:drawing>
            </w:r>
          </w:p>
        </w:tc>
        <w:tc>
          <w:tcPr>
            <w:tcW w:w="747" w:type="pct"/>
            <w:shd w:val="clear" w:color="auto" w:fill="auto"/>
          </w:tcPr>
          <w:p w14:paraId="2760A088"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8</w:t>
            </w:r>
          </w:p>
        </w:tc>
        <w:tc>
          <w:tcPr>
            <w:tcW w:w="1331" w:type="pct"/>
          </w:tcPr>
          <w:p w14:paraId="40FB3E9F"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6</w:t>
            </w:r>
          </w:p>
        </w:tc>
        <w:tc>
          <w:tcPr>
            <w:tcW w:w="1038" w:type="pct"/>
          </w:tcPr>
          <w:p w14:paraId="019E42F7"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8</w:t>
            </w:r>
          </w:p>
        </w:tc>
        <w:tc>
          <w:tcPr>
            <w:tcW w:w="1038" w:type="pct"/>
          </w:tcPr>
          <w:p w14:paraId="2F7BB21B"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6</w:t>
            </w:r>
          </w:p>
        </w:tc>
      </w:tr>
      <w:tr w:rsidR="00EF613A" w14:paraId="3F8EE4B7" w14:textId="77777777">
        <w:trPr>
          <w:jc w:val="center"/>
        </w:trPr>
        <w:tc>
          <w:tcPr>
            <w:tcW w:w="846" w:type="pct"/>
            <w:shd w:val="clear" w:color="auto" w:fill="auto"/>
          </w:tcPr>
          <w:p w14:paraId="5A9ED2AD" w14:textId="77777777" w:rsidR="00EF613A" w:rsidRDefault="00C11C58" w:rsidP="00A77C4D">
            <w:pPr>
              <w:widowControl w:val="0"/>
              <w:spacing w:after="0"/>
              <w:rPr>
                <w:rFonts w:ascii="Arial" w:hAnsi="Arial" w:cs="Arial"/>
                <w:sz w:val="18"/>
              </w:rPr>
            </w:pPr>
            <w:r>
              <w:rPr>
                <w:rFonts w:ascii="Arial" w:hAnsi="Arial" w:cs="Arial"/>
                <w:sz w:val="18"/>
              </w:rPr>
              <w:t xml:space="preserve">Scaling factor of modulation </w:t>
            </w:r>
          </w:p>
          <w:p w14:paraId="1A051842" w14:textId="77777777" w:rsidR="00EF613A" w:rsidRDefault="00C11C58" w:rsidP="00A77C4D">
            <w:pPr>
              <w:widowControl w:val="0"/>
              <w:spacing w:after="0"/>
              <w:rPr>
                <w:rFonts w:ascii="Arial" w:hAnsi="Arial" w:cs="Arial"/>
                <w:i/>
                <w:sz w:val="18"/>
                <w:szCs w:val="18"/>
                <w:lang w:eastAsia="zh-CN"/>
              </w:rPr>
            </w:pPr>
            <w:r>
              <w:rPr>
                <w:rFonts w:ascii="Arial" w:hAnsi="Arial" w:cs="Arial"/>
                <w:position w:val="-12"/>
                <w:sz w:val="18"/>
                <w:szCs w:val="18"/>
              </w:rPr>
              <w:object w:dxaOrig="426" w:dyaOrig="426" w14:anchorId="4E80791C">
                <v:shape id="_x0000_i1031" type="#_x0000_t75" style="width:20.95pt;height:20.95pt" o:ole="">
                  <v:imagedata r:id="rId32" o:title=""/>
                </v:shape>
                <o:OLEObject Type="Embed" ProgID="Equation.DSMT4" ShapeID="_x0000_i1031" DrawAspect="Content" ObjectID="_1743999654" r:id="rId33"/>
              </w:object>
            </w:r>
          </w:p>
        </w:tc>
        <w:tc>
          <w:tcPr>
            <w:tcW w:w="747" w:type="pct"/>
            <w:shd w:val="clear" w:color="auto" w:fill="auto"/>
          </w:tcPr>
          <w:p w14:paraId="396BD695"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1</w:t>
            </w:r>
          </w:p>
        </w:tc>
        <w:tc>
          <w:tcPr>
            <w:tcW w:w="1331" w:type="pct"/>
          </w:tcPr>
          <w:p w14:paraId="7913F6D4"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1</w:t>
            </w:r>
          </w:p>
        </w:tc>
        <w:tc>
          <w:tcPr>
            <w:tcW w:w="1038" w:type="pct"/>
          </w:tcPr>
          <w:p w14:paraId="0DF12804"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1</w:t>
            </w:r>
          </w:p>
        </w:tc>
        <w:tc>
          <w:tcPr>
            <w:tcW w:w="1038" w:type="pct"/>
          </w:tcPr>
          <w:p w14:paraId="7798E4D0"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1</w:t>
            </w:r>
          </w:p>
        </w:tc>
      </w:tr>
      <w:tr w:rsidR="00EF613A" w14:paraId="1A1B82ED" w14:textId="77777777">
        <w:trPr>
          <w:jc w:val="center"/>
        </w:trPr>
        <w:tc>
          <w:tcPr>
            <w:tcW w:w="846" w:type="pct"/>
            <w:shd w:val="clear" w:color="auto" w:fill="auto"/>
          </w:tcPr>
          <w:p w14:paraId="67E922B6" w14:textId="77777777" w:rsidR="00EF613A" w:rsidRDefault="00C11C58" w:rsidP="00A77C4D">
            <w:pPr>
              <w:widowControl w:val="0"/>
              <w:spacing w:after="0"/>
              <w:rPr>
                <w:rFonts w:ascii="Arial" w:hAnsi="Arial" w:cs="Arial"/>
                <w:sz w:val="18"/>
                <w:szCs w:val="18"/>
              </w:rPr>
            </w:pPr>
            <w:r>
              <w:rPr>
                <w:rFonts w:ascii="Arial" w:hAnsi="Arial" w:cs="Arial"/>
                <w:sz w:val="18"/>
                <w:szCs w:val="18"/>
              </w:rPr>
              <w:t>Max. coding rate</w:t>
            </w:r>
          </w:p>
          <w:p w14:paraId="75E57EF9" w14:textId="77777777" w:rsidR="00EF613A" w:rsidRDefault="00C11C58" w:rsidP="00A77C4D">
            <w:pPr>
              <w:widowControl w:val="0"/>
              <w:spacing w:after="0"/>
              <w:rPr>
                <w:rFonts w:ascii="Arial" w:hAnsi="Arial" w:cs="Arial"/>
                <w:i/>
                <w:sz w:val="18"/>
                <w:szCs w:val="18"/>
                <w:lang w:eastAsia="zh-CN"/>
              </w:rPr>
            </w:pPr>
            <w:r>
              <w:rPr>
                <w:rFonts w:ascii="Arial" w:hAnsi="Arial" w:cs="Arial"/>
                <w:i/>
                <w:sz w:val="18"/>
                <w:szCs w:val="18"/>
              </w:rPr>
              <w:t>R</w:t>
            </w:r>
            <w:r>
              <w:rPr>
                <w:rFonts w:ascii="Arial" w:hAnsi="Arial" w:cs="Arial"/>
                <w:i/>
                <w:sz w:val="18"/>
                <w:szCs w:val="18"/>
                <w:vertAlign w:val="subscript"/>
              </w:rPr>
              <w:t>max</w:t>
            </w:r>
          </w:p>
        </w:tc>
        <w:tc>
          <w:tcPr>
            <w:tcW w:w="747" w:type="pct"/>
            <w:shd w:val="clear" w:color="auto" w:fill="auto"/>
          </w:tcPr>
          <w:p w14:paraId="00451504"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948/1024 = 0.9258</w:t>
            </w:r>
          </w:p>
        </w:tc>
        <w:tc>
          <w:tcPr>
            <w:tcW w:w="1331" w:type="pct"/>
          </w:tcPr>
          <w:p w14:paraId="7543E5FC"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948/1024 = 0.9258</w:t>
            </w:r>
          </w:p>
        </w:tc>
        <w:tc>
          <w:tcPr>
            <w:tcW w:w="1038" w:type="pct"/>
          </w:tcPr>
          <w:p w14:paraId="48DAE2D8"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948/1024 = 0.9258</w:t>
            </w:r>
          </w:p>
        </w:tc>
        <w:tc>
          <w:tcPr>
            <w:tcW w:w="1038" w:type="pct"/>
          </w:tcPr>
          <w:p w14:paraId="103D48B8"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948/1024 = 0.9258</w:t>
            </w:r>
          </w:p>
        </w:tc>
      </w:tr>
      <w:tr w:rsidR="00EF613A" w14:paraId="7ACA421A" w14:textId="77777777">
        <w:trPr>
          <w:trHeight w:val="269"/>
          <w:jc w:val="center"/>
        </w:trPr>
        <w:tc>
          <w:tcPr>
            <w:tcW w:w="846" w:type="pct"/>
            <w:shd w:val="clear" w:color="auto" w:fill="auto"/>
          </w:tcPr>
          <w:p w14:paraId="2C7A8DE6" w14:textId="77777777" w:rsidR="00EF613A" w:rsidRDefault="00C11C58" w:rsidP="00A77C4D">
            <w:pPr>
              <w:widowControl w:val="0"/>
              <w:spacing w:after="0"/>
              <w:rPr>
                <w:rFonts w:ascii="Arial" w:hAnsi="Arial" w:cs="Arial"/>
                <w:i/>
                <w:sz w:val="18"/>
                <w:szCs w:val="18"/>
              </w:rPr>
            </w:pPr>
            <w:r>
              <w:rPr>
                <w:rFonts w:ascii="Arial" w:hAnsi="Arial" w:cs="Arial"/>
                <w:position w:val="-10"/>
                <w:sz w:val="18"/>
                <w:szCs w:val="18"/>
              </w:rPr>
              <w:object w:dxaOrig="288" w:dyaOrig="288" w14:anchorId="504E429E">
                <v:shape id="_x0000_i1032" type="#_x0000_t75" style="width:14.5pt;height:14.5pt" o:ole="">
                  <v:imagedata r:id="rId34" o:title=""/>
                </v:shape>
                <o:OLEObject Type="Embed" ProgID="Equation.DSMT4" ShapeID="_x0000_i1032" DrawAspect="Content" ObjectID="_1743999655" r:id="rId35"/>
              </w:object>
            </w:r>
          </w:p>
        </w:tc>
        <w:tc>
          <w:tcPr>
            <w:tcW w:w="747" w:type="pct"/>
            <w:shd w:val="clear" w:color="auto" w:fill="auto"/>
          </w:tcPr>
          <w:p w14:paraId="794E07C3" w14:textId="77777777" w:rsidR="00EF613A" w:rsidRDefault="00C11C58" w:rsidP="00A77C4D">
            <w:pPr>
              <w:widowControl w:val="0"/>
              <w:spacing w:after="0"/>
              <w:rPr>
                <w:rFonts w:ascii="Arial" w:eastAsia="Batang" w:hAnsi="Arial" w:cs="Arial"/>
                <w:sz w:val="18"/>
                <w:szCs w:val="18"/>
              </w:rPr>
            </w:pPr>
            <w:r>
              <w:rPr>
                <w:rFonts w:ascii="Arial" w:hAnsi="Arial" w:cs="Arial"/>
                <w:sz w:val="18"/>
                <w:szCs w:val="18"/>
                <w:lang w:eastAsia="zh-CN"/>
              </w:rPr>
              <w:t>0</w:t>
            </w:r>
          </w:p>
        </w:tc>
        <w:tc>
          <w:tcPr>
            <w:tcW w:w="1331" w:type="pct"/>
          </w:tcPr>
          <w:p w14:paraId="418CCC5C"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0</w:t>
            </w:r>
          </w:p>
        </w:tc>
        <w:tc>
          <w:tcPr>
            <w:tcW w:w="1038" w:type="pct"/>
          </w:tcPr>
          <w:p w14:paraId="5188BD76"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0</w:t>
            </w:r>
          </w:p>
        </w:tc>
        <w:tc>
          <w:tcPr>
            <w:tcW w:w="1038" w:type="pct"/>
          </w:tcPr>
          <w:p w14:paraId="05D9421F"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0</w:t>
            </w:r>
          </w:p>
        </w:tc>
      </w:tr>
      <w:tr w:rsidR="00EF613A" w14:paraId="66356B2B" w14:textId="77777777">
        <w:trPr>
          <w:jc w:val="center"/>
        </w:trPr>
        <w:tc>
          <w:tcPr>
            <w:tcW w:w="846" w:type="pct"/>
            <w:shd w:val="clear" w:color="auto" w:fill="auto"/>
          </w:tcPr>
          <w:p w14:paraId="3C56CB0B" w14:textId="77777777" w:rsidR="00EF613A" w:rsidRDefault="00C11C58" w:rsidP="00A77C4D">
            <w:pPr>
              <w:widowControl w:val="0"/>
              <w:spacing w:after="0"/>
              <w:rPr>
                <w:rFonts w:ascii="Arial" w:hAnsi="Arial" w:cs="Arial"/>
                <w:i/>
                <w:sz w:val="18"/>
                <w:szCs w:val="18"/>
              </w:rPr>
            </w:pPr>
            <w:r>
              <w:rPr>
                <w:rFonts w:ascii="Arial" w:hAnsi="Arial" w:cs="Arial"/>
                <w:position w:val="-12"/>
                <w:sz w:val="18"/>
                <w:szCs w:val="18"/>
              </w:rPr>
              <w:object w:dxaOrig="851" w:dyaOrig="426" w14:anchorId="6903EA5B">
                <v:shape id="_x0000_i1033" type="#_x0000_t75" style="width:43pt;height:20.95pt" o:ole="">
                  <v:imagedata r:id="rId36" o:title=""/>
                </v:shape>
                <o:OLEObject Type="Embed" ProgID="Equation.DSMT4" ShapeID="_x0000_i1033" DrawAspect="Content" ObjectID="_1743999656" r:id="rId37"/>
              </w:object>
            </w:r>
          </w:p>
        </w:tc>
        <w:tc>
          <w:tcPr>
            <w:tcW w:w="747" w:type="pct"/>
            <w:shd w:val="clear" w:color="auto" w:fill="auto"/>
          </w:tcPr>
          <w:p w14:paraId="54D0B843"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Based on ITU-R report M.2514, 30 MHz channel BW should be considered. Hence, 160 PRBs are assumed for the purpose of the evaluations</w:t>
            </w:r>
          </w:p>
        </w:tc>
        <w:tc>
          <w:tcPr>
            <w:tcW w:w="1331" w:type="pct"/>
          </w:tcPr>
          <w:p w14:paraId="6639C8FD"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160</w:t>
            </w:r>
          </w:p>
        </w:tc>
        <w:tc>
          <w:tcPr>
            <w:tcW w:w="1038" w:type="pct"/>
          </w:tcPr>
          <w:p w14:paraId="51E08C44"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Based on ITU-R report M.2514 30 MHz channel BW should be considered. Hence, 160 PRBs are assumed for the purpose of the evaluations</w:t>
            </w:r>
          </w:p>
        </w:tc>
        <w:tc>
          <w:tcPr>
            <w:tcW w:w="1038" w:type="pct"/>
          </w:tcPr>
          <w:p w14:paraId="2E71FE4C"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8</w:t>
            </w:r>
          </w:p>
        </w:tc>
      </w:tr>
      <w:tr w:rsidR="00EF613A" w14:paraId="4A561C6E" w14:textId="77777777">
        <w:trPr>
          <w:jc w:val="center"/>
        </w:trPr>
        <w:tc>
          <w:tcPr>
            <w:tcW w:w="846" w:type="pct"/>
            <w:shd w:val="clear" w:color="auto" w:fill="auto"/>
          </w:tcPr>
          <w:p w14:paraId="2A5D4E5A" w14:textId="77777777" w:rsidR="00EF613A" w:rsidRDefault="00C11C58" w:rsidP="00A77C4D">
            <w:pPr>
              <w:widowControl w:val="0"/>
              <w:spacing w:after="0"/>
              <w:rPr>
                <w:rFonts w:ascii="Arial" w:hAnsi="Arial" w:cs="Arial"/>
                <w:sz w:val="18"/>
                <w:szCs w:val="18"/>
              </w:rPr>
            </w:pPr>
            <m:oMathPara>
              <m:oMath>
                <m:r>
                  <w:rPr>
                    <w:rFonts w:ascii="Cambria Math" w:hAnsi="Cambria Math"/>
                    <w:sz w:val="22"/>
                    <w:szCs w:val="22"/>
                    <w:lang w:eastAsia="zh-CN"/>
                  </w:rPr>
                  <m:t>BW</m:t>
                </m:r>
              </m:oMath>
            </m:oMathPara>
          </w:p>
        </w:tc>
        <w:tc>
          <w:tcPr>
            <w:tcW w:w="747" w:type="pct"/>
            <w:shd w:val="clear" w:color="auto" w:fill="auto"/>
          </w:tcPr>
          <w:p w14:paraId="5893A497"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30MHz</w:t>
            </w:r>
          </w:p>
        </w:tc>
        <w:tc>
          <w:tcPr>
            <w:tcW w:w="1331" w:type="pct"/>
          </w:tcPr>
          <w:p w14:paraId="331E2327"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30MHz</w:t>
            </w:r>
          </w:p>
        </w:tc>
        <w:tc>
          <w:tcPr>
            <w:tcW w:w="1038" w:type="pct"/>
          </w:tcPr>
          <w:p w14:paraId="26375108"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30MHz</w:t>
            </w:r>
          </w:p>
        </w:tc>
        <w:tc>
          <w:tcPr>
            <w:tcW w:w="1038" w:type="pct"/>
          </w:tcPr>
          <w:p w14:paraId="332C6CC9" w14:textId="77777777" w:rsidR="00EF613A" w:rsidRDefault="00C11C58" w:rsidP="00A77C4D">
            <w:pPr>
              <w:widowControl w:val="0"/>
              <w:spacing w:after="0"/>
              <w:rPr>
                <w:rFonts w:ascii="Arial" w:hAnsi="Arial" w:cs="Arial"/>
                <w:sz w:val="18"/>
                <w:szCs w:val="18"/>
                <w:lang w:eastAsia="zh-CN"/>
              </w:rPr>
            </w:pPr>
            <w:r>
              <w:rPr>
                <w:rFonts w:ascii="Arial" w:hAnsi="Arial" w:cs="Arial"/>
                <w:sz w:val="18"/>
                <w:szCs w:val="18"/>
                <w:lang w:eastAsia="zh-CN"/>
              </w:rPr>
              <w:t>1.44MHz</w:t>
            </w:r>
          </w:p>
        </w:tc>
      </w:tr>
      <w:tr w:rsidR="00EF613A" w14:paraId="53A02D64" w14:textId="77777777">
        <w:trPr>
          <w:jc w:val="center"/>
        </w:trPr>
        <w:tc>
          <w:tcPr>
            <w:tcW w:w="846" w:type="pct"/>
            <w:shd w:val="clear" w:color="auto" w:fill="auto"/>
          </w:tcPr>
          <w:p w14:paraId="648D97C1" w14:textId="77777777" w:rsidR="00EF613A" w:rsidRDefault="00C11C58" w:rsidP="00A77C4D">
            <w:pPr>
              <w:widowControl w:val="0"/>
              <w:spacing w:after="0"/>
              <w:rPr>
                <w:rFonts w:ascii="Arial" w:hAnsi="Arial" w:cs="Arial"/>
                <w:sz w:val="18"/>
                <w:szCs w:val="18"/>
              </w:rPr>
            </w:pPr>
            <w:r>
              <w:rPr>
                <w:rFonts w:ascii="Arial" w:hAnsi="Arial" w:cs="Arial"/>
                <w:sz w:val="18"/>
                <w:szCs w:val="18"/>
              </w:rPr>
              <w:t>Overhead assumptions</w:t>
            </w:r>
          </w:p>
        </w:tc>
        <w:tc>
          <w:tcPr>
            <w:tcW w:w="747" w:type="pct"/>
            <w:shd w:val="clear" w:color="auto" w:fill="auto"/>
          </w:tcPr>
          <w:p w14:paraId="2703A141" w14:textId="77777777" w:rsidR="00EF613A" w:rsidRDefault="00C11C58" w:rsidP="00A77C4D">
            <w:pPr>
              <w:widowControl w:val="0"/>
              <w:numPr>
                <w:ilvl w:val="0"/>
                <w:numId w:val="10"/>
              </w:numPr>
              <w:snapToGrid w:val="0"/>
              <w:spacing w:after="0"/>
              <w:ind w:left="274" w:hanging="274"/>
              <w:rPr>
                <w:rFonts w:ascii="Arial" w:eastAsiaTheme="minorEastAsia" w:hAnsi="Arial" w:cs="Arial"/>
                <w:sz w:val="18"/>
                <w:szCs w:val="18"/>
              </w:rPr>
            </w:pPr>
            <w:r>
              <w:rPr>
                <w:rFonts w:ascii="Arial" w:hAnsi="Arial" w:cs="Arial"/>
                <w:sz w:val="18"/>
                <w:szCs w:val="18"/>
              </w:rPr>
              <w:t>PDCCH: CORESET of 24 PRBs</w:t>
            </w:r>
            <w:r>
              <w:rPr>
                <w:rFonts w:ascii="Arial" w:eastAsiaTheme="minorEastAsia" w:hAnsi="Arial" w:cs="Arial"/>
                <w:sz w:val="18"/>
                <w:szCs w:val="18"/>
                <w:lang w:eastAsia="zh-CN"/>
              </w:rPr>
              <w:t xml:space="preserve"> </w:t>
            </w:r>
            <w:r>
              <w:rPr>
                <w:rFonts w:ascii="Arial" w:hAnsi="Arial" w:cs="Arial"/>
                <w:sz w:val="18"/>
                <w:szCs w:val="18"/>
              </w:rPr>
              <w:t xml:space="preserve">(4 CCE; AL 4) in every slot </w:t>
            </w:r>
          </w:p>
          <w:p w14:paraId="514E01CB" w14:textId="77777777" w:rsidR="00EF613A" w:rsidRDefault="00C11C58" w:rsidP="00A77C4D">
            <w:pPr>
              <w:widowControl w:val="0"/>
              <w:snapToGrid w:val="0"/>
              <w:spacing w:after="0"/>
              <w:ind w:left="274"/>
              <w:rPr>
                <w:rFonts w:ascii="Arial" w:eastAsiaTheme="minorEastAsia" w:hAnsi="Arial" w:cs="Arial"/>
                <w:sz w:val="18"/>
                <w:szCs w:val="18"/>
              </w:rPr>
            </w:pPr>
            <w:r>
              <w:rPr>
                <w:rFonts w:ascii="Arial" w:eastAsiaTheme="minorEastAsia" w:hAnsi="Arial" w:cs="Arial"/>
                <w:sz w:val="18"/>
                <w:szCs w:val="18"/>
              </w:rPr>
              <w:sym w:font="Wingdings" w:char="F0E0"/>
            </w:r>
            <w:r>
              <w:rPr>
                <w:rFonts w:ascii="Arial" w:eastAsiaTheme="minorEastAsia" w:hAnsi="Arial" w:cs="Arial"/>
                <w:sz w:val="18"/>
                <w:szCs w:val="18"/>
              </w:rPr>
              <w:t xml:space="preserve"> </w:t>
            </w:r>
            <w:r>
              <w:rPr>
                <w:rFonts w:ascii="Arial" w:hAnsi="Arial" w:cs="Arial"/>
                <w:sz w:val="18"/>
                <w:szCs w:val="18"/>
              </w:rPr>
              <w:t>12 RE/PRB/slot</w:t>
            </w:r>
          </w:p>
          <w:p w14:paraId="38A7B804" w14:textId="77777777" w:rsidR="00EF613A" w:rsidRDefault="00C11C58" w:rsidP="00A77C4D">
            <w:pPr>
              <w:widowControl w:val="0"/>
              <w:numPr>
                <w:ilvl w:val="0"/>
                <w:numId w:val="10"/>
              </w:numPr>
              <w:snapToGrid w:val="0"/>
              <w:spacing w:after="0"/>
              <w:ind w:left="274" w:hanging="274"/>
              <w:rPr>
                <w:rFonts w:ascii="Arial" w:eastAsiaTheme="minorEastAsia" w:hAnsi="Arial" w:cs="Arial"/>
                <w:sz w:val="18"/>
                <w:szCs w:val="18"/>
              </w:rPr>
            </w:pPr>
            <w:r>
              <w:rPr>
                <w:rFonts w:ascii="Arial" w:hAnsi="Arial" w:cs="Arial"/>
                <w:sz w:val="18"/>
                <w:szCs w:val="18"/>
              </w:rPr>
              <w:t>TRS burst of 2 slots with periodicity of 80 ms and occupies 52 PRBs</w:t>
            </w:r>
            <w:r>
              <w:rPr>
                <w:rFonts w:ascii="Arial" w:eastAsiaTheme="minorEastAsia" w:hAnsi="Arial" w:cs="Arial"/>
                <w:sz w:val="18"/>
                <w:szCs w:val="18"/>
              </w:rPr>
              <w:br/>
            </w:r>
            <w:r>
              <w:rPr>
                <w:rFonts w:ascii="Arial" w:eastAsiaTheme="minorEastAsia" w:hAnsi="Arial" w:cs="Arial"/>
                <w:sz w:val="18"/>
                <w:szCs w:val="18"/>
              </w:rPr>
              <w:sym w:font="Wingdings" w:char="F0E0"/>
            </w:r>
            <w:r>
              <w:rPr>
                <w:rFonts w:ascii="Arial" w:eastAsiaTheme="minorEastAsia" w:hAnsi="Arial" w:cs="Arial"/>
                <w:sz w:val="18"/>
                <w:szCs w:val="18"/>
              </w:rPr>
              <w:t xml:space="preserve"> </w:t>
            </w:r>
            <w:r>
              <w:rPr>
                <w:rFonts w:ascii="Arial" w:hAnsi="Arial" w:cs="Arial"/>
                <w:sz w:val="18"/>
                <w:szCs w:val="18"/>
              </w:rPr>
              <w:t>12 RE/PRB/80 ms</w:t>
            </w:r>
          </w:p>
          <w:p w14:paraId="154B412E" w14:textId="77777777" w:rsidR="00EF613A" w:rsidRDefault="00C11C58" w:rsidP="00A77C4D">
            <w:pPr>
              <w:widowControl w:val="0"/>
              <w:numPr>
                <w:ilvl w:val="0"/>
                <w:numId w:val="10"/>
              </w:numPr>
              <w:snapToGrid w:val="0"/>
              <w:spacing w:after="0"/>
              <w:ind w:left="274" w:hanging="274"/>
              <w:rPr>
                <w:rFonts w:ascii="Arial" w:eastAsiaTheme="minorEastAsia" w:hAnsi="Arial" w:cs="Arial"/>
                <w:sz w:val="18"/>
                <w:szCs w:val="18"/>
              </w:rPr>
            </w:pPr>
            <w:r>
              <w:rPr>
                <w:rFonts w:ascii="Arial" w:hAnsi="Arial" w:cs="Arial"/>
                <w:sz w:val="18"/>
                <w:szCs w:val="18"/>
              </w:rPr>
              <w:t>DMRS: Type 1, Mapping A</w:t>
            </w:r>
          </w:p>
          <w:p w14:paraId="03103F62" w14:textId="77777777" w:rsidR="00EF613A" w:rsidRDefault="00C11C58" w:rsidP="00A77C4D">
            <w:pPr>
              <w:widowControl w:val="0"/>
              <w:snapToGrid w:val="0"/>
              <w:spacing w:after="0"/>
              <w:ind w:left="274"/>
              <w:rPr>
                <w:rFonts w:ascii="Arial" w:eastAsiaTheme="minorEastAsia" w:hAnsi="Arial" w:cs="Arial"/>
                <w:sz w:val="18"/>
                <w:szCs w:val="18"/>
              </w:rPr>
            </w:pPr>
            <w:r>
              <w:rPr>
                <w:rFonts w:ascii="Arial" w:hAnsi="Arial" w:cs="Arial"/>
                <w:sz w:val="18"/>
                <w:szCs w:val="18"/>
              </w:rPr>
              <w:sym w:font="Wingdings" w:char="F0E0"/>
            </w:r>
            <w:r>
              <w:rPr>
                <w:rFonts w:ascii="Arial" w:hAnsi="Arial" w:cs="Arial"/>
                <w:sz w:val="18"/>
                <w:szCs w:val="18"/>
              </w:rPr>
              <w:t xml:space="preserve"> 12 RE/PRB/slot</w:t>
            </w:r>
            <w:r>
              <w:rPr>
                <w:rFonts w:ascii="Arial" w:eastAsiaTheme="minorEastAsia" w:hAnsi="Arial" w:cs="Arial"/>
                <w:sz w:val="18"/>
                <w:szCs w:val="18"/>
                <w:lang w:eastAsia="zh-CN"/>
              </w:rPr>
              <w:t xml:space="preserve"> </w:t>
            </w:r>
          </w:p>
          <w:p w14:paraId="215C3286" w14:textId="77777777" w:rsidR="00EF613A" w:rsidRDefault="00C11C58" w:rsidP="00A77C4D">
            <w:pPr>
              <w:widowControl w:val="0"/>
              <w:numPr>
                <w:ilvl w:val="0"/>
                <w:numId w:val="10"/>
              </w:numPr>
              <w:snapToGrid w:val="0"/>
              <w:spacing w:after="0"/>
              <w:ind w:left="274" w:hanging="274"/>
              <w:rPr>
                <w:rFonts w:ascii="Arial" w:eastAsiaTheme="minorEastAsia" w:hAnsi="Arial" w:cs="Arial"/>
                <w:sz w:val="18"/>
                <w:szCs w:val="18"/>
              </w:rPr>
            </w:pPr>
            <w:r>
              <w:rPr>
                <w:rFonts w:ascii="Arial" w:hAnsi="Arial" w:cs="Arial"/>
                <w:sz w:val="18"/>
                <w:szCs w:val="18"/>
              </w:rPr>
              <w:t>CSI-RS: 1 CSI-RS ports with periodicity of 20 ms</w:t>
            </w:r>
            <w:r>
              <w:rPr>
                <w:rFonts w:ascii="Arial" w:eastAsiaTheme="minorEastAsia" w:hAnsi="Arial" w:cs="Arial"/>
                <w:sz w:val="18"/>
                <w:szCs w:val="18"/>
              </w:rPr>
              <w:br/>
            </w:r>
            <w:r>
              <w:rPr>
                <w:rFonts w:ascii="Arial" w:eastAsiaTheme="minorEastAsia" w:hAnsi="Arial" w:cs="Arial"/>
                <w:sz w:val="18"/>
                <w:szCs w:val="18"/>
              </w:rPr>
              <w:sym w:font="Wingdings" w:char="F0E0"/>
            </w:r>
            <w:r>
              <w:rPr>
                <w:rFonts w:ascii="Arial" w:eastAsiaTheme="minorEastAsia" w:hAnsi="Arial" w:cs="Arial"/>
                <w:sz w:val="18"/>
                <w:szCs w:val="18"/>
              </w:rPr>
              <w:t xml:space="preserve"> 1</w:t>
            </w:r>
            <w:r>
              <w:rPr>
                <w:rFonts w:ascii="Arial" w:hAnsi="Arial" w:cs="Arial"/>
                <w:sz w:val="18"/>
                <w:szCs w:val="18"/>
              </w:rPr>
              <w:t xml:space="preserve"> RE/PRB/20 ms</w:t>
            </w:r>
          </w:p>
          <w:p w14:paraId="690B00B1" w14:textId="77777777" w:rsidR="00EF613A" w:rsidRDefault="00C11C58" w:rsidP="00A77C4D">
            <w:pPr>
              <w:widowControl w:val="0"/>
              <w:numPr>
                <w:ilvl w:val="0"/>
                <w:numId w:val="10"/>
              </w:numPr>
              <w:snapToGrid w:val="0"/>
              <w:spacing w:after="0"/>
              <w:ind w:left="274" w:hanging="274"/>
              <w:rPr>
                <w:rFonts w:ascii="Arial" w:eastAsiaTheme="minorEastAsia" w:hAnsi="Arial" w:cs="Arial"/>
                <w:sz w:val="18"/>
                <w:szCs w:val="18"/>
              </w:rPr>
            </w:pPr>
            <w:r>
              <w:rPr>
                <w:rFonts w:ascii="Arial" w:hAnsi="Arial" w:cs="Arial"/>
                <w:sz w:val="18"/>
                <w:szCs w:val="18"/>
              </w:rPr>
              <w:lastRenderedPageBreak/>
              <w:t>1 SS/PBCH blocks (SSB) per 20 ms</w:t>
            </w:r>
            <w:r>
              <w:rPr>
                <w:rFonts w:ascii="Arial" w:eastAsiaTheme="minorEastAsia" w:hAnsi="Arial" w:cs="Arial"/>
                <w:sz w:val="18"/>
                <w:szCs w:val="18"/>
                <w:lang w:eastAsia="zh-CN"/>
              </w:rPr>
              <w:t xml:space="preserve">; one SSB occupies 960 REs = 4 OFDM symbols </w:t>
            </w:r>
            <w:r>
              <w:rPr>
                <w:rFonts w:ascii="Arial" w:hAnsi="Arial" w:cs="Arial" w:hint="eastAsia"/>
                <w:sz w:val="18"/>
                <w:szCs w:val="18"/>
                <w:lang w:eastAsia="zh-CN"/>
              </w:rPr>
              <w:t>×</w:t>
            </w:r>
            <w:r>
              <w:rPr>
                <w:rFonts w:ascii="Arial" w:eastAsiaTheme="minorEastAsia" w:hAnsi="Arial" w:cs="Arial"/>
                <w:sz w:val="18"/>
                <w:szCs w:val="18"/>
                <w:lang w:eastAsia="zh-CN"/>
              </w:rPr>
              <w:t xml:space="preserve"> 20 PRB </w:t>
            </w:r>
            <w:r>
              <w:rPr>
                <w:rFonts w:ascii="Arial" w:hAnsi="Arial" w:cs="Arial" w:hint="eastAsia"/>
                <w:sz w:val="18"/>
                <w:szCs w:val="18"/>
                <w:lang w:eastAsia="zh-CN"/>
              </w:rPr>
              <w:t>×</w:t>
            </w:r>
            <w:r>
              <w:rPr>
                <w:rFonts w:ascii="Arial" w:eastAsiaTheme="minorEastAsia" w:hAnsi="Arial" w:cs="Arial"/>
                <w:sz w:val="18"/>
                <w:szCs w:val="18"/>
                <w:lang w:eastAsia="zh-CN"/>
              </w:rPr>
              <w:t xml:space="preserve"> 12 REs/PRB</w:t>
            </w:r>
            <w:r>
              <w:rPr>
                <w:rFonts w:ascii="Arial" w:hAnsi="Arial" w:cs="Arial"/>
                <w:sz w:val="18"/>
                <w:szCs w:val="18"/>
              </w:rPr>
              <w:t xml:space="preserve"> </w:t>
            </w:r>
          </w:p>
          <w:p w14:paraId="6626781D" w14:textId="77777777" w:rsidR="00EF613A" w:rsidRDefault="00C11C58" w:rsidP="00A77C4D">
            <w:pPr>
              <w:widowControl w:val="0"/>
              <w:snapToGrid w:val="0"/>
              <w:spacing w:after="0"/>
              <w:rPr>
                <w:rFonts w:ascii="Arial" w:eastAsiaTheme="minorEastAsia" w:hAnsi="Arial" w:cs="Arial"/>
                <w:sz w:val="18"/>
                <w:szCs w:val="18"/>
              </w:rPr>
            </w:pPr>
            <w:r>
              <w:rPr>
                <w:rFonts w:ascii="Arial" w:hAnsi="Arial" w:cs="Arial"/>
                <w:sz w:val="16"/>
                <w:szCs w:val="16"/>
                <w:lang w:eastAsia="zh-CN"/>
              </w:rPr>
              <w:t>NOTE: If the channel bandwidth is less than TRS bandwidth, the TRS bandwidth is assumed to be equal to the channel bandwidth.</w:t>
            </w:r>
          </w:p>
        </w:tc>
        <w:tc>
          <w:tcPr>
            <w:tcW w:w="1331" w:type="pct"/>
          </w:tcPr>
          <w:p w14:paraId="6CDAED5D" w14:textId="77777777" w:rsidR="00EF613A" w:rsidRDefault="00C11C58" w:rsidP="00A77C4D">
            <w:pPr>
              <w:widowControl w:val="0"/>
              <w:snapToGrid w:val="0"/>
              <w:spacing w:after="0"/>
              <w:ind w:left="274"/>
              <w:rPr>
                <w:rFonts w:ascii="Arial" w:hAnsi="Arial" w:cs="Arial"/>
                <w:sz w:val="18"/>
                <w:szCs w:val="18"/>
              </w:rPr>
            </w:pPr>
            <w:r>
              <w:rPr>
                <w:rFonts w:ascii="Arial" w:hAnsi="Arial" w:cs="Arial"/>
                <w:sz w:val="18"/>
                <w:szCs w:val="18"/>
              </w:rPr>
              <w:lastRenderedPageBreak/>
              <w:t>0.14</w:t>
            </w:r>
          </w:p>
        </w:tc>
        <w:tc>
          <w:tcPr>
            <w:tcW w:w="1038" w:type="pct"/>
          </w:tcPr>
          <w:p w14:paraId="25D0FA27" w14:textId="77777777" w:rsidR="00EF613A" w:rsidRDefault="00C11C58" w:rsidP="00A77C4D">
            <w:pPr>
              <w:widowControl w:val="0"/>
              <w:numPr>
                <w:ilvl w:val="0"/>
                <w:numId w:val="11"/>
              </w:numPr>
              <w:snapToGrid w:val="0"/>
              <w:spacing w:after="0"/>
              <w:ind w:left="218" w:hanging="202"/>
              <w:jc w:val="both"/>
              <w:rPr>
                <w:rFonts w:ascii="Arial" w:eastAsiaTheme="minorEastAsia" w:hAnsi="Arial" w:cs="Arial"/>
                <w:sz w:val="18"/>
                <w:szCs w:val="18"/>
                <w:lang w:eastAsia="zh-CN"/>
              </w:rPr>
            </w:pPr>
            <w:r>
              <w:rPr>
                <w:rFonts w:ascii="Arial" w:hAnsi="Arial" w:cs="Arial"/>
                <w:sz w:val="18"/>
                <w:szCs w:val="18"/>
                <w:lang w:eastAsia="zh-CN"/>
              </w:rPr>
              <w:t>PUCCH: short PUCCH with 1 PRB and 1 symbol in every UL slot</w:t>
            </w:r>
            <w:r>
              <w:rPr>
                <w:rFonts w:ascii="Arial" w:hAnsi="Arial" w:cs="Arial"/>
                <w:sz w:val="18"/>
                <w:szCs w:val="18"/>
                <w:lang w:eastAsia="zh-CN"/>
              </w:rPr>
              <w:br/>
            </w:r>
            <w:r>
              <w:rPr>
                <w:rFonts w:ascii="Arial" w:hAnsi="Arial" w:cs="Arial"/>
                <w:sz w:val="18"/>
                <w:szCs w:val="18"/>
                <w:lang w:eastAsia="zh-CN"/>
              </w:rPr>
              <w:sym w:font="Wingdings" w:char="F0E0"/>
            </w:r>
            <w:r>
              <w:rPr>
                <w:rFonts w:ascii="Arial" w:hAnsi="Arial" w:cs="Arial"/>
                <w:sz w:val="18"/>
                <w:szCs w:val="18"/>
                <w:lang w:eastAsia="zh-CN"/>
              </w:rPr>
              <w:t xml:space="preserve"> 12 RE/slot</w:t>
            </w:r>
          </w:p>
          <w:p w14:paraId="5D197D43" w14:textId="77777777" w:rsidR="00EF613A" w:rsidRDefault="00C11C58" w:rsidP="00A77C4D">
            <w:pPr>
              <w:widowControl w:val="0"/>
              <w:numPr>
                <w:ilvl w:val="0"/>
                <w:numId w:val="11"/>
              </w:numPr>
              <w:overflowPunct w:val="0"/>
              <w:autoSpaceDE w:val="0"/>
              <w:autoSpaceDN w:val="0"/>
              <w:adjustRightInd w:val="0"/>
              <w:snapToGrid w:val="0"/>
              <w:spacing w:after="0"/>
              <w:ind w:left="218" w:hanging="202"/>
              <w:jc w:val="both"/>
              <w:textAlignment w:val="baseline"/>
              <w:rPr>
                <w:rFonts w:ascii="Arial" w:eastAsiaTheme="minorEastAsia" w:hAnsi="Arial" w:cs="Arial"/>
                <w:sz w:val="18"/>
                <w:szCs w:val="18"/>
                <w:lang w:eastAsia="zh-CN"/>
              </w:rPr>
            </w:pPr>
            <w:r>
              <w:rPr>
                <w:rFonts w:ascii="Arial" w:hAnsi="Arial" w:cs="Arial"/>
                <w:sz w:val="18"/>
                <w:szCs w:val="18"/>
                <w:lang w:eastAsia="zh-CN"/>
              </w:rPr>
              <w:t xml:space="preserve">DMRS: Type 1, one complete symbol </w:t>
            </w:r>
            <w:r>
              <w:rPr>
                <w:rFonts w:ascii="Arial" w:hAnsi="Arial" w:cs="Arial"/>
                <w:sz w:val="18"/>
                <w:szCs w:val="18"/>
                <w:lang w:eastAsia="zh-CN"/>
              </w:rPr>
              <w:br/>
            </w:r>
            <w:r>
              <w:rPr>
                <w:rFonts w:ascii="Arial" w:hAnsi="Arial" w:cs="Arial"/>
                <w:sz w:val="18"/>
                <w:szCs w:val="18"/>
                <w:lang w:eastAsia="zh-CN"/>
              </w:rPr>
              <w:sym w:font="Wingdings" w:char="F0E0"/>
            </w:r>
            <w:r>
              <w:rPr>
                <w:rFonts w:ascii="Arial" w:hAnsi="Arial" w:cs="Arial"/>
                <w:sz w:val="18"/>
                <w:szCs w:val="18"/>
                <w:lang w:eastAsia="zh-CN"/>
              </w:rPr>
              <w:t xml:space="preserve"> 12 RE/PRB/slot</w:t>
            </w:r>
          </w:p>
          <w:p w14:paraId="35E75E0A" w14:textId="77777777" w:rsidR="00EF613A" w:rsidRDefault="00C11C58" w:rsidP="00A77C4D">
            <w:pPr>
              <w:widowControl w:val="0"/>
              <w:numPr>
                <w:ilvl w:val="0"/>
                <w:numId w:val="10"/>
              </w:numPr>
              <w:snapToGrid w:val="0"/>
              <w:spacing w:after="0"/>
              <w:ind w:left="274" w:hanging="274"/>
              <w:rPr>
                <w:rFonts w:ascii="Arial" w:hAnsi="Arial" w:cs="Arial"/>
                <w:sz w:val="18"/>
                <w:szCs w:val="18"/>
              </w:rPr>
            </w:pPr>
            <w:r>
              <w:rPr>
                <w:rFonts w:ascii="Arial" w:hAnsi="Arial" w:cs="Arial"/>
                <w:sz w:val="18"/>
                <w:szCs w:val="18"/>
                <w:lang w:eastAsia="zh-CN"/>
              </w:rPr>
              <w:t>SRS: 1 symbol with periodicity of 10 ms</w:t>
            </w:r>
            <w:r>
              <w:rPr>
                <w:rFonts w:ascii="Arial" w:hAnsi="Arial" w:cs="Arial"/>
                <w:sz w:val="16"/>
                <w:szCs w:val="16"/>
                <w:lang w:eastAsia="zh-CN"/>
              </w:rPr>
              <w:t xml:space="preserve"> </w:t>
            </w:r>
          </w:p>
        </w:tc>
        <w:tc>
          <w:tcPr>
            <w:tcW w:w="1038" w:type="pct"/>
          </w:tcPr>
          <w:p w14:paraId="080F724A" w14:textId="77777777" w:rsidR="00EF613A" w:rsidRDefault="00C11C58" w:rsidP="00A77C4D">
            <w:pPr>
              <w:widowControl w:val="0"/>
              <w:snapToGrid w:val="0"/>
              <w:spacing w:after="0"/>
              <w:ind w:left="274"/>
              <w:rPr>
                <w:rFonts w:ascii="Arial" w:hAnsi="Arial" w:cs="Arial"/>
                <w:sz w:val="18"/>
                <w:szCs w:val="18"/>
              </w:rPr>
            </w:pPr>
            <w:r>
              <w:rPr>
                <w:rFonts w:ascii="Arial" w:hAnsi="Arial" w:cs="Arial"/>
                <w:sz w:val="18"/>
                <w:szCs w:val="18"/>
              </w:rPr>
              <w:t>0.08</w:t>
            </w:r>
          </w:p>
        </w:tc>
      </w:tr>
    </w:tbl>
    <w:p w14:paraId="42FA2B1F" w14:textId="77777777" w:rsidR="00EF613A" w:rsidRDefault="00EF613A" w:rsidP="00A77C4D">
      <w:pPr>
        <w:rPr>
          <w:b/>
          <w:bCs/>
        </w:rPr>
      </w:pPr>
    </w:p>
    <w:p w14:paraId="12551D48" w14:textId="77777777" w:rsidR="00EF613A" w:rsidRDefault="00C11C58" w:rsidP="00A77C4D">
      <w:r>
        <w:t>For discussion, companies are encouraged to provide input on the different values:</w:t>
      </w:r>
    </w:p>
    <w:p w14:paraId="6650FE8A" w14:textId="77777777" w:rsidR="00EF613A" w:rsidRDefault="00C11C58" w:rsidP="00A77C4D">
      <w:pPr>
        <w:pStyle w:val="Heading3"/>
      </w:pPr>
      <w:r>
        <w:t>Q3.2: Please provide comments on the parameters for peak SE in the tables below:</w:t>
      </w:r>
    </w:p>
    <w:p w14:paraId="4C41D47D" w14:textId="77777777" w:rsidR="00EF613A" w:rsidRDefault="00EF613A"/>
    <w:p w14:paraId="1481AFE1" w14:textId="77777777" w:rsidR="00EF613A" w:rsidRDefault="00C11C58">
      <w:pPr>
        <w:pStyle w:val="Caption"/>
        <w:keepNext/>
        <w:jc w:val="center"/>
      </w:pPr>
      <w:r>
        <w:t>Table 3.2 – Peak SE parameters for downlink</w:t>
      </w:r>
    </w:p>
    <w:tbl>
      <w:tblPr>
        <w:tblStyle w:val="4-11"/>
        <w:tblW w:w="0" w:type="auto"/>
        <w:tblLook w:val="04A0" w:firstRow="1" w:lastRow="0" w:firstColumn="1" w:lastColumn="0" w:noHBand="0" w:noVBand="1"/>
      </w:tblPr>
      <w:tblGrid>
        <w:gridCol w:w="1718"/>
        <w:gridCol w:w="1513"/>
        <w:gridCol w:w="1517"/>
        <w:gridCol w:w="1467"/>
        <w:gridCol w:w="1517"/>
        <w:gridCol w:w="1469"/>
        <w:gridCol w:w="1506"/>
        <w:gridCol w:w="2079"/>
        <w:gridCol w:w="1492"/>
      </w:tblGrid>
      <w:tr w:rsidR="00EF613A" w14:paraId="1C1FEB8F" w14:textId="77777777" w:rsidTr="00EF613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4E4516DD" w14:textId="77777777" w:rsidR="00EF613A" w:rsidRDefault="00C11C58">
            <w:pPr>
              <w:rPr>
                <w:b w:val="0"/>
                <w:bCs w:val="0"/>
              </w:rPr>
            </w:pPr>
            <w:r>
              <w:t>Company</w:t>
            </w:r>
          </w:p>
        </w:tc>
        <w:tc>
          <w:tcPr>
            <w:tcW w:w="1586" w:type="dxa"/>
          </w:tcPr>
          <w:p w14:paraId="4B8B0B1B" w14:textId="77777777" w:rsidR="00EF613A" w:rsidRDefault="00000000">
            <w:pPr>
              <w:cnfStyle w:val="100000000000" w:firstRow="1" w:lastRow="0" w:firstColumn="0" w:lastColumn="0" w:oddVBand="0" w:evenVBand="0" w:oddHBand="0" w:evenHBand="0" w:firstRowFirstColumn="0" w:firstRowLastColumn="0" w:lastRowFirstColumn="0" w:lastRowLastColumn="0"/>
              <w:rPr>
                <w:b w:val="0"/>
                <w:bCs w:val="0"/>
              </w:rPr>
            </w:pPr>
            <m:oMathPara>
              <m:oMath>
                <m:sSub>
                  <m:sSubPr>
                    <m:ctrlPr>
                      <w:rPr>
                        <w:rFonts w:ascii="Cambria Math" w:hAnsi="Cambria Math"/>
                        <w:i/>
                      </w:rPr>
                    </m:ctrlPr>
                  </m:sSubPr>
                  <m:e>
                    <m:r>
                      <m:rPr>
                        <m:sty m:val="bi"/>
                      </m:rPr>
                      <w:rPr>
                        <w:rFonts w:ascii="Cambria Math"/>
                      </w:rPr>
                      <m:t>v</m:t>
                    </m:r>
                  </m:e>
                  <m:sub>
                    <m:r>
                      <m:rPr>
                        <m:sty m:val="bi"/>
                      </m:rPr>
                      <w:rPr>
                        <w:rFonts w:ascii="Cambria Math"/>
                      </w:rPr>
                      <m:t>Layers</m:t>
                    </m:r>
                  </m:sub>
                </m:sSub>
              </m:oMath>
            </m:oMathPara>
          </w:p>
        </w:tc>
        <w:tc>
          <w:tcPr>
            <w:tcW w:w="1586" w:type="dxa"/>
          </w:tcPr>
          <w:p w14:paraId="735A7E6E" w14:textId="77777777" w:rsidR="00EF613A" w:rsidRDefault="00000000">
            <w:pPr>
              <w:cnfStyle w:val="100000000000" w:firstRow="1" w:lastRow="0" w:firstColumn="0" w:lastColumn="0" w:oddVBand="0" w:evenVBand="0" w:oddHBand="0" w:evenHBand="0" w:firstRowFirstColumn="0" w:firstRowLastColumn="0" w:lastRowFirstColumn="0" w:lastRowLastColumn="0"/>
              <w:rPr>
                <w:b w:val="0"/>
                <w:bCs w:val="0"/>
              </w:rPr>
            </w:pPr>
            <m:oMathPara>
              <m:oMath>
                <m:sSub>
                  <m:sSubPr>
                    <m:ctrlPr>
                      <w:rPr>
                        <w:rFonts w:ascii="Cambria Math" w:hAnsi="Cambria Math"/>
                        <w:i/>
                      </w:rPr>
                    </m:ctrlPr>
                  </m:sSubPr>
                  <m:e>
                    <m:r>
                      <m:rPr>
                        <m:sty m:val="bi"/>
                      </m:rPr>
                      <w:rPr>
                        <w:rFonts w:ascii="Cambria Math"/>
                      </w:rPr>
                      <m:t>Q</m:t>
                    </m:r>
                  </m:e>
                  <m:sub>
                    <m:r>
                      <m:rPr>
                        <m:sty m:val="bi"/>
                      </m:rPr>
                      <w:rPr>
                        <w:rFonts w:ascii="Cambria Math"/>
                      </w:rPr>
                      <m:t>m</m:t>
                    </m:r>
                  </m:sub>
                </m:sSub>
              </m:oMath>
            </m:oMathPara>
          </w:p>
        </w:tc>
        <w:tc>
          <w:tcPr>
            <w:tcW w:w="1586" w:type="dxa"/>
          </w:tcPr>
          <w:p w14:paraId="14FEB1C7"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m:oMathPara>
              <m:oMath>
                <m:r>
                  <m:rPr>
                    <m:sty m:val="bi"/>
                  </m:rPr>
                  <w:rPr>
                    <w:rFonts w:ascii="Cambria Math"/>
                  </w:rPr>
                  <m:t>f</m:t>
                </m:r>
              </m:oMath>
            </m:oMathPara>
          </w:p>
        </w:tc>
        <w:tc>
          <w:tcPr>
            <w:tcW w:w="1586" w:type="dxa"/>
          </w:tcPr>
          <w:p w14:paraId="09F6DE63" w14:textId="77777777" w:rsidR="00EF613A" w:rsidRDefault="00000000">
            <w:pPr>
              <w:cnfStyle w:val="100000000000" w:firstRow="1" w:lastRow="0" w:firstColumn="0" w:lastColumn="0" w:oddVBand="0" w:evenVBand="0" w:oddHBand="0" w:evenHBand="0" w:firstRowFirstColumn="0" w:firstRowLastColumn="0" w:lastRowFirstColumn="0" w:lastRowLastColumn="0"/>
              <w:rPr>
                <w:b w:val="0"/>
                <w:bCs w:val="0"/>
              </w:rPr>
            </w:pPr>
            <m:oMathPara>
              <m:oMath>
                <m:sSub>
                  <m:sSubPr>
                    <m:ctrlPr>
                      <w:rPr>
                        <w:rFonts w:ascii="Cambria Math" w:hAnsi="Cambria Math"/>
                        <w:i/>
                      </w:rPr>
                    </m:ctrlPr>
                  </m:sSubPr>
                  <m:e>
                    <m:r>
                      <m:rPr>
                        <m:sty m:val="bi"/>
                      </m:rPr>
                      <w:rPr>
                        <w:rFonts w:ascii="Cambria Math"/>
                      </w:rPr>
                      <m:t>R</m:t>
                    </m:r>
                  </m:e>
                  <m:sub>
                    <m:r>
                      <m:rPr>
                        <m:sty m:val="bi"/>
                      </m:rPr>
                      <w:rPr>
                        <w:rFonts w:ascii="Cambria Math"/>
                      </w:rPr>
                      <m:t>max</m:t>
                    </m:r>
                  </m:sub>
                </m:sSub>
              </m:oMath>
            </m:oMathPara>
          </w:p>
        </w:tc>
        <w:tc>
          <w:tcPr>
            <w:tcW w:w="1587" w:type="dxa"/>
          </w:tcPr>
          <w:p w14:paraId="767643E1"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m:oMathPara>
              <m:oMath>
                <m:r>
                  <m:rPr>
                    <m:sty m:val="bi"/>
                  </m:rPr>
                  <w:rPr>
                    <w:rFonts w:ascii="Cambria Math" w:hAnsi="Cambria Math"/>
                  </w:rPr>
                  <m:t>μ</m:t>
                </m:r>
              </m:oMath>
            </m:oMathPara>
          </w:p>
        </w:tc>
        <w:tc>
          <w:tcPr>
            <w:tcW w:w="1587" w:type="dxa"/>
          </w:tcPr>
          <w:p w14:paraId="3217056D" w14:textId="77777777" w:rsidR="00EF613A" w:rsidRDefault="00000000">
            <w:pPr>
              <w:cnfStyle w:val="100000000000" w:firstRow="1" w:lastRow="0" w:firstColumn="0" w:lastColumn="0" w:oddVBand="0" w:evenVBand="0" w:oddHBand="0" w:evenHBand="0" w:firstRowFirstColumn="0" w:firstRowLastColumn="0" w:lastRowFirstColumn="0" w:lastRowLastColumn="0"/>
              <w:rPr>
                <w:b w:val="0"/>
                <w:bCs w:val="0"/>
              </w:rPr>
            </w:pPr>
            <m:oMathPara>
              <m:oMath>
                <m:sSubSup>
                  <m:sSubSupPr>
                    <m:ctrlPr>
                      <w:rPr>
                        <w:rFonts w:ascii="Cambria Math" w:hAnsi="Cambria Math"/>
                        <w:i/>
                      </w:rPr>
                    </m:ctrlPr>
                  </m:sSubSupPr>
                  <m:e>
                    <m:r>
                      <m:rPr>
                        <m:sty m:val="bi"/>
                      </m:rPr>
                      <w:rPr>
                        <w:rFonts w:ascii="Cambria Math"/>
                      </w:rPr>
                      <m:t>N</m:t>
                    </m:r>
                  </m:e>
                  <m:sub>
                    <m:r>
                      <m:rPr>
                        <m:sty m:val="bi"/>
                      </m:rPr>
                      <w:rPr>
                        <w:rFonts w:ascii="Cambria Math"/>
                      </w:rPr>
                      <m:t>PRB</m:t>
                    </m:r>
                  </m:sub>
                  <m:sup>
                    <m:r>
                      <m:rPr>
                        <m:sty m:val="bi"/>
                      </m:rPr>
                      <w:rPr>
                        <w:rFonts w:ascii="Cambria Math"/>
                      </w:rPr>
                      <m:t>BW,μ</m:t>
                    </m:r>
                  </m:sup>
                </m:sSubSup>
              </m:oMath>
            </m:oMathPara>
          </w:p>
        </w:tc>
        <w:tc>
          <w:tcPr>
            <w:tcW w:w="1587" w:type="dxa"/>
          </w:tcPr>
          <w:p w14:paraId="0C20FA3E"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m:oMathPara>
              <m:oMath>
                <m:r>
                  <m:rPr>
                    <m:sty m:val="bi"/>
                  </m:rPr>
                  <w:rPr>
                    <w:rFonts w:ascii="Cambria Math"/>
                  </w:rPr>
                  <m:t>OH</m:t>
                </m:r>
              </m:oMath>
            </m:oMathPara>
          </w:p>
        </w:tc>
        <w:tc>
          <w:tcPr>
            <w:tcW w:w="1587" w:type="dxa"/>
          </w:tcPr>
          <w:p w14:paraId="682CDCCF"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m:oMathPara>
              <m:oMath>
                <m:r>
                  <m:rPr>
                    <m:sty m:val="bi"/>
                  </m:rPr>
                  <w:rPr>
                    <w:rFonts w:ascii="Cambria Math" w:hAnsi="Cambria Math"/>
                    <w:lang w:eastAsia="zh-CN"/>
                  </w:rPr>
                  <m:t>BW</m:t>
                </m:r>
              </m:oMath>
            </m:oMathPara>
          </w:p>
        </w:tc>
      </w:tr>
      <w:tr w:rsidR="004016AE" w14:paraId="3C64F49B" w14:textId="77777777" w:rsidTr="00EF613A">
        <w:tc>
          <w:tcPr>
            <w:cnfStyle w:val="001000000000" w:firstRow="0" w:lastRow="0" w:firstColumn="1" w:lastColumn="0" w:oddVBand="0" w:evenVBand="0" w:oddHBand="0" w:evenHBand="0" w:firstRowFirstColumn="0" w:firstRowLastColumn="0" w:lastRowFirstColumn="0" w:lastRowLastColumn="0"/>
            <w:tcW w:w="1586" w:type="dxa"/>
            <w:shd w:val="clear" w:color="auto" w:fill="D9E2F3" w:themeFill="accent1" w:themeFillTint="33"/>
          </w:tcPr>
          <w:p w14:paraId="0F9C982E" w14:textId="18CEBC4A" w:rsidR="004016AE" w:rsidRDefault="004016AE" w:rsidP="004016AE">
            <w:pPr>
              <w:rPr>
                <w:rFonts w:eastAsia="SimSun"/>
                <w:b w:val="0"/>
                <w:bCs w:val="0"/>
                <w:lang w:val="en-US" w:eastAsia="zh-CN"/>
              </w:rPr>
            </w:pPr>
            <w:r>
              <w:t>Huawei/HiSilicon</w:t>
            </w:r>
          </w:p>
        </w:tc>
        <w:tc>
          <w:tcPr>
            <w:tcW w:w="1586" w:type="dxa"/>
            <w:shd w:val="clear" w:color="auto" w:fill="D9E2F3" w:themeFill="accent1" w:themeFillTint="33"/>
          </w:tcPr>
          <w:p w14:paraId="0586DE47" w14:textId="4E1A34DB" w:rsidR="004016AE" w:rsidRDefault="004016AE" w:rsidP="004016A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1</w:t>
            </w:r>
          </w:p>
        </w:tc>
        <w:tc>
          <w:tcPr>
            <w:tcW w:w="1586" w:type="dxa"/>
            <w:shd w:val="clear" w:color="auto" w:fill="D9E2F3" w:themeFill="accent1" w:themeFillTint="33"/>
          </w:tcPr>
          <w:p w14:paraId="2209FACC" w14:textId="5E6A8475" w:rsidR="004016AE" w:rsidRDefault="004016AE" w:rsidP="004016A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 xml:space="preserve">Based on link budget analysis </w:t>
            </w:r>
          </w:p>
        </w:tc>
        <w:tc>
          <w:tcPr>
            <w:tcW w:w="1586" w:type="dxa"/>
            <w:shd w:val="clear" w:color="auto" w:fill="D9E2F3" w:themeFill="accent1" w:themeFillTint="33"/>
          </w:tcPr>
          <w:p w14:paraId="73E73601" w14:textId="3768609C" w:rsidR="004016AE" w:rsidRDefault="004016AE" w:rsidP="004016A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1</w:t>
            </w:r>
          </w:p>
        </w:tc>
        <w:tc>
          <w:tcPr>
            <w:tcW w:w="1586" w:type="dxa"/>
            <w:shd w:val="clear" w:color="auto" w:fill="D9E2F3" w:themeFill="accent1" w:themeFillTint="33"/>
          </w:tcPr>
          <w:p w14:paraId="080FB2A9" w14:textId="3A4F0DEC" w:rsidR="004016AE" w:rsidRDefault="004016AE" w:rsidP="004016A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Based on link budget analysis</w:t>
            </w:r>
          </w:p>
        </w:tc>
        <w:tc>
          <w:tcPr>
            <w:tcW w:w="1587" w:type="dxa"/>
            <w:shd w:val="clear" w:color="auto" w:fill="D9E2F3" w:themeFill="accent1" w:themeFillTint="33"/>
          </w:tcPr>
          <w:p w14:paraId="5D45BF41" w14:textId="05D5FAFE" w:rsidR="004016AE" w:rsidRDefault="004016AE" w:rsidP="004016A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0</w:t>
            </w:r>
          </w:p>
        </w:tc>
        <w:tc>
          <w:tcPr>
            <w:tcW w:w="1587" w:type="dxa"/>
            <w:shd w:val="clear" w:color="auto" w:fill="D9E2F3" w:themeFill="accent1" w:themeFillTint="33"/>
          </w:tcPr>
          <w:p w14:paraId="57C713DA" w14:textId="7D0A9718" w:rsidR="004016AE" w:rsidRDefault="004016AE" w:rsidP="004016AE">
            <w:pPr>
              <w:cnfStyle w:val="000000000000" w:firstRow="0" w:lastRow="0" w:firstColumn="0" w:lastColumn="0" w:oddVBand="0" w:evenVBand="0" w:oddHBand="0" w:evenHBand="0" w:firstRowFirstColumn="0" w:firstRowLastColumn="0" w:lastRowFirstColumn="0" w:lastRowLastColumn="0"/>
            </w:pPr>
            <w:r>
              <w:t>160</w:t>
            </w:r>
          </w:p>
        </w:tc>
        <w:tc>
          <w:tcPr>
            <w:tcW w:w="1587" w:type="dxa"/>
            <w:shd w:val="clear" w:color="auto" w:fill="D9E2F3" w:themeFill="accent1" w:themeFillTint="33"/>
          </w:tcPr>
          <w:p w14:paraId="1A537619" w14:textId="77777777" w:rsidR="004016AE" w:rsidRPr="00CA3035" w:rsidRDefault="004016AE" w:rsidP="004016AE">
            <w:pPr>
              <w:widowControl w:val="0"/>
              <w:numPr>
                <w:ilvl w:val="0"/>
                <w:numId w:val="10"/>
              </w:numPr>
              <w:autoSpaceDE w:val="0"/>
              <w:autoSpaceDN w:val="0"/>
              <w:adjustRightInd w:val="0"/>
              <w:snapToGrid w:val="0"/>
              <w:spacing w:after="0" w:line="240" w:lineRule="auto"/>
              <w:ind w:left="274" w:hanging="274"/>
              <w:cnfStyle w:val="000000000000" w:firstRow="0" w:lastRow="0" w:firstColumn="0" w:lastColumn="0" w:oddVBand="0" w:evenVBand="0" w:oddHBand="0" w:evenHBand="0" w:firstRowFirstColumn="0" w:firstRowLastColumn="0" w:lastRowFirstColumn="0" w:lastRowLastColumn="0"/>
              <w:rPr>
                <w:rFonts w:eastAsia="SimSun"/>
                <w:sz w:val="21"/>
                <w:szCs w:val="21"/>
                <w:lang w:eastAsia="zh-CN"/>
              </w:rPr>
            </w:pPr>
            <w:r>
              <w:t xml:space="preserve">PDCCH: </w:t>
            </w:r>
            <w:r w:rsidRPr="00CA3035">
              <w:rPr>
                <w:rFonts w:eastAsia="SimSun"/>
                <w:sz w:val="21"/>
                <w:szCs w:val="21"/>
                <w:lang w:eastAsia="zh-CN"/>
              </w:rPr>
              <w:t xml:space="preserve">CORESET of 24 PRBs (4 CCE) in every slot </w:t>
            </w:r>
          </w:p>
          <w:p w14:paraId="0EE652A9" w14:textId="77777777" w:rsidR="004016AE" w:rsidRPr="00CA3035" w:rsidRDefault="004016AE" w:rsidP="004016AE">
            <w:pPr>
              <w:widowControl w:val="0"/>
              <w:numPr>
                <w:ilvl w:val="2"/>
                <w:numId w:val="10"/>
              </w:numPr>
              <w:autoSpaceDE w:val="0"/>
              <w:autoSpaceDN w:val="0"/>
              <w:adjustRightInd w:val="0"/>
              <w:snapToGrid w:val="0"/>
              <w:spacing w:after="0" w:line="240" w:lineRule="auto"/>
              <w:ind w:left="699"/>
              <w:cnfStyle w:val="000000000000" w:firstRow="0" w:lastRow="0" w:firstColumn="0" w:lastColumn="0" w:oddVBand="0" w:evenVBand="0" w:oddHBand="0" w:evenHBand="0" w:firstRowFirstColumn="0" w:firstRowLastColumn="0" w:lastRowFirstColumn="0" w:lastRowLastColumn="0"/>
              <w:rPr>
                <w:rFonts w:eastAsia="SimSun"/>
                <w:sz w:val="21"/>
                <w:szCs w:val="21"/>
                <w:lang w:eastAsia="zh-CN"/>
              </w:rPr>
            </w:pPr>
            <w:r w:rsidRPr="00CA3035">
              <w:rPr>
                <w:rFonts w:eastAsia="SimSun"/>
                <w:sz w:val="21"/>
                <w:szCs w:val="21"/>
                <w:lang w:eastAsia="zh-CN"/>
              </w:rPr>
              <w:t>12 RE</w:t>
            </w:r>
            <w:r>
              <w:t>s</w:t>
            </w:r>
            <w:r w:rsidRPr="00CA3035">
              <w:rPr>
                <w:rFonts w:eastAsia="SimSun"/>
                <w:sz w:val="21"/>
                <w:szCs w:val="21"/>
                <w:lang w:eastAsia="zh-CN"/>
              </w:rPr>
              <w:t>/PRB/slot</w:t>
            </w:r>
          </w:p>
          <w:p w14:paraId="34FDCC00" w14:textId="77777777" w:rsidR="004016AE" w:rsidRPr="00CA3035" w:rsidRDefault="004016AE" w:rsidP="004016AE">
            <w:pPr>
              <w:widowControl w:val="0"/>
              <w:numPr>
                <w:ilvl w:val="0"/>
                <w:numId w:val="10"/>
              </w:numPr>
              <w:autoSpaceDE w:val="0"/>
              <w:autoSpaceDN w:val="0"/>
              <w:adjustRightInd w:val="0"/>
              <w:snapToGrid w:val="0"/>
              <w:spacing w:after="0" w:line="240" w:lineRule="auto"/>
              <w:ind w:left="274" w:hanging="274"/>
              <w:cnfStyle w:val="000000000000" w:firstRow="0" w:lastRow="0" w:firstColumn="0" w:lastColumn="0" w:oddVBand="0" w:evenVBand="0" w:oddHBand="0" w:evenHBand="0" w:firstRowFirstColumn="0" w:firstRowLastColumn="0" w:lastRowFirstColumn="0" w:lastRowLastColumn="0"/>
              <w:rPr>
                <w:rFonts w:eastAsia="SimSun"/>
                <w:sz w:val="21"/>
                <w:szCs w:val="21"/>
                <w:lang w:eastAsia="zh-CN"/>
              </w:rPr>
            </w:pPr>
            <w:r w:rsidRPr="00CA3035">
              <w:rPr>
                <w:rFonts w:eastAsia="SimSun"/>
                <w:sz w:val="21"/>
                <w:szCs w:val="21"/>
                <w:lang w:eastAsia="zh-CN"/>
              </w:rPr>
              <w:t>TRS burst of 2 slots with periodicity of 20ms and occupies 52 PRBs</w:t>
            </w:r>
          </w:p>
          <w:p w14:paraId="0787F518" w14:textId="77777777" w:rsidR="004016AE" w:rsidRPr="00CA3035" w:rsidRDefault="004016AE" w:rsidP="004016AE">
            <w:pPr>
              <w:widowControl w:val="0"/>
              <w:numPr>
                <w:ilvl w:val="2"/>
                <w:numId w:val="10"/>
              </w:numPr>
              <w:autoSpaceDE w:val="0"/>
              <w:autoSpaceDN w:val="0"/>
              <w:adjustRightInd w:val="0"/>
              <w:snapToGrid w:val="0"/>
              <w:spacing w:after="0" w:line="240" w:lineRule="auto"/>
              <w:ind w:left="699"/>
              <w:cnfStyle w:val="000000000000" w:firstRow="0" w:lastRow="0" w:firstColumn="0" w:lastColumn="0" w:oddVBand="0" w:evenVBand="0" w:oddHBand="0" w:evenHBand="0" w:firstRowFirstColumn="0" w:firstRowLastColumn="0" w:lastRowFirstColumn="0" w:lastRowLastColumn="0"/>
              <w:rPr>
                <w:rFonts w:eastAsia="SimSun"/>
                <w:sz w:val="21"/>
                <w:szCs w:val="21"/>
                <w:lang w:eastAsia="zh-CN"/>
              </w:rPr>
            </w:pPr>
            <w:r>
              <w:t>12</w:t>
            </w:r>
            <w:r w:rsidRPr="00CA3035">
              <w:rPr>
                <w:rFonts w:eastAsia="SimSun"/>
                <w:sz w:val="21"/>
                <w:szCs w:val="21"/>
                <w:lang w:eastAsia="zh-CN"/>
              </w:rPr>
              <w:t xml:space="preserve"> RE</w:t>
            </w:r>
            <w:r>
              <w:t>s</w:t>
            </w:r>
            <w:r w:rsidRPr="00CA3035">
              <w:rPr>
                <w:rFonts w:eastAsia="SimSun"/>
                <w:sz w:val="21"/>
                <w:szCs w:val="21"/>
                <w:lang w:eastAsia="zh-CN"/>
              </w:rPr>
              <w:t>/PRB/</w:t>
            </w:r>
            <w:r>
              <w:t>20 ms</w:t>
            </w:r>
          </w:p>
          <w:p w14:paraId="05D24C13" w14:textId="77777777" w:rsidR="004016AE" w:rsidRPr="00CA3035" w:rsidRDefault="004016AE" w:rsidP="004016AE">
            <w:pPr>
              <w:widowControl w:val="0"/>
              <w:numPr>
                <w:ilvl w:val="0"/>
                <w:numId w:val="10"/>
              </w:numPr>
              <w:autoSpaceDE w:val="0"/>
              <w:autoSpaceDN w:val="0"/>
              <w:adjustRightInd w:val="0"/>
              <w:snapToGrid w:val="0"/>
              <w:spacing w:after="0" w:line="240" w:lineRule="auto"/>
              <w:ind w:left="274" w:hanging="274"/>
              <w:cnfStyle w:val="000000000000" w:firstRow="0" w:lastRow="0" w:firstColumn="0" w:lastColumn="0" w:oddVBand="0" w:evenVBand="0" w:oddHBand="0" w:evenHBand="0" w:firstRowFirstColumn="0" w:firstRowLastColumn="0" w:lastRowFirstColumn="0" w:lastRowLastColumn="0"/>
              <w:rPr>
                <w:rFonts w:eastAsia="SimSun"/>
                <w:sz w:val="21"/>
                <w:szCs w:val="21"/>
                <w:lang w:eastAsia="zh-CN"/>
              </w:rPr>
            </w:pPr>
            <w:r w:rsidRPr="00CA3035">
              <w:rPr>
                <w:rFonts w:eastAsia="SimSun"/>
                <w:sz w:val="21"/>
                <w:szCs w:val="21"/>
                <w:lang w:eastAsia="zh-CN"/>
              </w:rPr>
              <w:t xml:space="preserve">DMRS: </w:t>
            </w:r>
            <w:r>
              <w:t xml:space="preserve">Type 1, </w:t>
            </w:r>
            <w:r w:rsidRPr="00CA3035">
              <w:rPr>
                <w:rFonts w:eastAsia="SimSun"/>
                <w:sz w:val="21"/>
                <w:szCs w:val="21"/>
                <w:lang w:eastAsia="zh-CN"/>
              </w:rPr>
              <w:t>6 RE</w:t>
            </w:r>
            <w:r>
              <w:t>s</w:t>
            </w:r>
            <w:r w:rsidRPr="00CA3035">
              <w:rPr>
                <w:rFonts w:eastAsia="SimSun"/>
                <w:sz w:val="21"/>
                <w:szCs w:val="21"/>
                <w:lang w:eastAsia="zh-CN"/>
              </w:rPr>
              <w:t xml:space="preserve">/PRB/slot </w:t>
            </w:r>
            <w:r>
              <w:t>for 1 layer</w:t>
            </w:r>
          </w:p>
          <w:p w14:paraId="6FBD2AC6" w14:textId="77777777" w:rsidR="004016AE" w:rsidRDefault="004016AE" w:rsidP="004016AE">
            <w:pPr>
              <w:widowControl w:val="0"/>
              <w:numPr>
                <w:ilvl w:val="0"/>
                <w:numId w:val="10"/>
              </w:numPr>
              <w:autoSpaceDE w:val="0"/>
              <w:autoSpaceDN w:val="0"/>
              <w:adjustRightInd w:val="0"/>
              <w:snapToGrid w:val="0"/>
              <w:spacing w:after="0" w:line="240" w:lineRule="auto"/>
              <w:ind w:left="274" w:hanging="274"/>
              <w:cnfStyle w:val="000000000000" w:firstRow="0" w:lastRow="0" w:firstColumn="0" w:lastColumn="0" w:oddVBand="0" w:evenVBand="0" w:oddHBand="0" w:evenHBand="0" w:firstRowFirstColumn="0" w:firstRowLastColumn="0" w:lastRowFirstColumn="0" w:lastRowLastColumn="0"/>
            </w:pPr>
            <w:r w:rsidRPr="00CA3035">
              <w:rPr>
                <w:rFonts w:eastAsia="SimSun"/>
                <w:sz w:val="21"/>
                <w:szCs w:val="21"/>
                <w:lang w:eastAsia="zh-CN"/>
              </w:rPr>
              <w:t>CSI-RS:</w:t>
            </w:r>
            <w:r>
              <w:t xml:space="preserve"> 1</w:t>
            </w:r>
            <w:r w:rsidRPr="00CA3035">
              <w:rPr>
                <w:rFonts w:eastAsia="SimSun"/>
                <w:sz w:val="21"/>
                <w:szCs w:val="21"/>
                <w:lang w:eastAsia="zh-CN"/>
              </w:rPr>
              <w:t xml:space="preserve"> CSI-RS port with </w:t>
            </w:r>
            <w:r w:rsidRPr="00CA3035">
              <w:rPr>
                <w:rFonts w:eastAsia="SimSun"/>
                <w:sz w:val="21"/>
                <w:szCs w:val="21"/>
                <w:lang w:eastAsia="zh-CN"/>
              </w:rPr>
              <w:lastRenderedPageBreak/>
              <w:t>periodicity of 20ms</w:t>
            </w:r>
          </w:p>
          <w:p w14:paraId="471EDEC6" w14:textId="77777777" w:rsidR="004016AE" w:rsidRPr="00CA3035" w:rsidRDefault="004016AE" w:rsidP="004016AE">
            <w:pPr>
              <w:widowControl w:val="0"/>
              <w:numPr>
                <w:ilvl w:val="2"/>
                <w:numId w:val="10"/>
              </w:numPr>
              <w:autoSpaceDE w:val="0"/>
              <w:autoSpaceDN w:val="0"/>
              <w:adjustRightInd w:val="0"/>
              <w:snapToGrid w:val="0"/>
              <w:spacing w:after="0" w:line="240" w:lineRule="auto"/>
              <w:ind w:left="699"/>
              <w:cnfStyle w:val="000000000000" w:firstRow="0" w:lastRow="0" w:firstColumn="0" w:lastColumn="0" w:oddVBand="0" w:evenVBand="0" w:oddHBand="0" w:evenHBand="0" w:firstRowFirstColumn="0" w:firstRowLastColumn="0" w:lastRowFirstColumn="0" w:lastRowLastColumn="0"/>
              <w:rPr>
                <w:rFonts w:eastAsia="SimSun"/>
                <w:sz w:val="21"/>
                <w:szCs w:val="21"/>
                <w:lang w:eastAsia="zh-CN"/>
              </w:rPr>
            </w:pPr>
            <w:r>
              <w:t>1</w:t>
            </w:r>
            <w:r w:rsidRPr="00CA3035">
              <w:rPr>
                <w:rFonts w:eastAsia="SimSun"/>
                <w:sz w:val="21"/>
                <w:szCs w:val="21"/>
                <w:lang w:eastAsia="zh-CN"/>
              </w:rPr>
              <w:t xml:space="preserve"> RE/PRB/</w:t>
            </w:r>
            <w:r>
              <w:t>20 ms</w:t>
            </w:r>
          </w:p>
          <w:p w14:paraId="0B5179F9" w14:textId="06551AB0" w:rsidR="004016AE" w:rsidRDefault="004016AE" w:rsidP="004016AE">
            <w:pPr>
              <w:cnfStyle w:val="000000000000" w:firstRow="0" w:lastRow="0" w:firstColumn="0" w:lastColumn="0" w:oddVBand="0" w:evenVBand="0" w:oddHBand="0" w:evenHBand="0" w:firstRowFirstColumn="0" w:firstRowLastColumn="0" w:lastRowFirstColumn="0" w:lastRowLastColumn="0"/>
            </w:pPr>
            <w:r>
              <w:t>1</w:t>
            </w:r>
            <w:r w:rsidRPr="00CA3035">
              <w:rPr>
                <w:rFonts w:eastAsia="SimSun"/>
                <w:sz w:val="21"/>
                <w:szCs w:val="21"/>
                <w:lang w:eastAsia="zh-CN"/>
              </w:rPr>
              <w:t xml:space="preserve"> SS/PBCH blocks </w:t>
            </w:r>
            <w:r>
              <w:t xml:space="preserve">(SSB) </w:t>
            </w:r>
            <w:r w:rsidRPr="00CA3035">
              <w:rPr>
                <w:rFonts w:eastAsia="SimSun"/>
                <w:sz w:val="21"/>
                <w:szCs w:val="21"/>
                <w:lang w:eastAsia="zh-CN"/>
              </w:rPr>
              <w:t xml:space="preserve">per 20ms; one </w:t>
            </w:r>
            <w:r>
              <w:t>SSB</w:t>
            </w:r>
            <w:r w:rsidRPr="00CA3035">
              <w:rPr>
                <w:rFonts w:eastAsia="SimSun"/>
                <w:sz w:val="21"/>
                <w:szCs w:val="21"/>
                <w:lang w:eastAsia="zh-CN"/>
              </w:rPr>
              <w:t xml:space="preserve"> occupies 960REs = 4 OFDM symbols </w:t>
            </w:r>
            <w:r w:rsidRPr="00CA3035">
              <w:rPr>
                <w:rFonts w:hint="eastAsia"/>
                <w:sz w:val="21"/>
                <w:szCs w:val="21"/>
                <w:lang w:eastAsia="zh-CN"/>
              </w:rPr>
              <w:t>×</w:t>
            </w:r>
            <w:r w:rsidRPr="00CA3035">
              <w:rPr>
                <w:rFonts w:eastAsia="SimSun"/>
                <w:sz w:val="21"/>
                <w:szCs w:val="21"/>
                <w:lang w:eastAsia="zh-CN"/>
              </w:rPr>
              <w:t xml:space="preserve"> 20 PRB</w:t>
            </w:r>
            <w:r>
              <w:t>s</w:t>
            </w:r>
            <w:r w:rsidRPr="00CA3035">
              <w:rPr>
                <w:rFonts w:eastAsia="SimSun"/>
                <w:sz w:val="21"/>
                <w:szCs w:val="21"/>
                <w:lang w:eastAsia="zh-CN"/>
              </w:rPr>
              <w:t xml:space="preserve"> </w:t>
            </w:r>
            <w:r w:rsidRPr="00CA3035">
              <w:rPr>
                <w:sz w:val="21"/>
                <w:szCs w:val="21"/>
                <w:lang w:eastAsia="zh-CN"/>
              </w:rPr>
              <w:t>×</w:t>
            </w:r>
            <w:r w:rsidRPr="00CA3035">
              <w:rPr>
                <w:rFonts w:eastAsia="SimSun"/>
                <w:sz w:val="21"/>
                <w:szCs w:val="21"/>
                <w:lang w:eastAsia="zh-CN"/>
              </w:rPr>
              <w:t xml:space="preserve"> 12 REs/PRB </w:t>
            </w:r>
          </w:p>
        </w:tc>
        <w:tc>
          <w:tcPr>
            <w:tcW w:w="1587" w:type="dxa"/>
            <w:shd w:val="clear" w:color="auto" w:fill="D9E2F3" w:themeFill="accent1" w:themeFillTint="33"/>
          </w:tcPr>
          <w:p w14:paraId="4FC10EE3" w14:textId="09ED93BA" w:rsidR="004016AE" w:rsidRDefault="004016AE" w:rsidP="004016AE">
            <w:pPr>
              <w:cnfStyle w:val="000000000000" w:firstRow="0" w:lastRow="0" w:firstColumn="0" w:lastColumn="0" w:oddVBand="0" w:evenVBand="0" w:oddHBand="0" w:evenHBand="0" w:firstRowFirstColumn="0" w:firstRowLastColumn="0" w:lastRowFirstColumn="0" w:lastRowLastColumn="0"/>
            </w:pPr>
            <w:r>
              <w:rPr>
                <w:rFonts w:ascii="Arial" w:hAnsi="Arial" w:cs="Arial"/>
                <w:sz w:val="18"/>
                <w:szCs w:val="18"/>
                <w:lang w:eastAsia="zh-CN"/>
              </w:rPr>
              <w:lastRenderedPageBreak/>
              <w:t>30 MHz</w:t>
            </w:r>
          </w:p>
        </w:tc>
      </w:tr>
    </w:tbl>
    <w:p w14:paraId="0808A57F" w14:textId="77777777" w:rsidR="00EF613A" w:rsidRDefault="00EF613A"/>
    <w:p w14:paraId="4EC19BAE" w14:textId="77777777" w:rsidR="00EF613A" w:rsidRDefault="00C11C58">
      <w:pPr>
        <w:pStyle w:val="Caption"/>
        <w:keepNext/>
        <w:jc w:val="center"/>
      </w:pPr>
      <w:r>
        <w:t>Table 3.3 – Peak SE parameters for uplink</w:t>
      </w:r>
    </w:p>
    <w:tbl>
      <w:tblPr>
        <w:tblStyle w:val="4-11"/>
        <w:tblW w:w="0" w:type="auto"/>
        <w:tblLook w:val="04A0" w:firstRow="1" w:lastRow="0" w:firstColumn="1" w:lastColumn="0" w:noHBand="0" w:noVBand="1"/>
      </w:tblPr>
      <w:tblGrid>
        <w:gridCol w:w="1717"/>
        <w:gridCol w:w="1560"/>
        <w:gridCol w:w="1563"/>
        <w:gridCol w:w="1546"/>
        <w:gridCol w:w="1563"/>
        <w:gridCol w:w="1547"/>
        <w:gridCol w:w="1564"/>
        <w:gridCol w:w="1654"/>
        <w:gridCol w:w="1564"/>
      </w:tblGrid>
      <w:tr w:rsidR="00EF613A" w14:paraId="1D433903" w14:textId="77777777" w:rsidTr="00EF613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747E31EF" w14:textId="77777777" w:rsidR="00EF613A" w:rsidRDefault="00C11C58">
            <w:pPr>
              <w:rPr>
                <w:b w:val="0"/>
                <w:bCs w:val="0"/>
              </w:rPr>
            </w:pPr>
            <w:r>
              <w:t>Company</w:t>
            </w:r>
          </w:p>
        </w:tc>
        <w:tc>
          <w:tcPr>
            <w:tcW w:w="1586" w:type="dxa"/>
          </w:tcPr>
          <w:p w14:paraId="284E81DB" w14:textId="77777777" w:rsidR="00EF613A" w:rsidRDefault="00000000">
            <w:pPr>
              <w:cnfStyle w:val="100000000000" w:firstRow="1" w:lastRow="0" w:firstColumn="0" w:lastColumn="0" w:oddVBand="0" w:evenVBand="0" w:oddHBand="0" w:evenHBand="0" w:firstRowFirstColumn="0" w:firstRowLastColumn="0" w:lastRowFirstColumn="0" w:lastRowLastColumn="0"/>
              <w:rPr>
                <w:b w:val="0"/>
                <w:bCs w:val="0"/>
              </w:rPr>
            </w:pPr>
            <m:oMathPara>
              <m:oMath>
                <m:sSub>
                  <m:sSubPr>
                    <m:ctrlPr>
                      <w:rPr>
                        <w:rFonts w:ascii="Cambria Math" w:hAnsi="Cambria Math"/>
                        <w:i/>
                      </w:rPr>
                    </m:ctrlPr>
                  </m:sSubPr>
                  <m:e>
                    <m:r>
                      <m:rPr>
                        <m:sty m:val="bi"/>
                      </m:rPr>
                      <w:rPr>
                        <w:rFonts w:ascii="Cambria Math"/>
                      </w:rPr>
                      <m:t>v</m:t>
                    </m:r>
                  </m:e>
                  <m:sub>
                    <m:r>
                      <m:rPr>
                        <m:sty m:val="bi"/>
                      </m:rPr>
                      <w:rPr>
                        <w:rFonts w:ascii="Cambria Math"/>
                      </w:rPr>
                      <m:t>Layers</m:t>
                    </m:r>
                  </m:sub>
                </m:sSub>
              </m:oMath>
            </m:oMathPara>
          </w:p>
        </w:tc>
        <w:tc>
          <w:tcPr>
            <w:tcW w:w="1586" w:type="dxa"/>
          </w:tcPr>
          <w:p w14:paraId="4A61F808" w14:textId="77777777" w:rsidR="00EF613A" w:rsidRDefault="00000000">
            <w:pPr>
              <w:cnfStyle w:val="100000000000" w:firstRow="1" w:lastRow="0" w:firstColumn="0" w:lastColumn="0" w:oddVBand="0" w:evenVBand="0" w:oddHBand="0" w:evenHBand="0" w:firstRowFirstColumn="0" w:firstRowLastColumn="0" w:lastRowFirstColumn="0" w:lastRowLastColumn="0"/>
              <w:rPr>
                <w:b w:val="0"/>
                <w:bCs w:val="0"/>
              </w:rPr>
            </w:pPr>
            <m:oMathPara>
              <m:oMath>
                <m:sSub>
                  <m:sSubPr>
                    <m:ctrlPr>
                      <w:rPr>
                        <w:rFonts w:ascii="Cambria Math" w:hAnsi="Cambria Math"/>
                        <w:i/>
                      </w:rPr>
                    </m:ctrlPr>
                  </m:sSubPr>
                  <m:e>
                    <m:r>
                      <m:rPr>
                        <m:sty m:val="bi"/>
                      </m:rPr>
                      <w:rPr>
                        <w:rFonts w:ascii="Cambria Math"/>
                      </w:rPr>
                      <m:t>Q</m:t>
                    </m:r>
                  </m:e>
                  <m:sub>
                    <m:r>
                      <m:rPr>
                        <m:sty m:val="bi"/>
                      </m:rPr>
                      <w:rPr>
                        <w:rFonts w:ascii="Cambria Math"/>
                      </w:rPr>
                      <m:t>m</m:t>
                    </m:r>
                  </m:sub>
                </m:sSub>
              </m:oMath>
            </m:oMathPara>
          </w:p>
        </w:tc>
        <w:tc>
          <w:tcPr>
            <w:tcW w:w="1586" w:type="dxa"/>
          </w:tcPr>
          <w:p w14:paraId="6A7BD2DF"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m:oMathPara>
              <m:oMath>
                <m:r>
                  <m:rPr>
                    <m:sty m:val="bi"/>
                  </m:rPr>
                  <w:rPr>
                    <w:rFonts w:ascii="Cambria Math"/>
                  </w:rPr>
                  <m:t>f</m:t>
                </m:r>
              </m:oMath>
            </m:oMathPara>
          </w:p>
        </w:tc>
        <w:tc>
          <w:tcPr>
            <w:tcW w:w="1586" w:type="dxa"/>
          </w:tcPr>
          <w:p w14:paraId="2B55A914" w14:textId="77777777" w:rsidR="00EF613A" w:rsidRDefault="00000000">
            <w:pPr>
              <w:cnfStyle w:val="100000000000" w:firstRow="1" w:lastRow="0" w:firstColumn="0" w:lastColumn="0" w:oddVBand="0" w:evenVBand="0" w:oddHBand="0" w:evenHBand="0" w:firstRowFirstColumn="0" w:firstRowLastColumn="0" w:lastRowFirstColumn="0" w:lastRowLastColumn="0"/>
              <w:rPr>
                <w:b w:val="0"/>
                <w:bCs w:val="0"/>
              </w:rPr>
            </w:pPr>
            <m:oMathPara>
              <m:oMath>
                <m:sSub>
                  <m:sSubPr>
                    <m:ctrlPr>
                      <w:rPr>
                        <w:rFonts w:ascii="Cambria Math" w:hAnsi="Cambria Math"/>
                        <w:i/>
                      </w:rPr>
                    </m:ctrlPr>
                  </m:sSubPr>
                  <m:e>
                    <m:r>
                      <m:rPr>
                        <m:sty m:val="bi"/>
                      </m:rPr>
                      <w:rPr>
                        <w:rFonts w:ascii="Cambria Math"/>
                      </w:rPr>
                      <m:t>R</m:t>
                    </m:r>
                  </m:e>
                  <m:sub>
                    <m:r>
                      <m:rPr>
                        <m:sty m:val="bi"/>
                      </m:rPr>
                      <w:rPr>
                        <w:rFonts w:ascii="Cambria Math"/>
                      </w:rPr>
                      <m:t>max</m:t>
                    </m:r>
                  </m:sub>
                </m:sSub>
              </m:oMath>
            </m:oMathPara>
          </w:p>
        </w:tc>
        <w:tc>
          <w:tcPr>
            <w:tcW w:w="1587" w:type="dxa"/>
          </w:tcPr>
          <w:p w14:paraId="3E74C628"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m:oMathPara>
              <m:oMath>
                <m:r>
                  <m:rPr>
                    <m:sty m:val="bi"/>
                  </m:rPr>
                  <w:rPr>
                    <w:rFonts w:ascii="Cambria Math" w:hAnsi="Cambria Math"/>
                  </w:rPr>
                  <m:t>μ</m:t>
                </m:r>
              </m:oMath>
            </m:oMathPara>
          </w:p>
        </w:tc>
        <w:tc>
          <w:tcPr>
            <w:tcW w:w="1587" w:type="dxa"/>
          </w:tcPr>
          <w:p w14:paraId="20E2B178" w14:textId="77777777" w:rsidR="00EF613A" w:rsidRDefault="00000000">
            <w:pPr>
              <w:cnfStyle w:val="100000000000" w:firstRow="1" w:lastRow="0" w:firstColumn="0" w:lastColumn="0" w:oddVBand="0" w:evenVBand="0" w:oddHBand="0" w:evenHBand="0" w:firstRowFirstColumn="0" w:firstRowLastColumn="0" w:lastRowFirstColumn="0" w:lastRowLastColumn="0"/>
              <w:rPr>
                <w:b w:val="0"/>
                <w:bCs w:val="0"/>
              </w:rPr>
            </w:pPr>
            <m:oMathPara>
              <m:oMath>
                <m:sSubSup>
                  <m:sSubSupPr>
                    <m:ctrlPr>
                      <w:rPr>
                        <w:rFonts w:ascii="Cambria Math" w:hAnsi="Cambria Math"/>
                        <w:i/>
                      </w:rPr>
                    </m:ctrlPr>
                  </m:sSubSupPr>
                  <m:e>
                    <m:r>
                      <m:rPr>
                        <m:sty m:val="bi"/>
                      </m:rPr>
                      <w:rPr>
                        <w:rFonts w:ascii="Cambria Math"/>
                      </w:rPr>
                      <m:t>N</m:t>
                    </m:r>
                  </m:e>
                  <m:sub>
                    <m:r>
                      <m:rPr>
                        <m:sty m:val="bi"/>
                      </m:rPr>
                      <w:rPr>
                        <w:rFonts w:ascii="Cambria Math"/>
                      </w:rPr>
                      <m:t>PRB</m:t>
                    </m:r>
                  </m:sub>
                  <m:sup>
                    <m:r>
                      <m:rPr>
                        <m:sty m:val="bi"/>
                      </m:rPr>
                      <w:rPr>
                        <w:rFonts w:ascii="Cambria Math"/>
                      </w:rPr>
                      <m:t>BW,μ</m:t>
                    </m:r>
                  </m:sup>
                </m:sSubSup>
              </m:oMath>
            </m:oMathPara>
          </w:p>
        </w:tc>
        <w:tc>
          <w:tcPr>
            <w:tcW w:w="1587" w:type="dxa"/>
          </w:tcPr>
          <w:p w14:paraId="42E3436F"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m:oMathPara>
              <m:oMath>
                <m:r>
                  <m:rPr>
                    <m:sty m:val="bi"/>
                  </m:rPr>
                  <w:rPr>
                    <w:rFonts w:ascii="Cambria Math"/>
                  </w:rPr>
                  <m:t>OH</m:t>
                </m:r>
              </m:oMath>
            </m:oMathPara>
          </w:p>
        </w:tc>
        <w:tc>
          <w:tcPr>
            <w:tcW w:w="1587" w:type="dxa"/>
          </w:tcPr>
          <w:p w14:paraId="239EC6F4"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m:oMathPara>
              <m:oMath>
                <m:r>
                  <m:rPr>
                    <m:sty m:val="bi"/>
                  </m:rPr>
                  <w:rPr>
                    <w:rFonts w:ascii="Cambria Math" w:hAnsi="Cambria Math"/>
                    <w:lang w:eastAsia="zh-CN"/>
                  </w:rPr>
                  <m:t>BW</m:t>
                </m:r>
              </m:oMath>
            </m:oMathPara>
          </w:p>
        </w:tc>
      </w:tr>
      <w:tr w:rsidR="004016AE" w14:paraId="581E98FA" w14:textId="77777777" w:rsidTr="00EF613A">
        <w:tc>
          <w:tcPr>
            <w:cnfStyle w:val="001000000000" w:firstRow="0" w:lastRow="0" w:firstColumn="1" w:lastColumn="0" w:oddVBand="0" w:evenVBand="0" w:oddHBand="0" w:evenHBand="0" w:firstRowFirstColumn="0" w:firstRowLastColumn="0" w:lastRowFirstColumn="0" w:lastRowLastColumn="0"/>
            <w:tcW w:w="1586" w:type="dxa"/>
            <w:shd w:val="clear" w:color="auto" w:fill="D9E2F3" w:themeFill="accent1" w:themeFillTint="33"/>
          </w:tcPr>
          <w:p w14:paraId="36EEEEAC" w14:textId="7D989C10" w:rsidR="004016AE" w:rsidRDefault="004016AE" w:rsidP="004016AE">
            <w:pPr>
              <w:rPr>
                <w:b w:val="0"/>
                <w:bCs w:val="0"/>
              </w:rPr>
            </w:pPr>
            <w:r>
              <w:t>Huawei/HiSilicon</w:t>
            </w:r>
          </w:p>
        </w:tc>
        <w:tc>
          <w:tcPr>
            <w:tcW w:w="1586" w:type="dxa"/>
            <w:shd w:val="clear" w:color="auto" w:fill="D9E2F3" w:themeFill="accent1" w:themeFillTint="33"/>
          </w:tcPr>
          <w:p w14:paraId="07471A60" w14:textId="62A81EC0" w:rsidR="004016AE" w:rsidRDefault="004016AE" w:rsidP="004016AE">
            <w:pPr>
              <w:cnfStyle w:val="000000000000" w:firstRow="0" w:lastRow="0" w:firstColumn="0" w:lastColumn="0" w:oddVBand="0" w:evenVBand="0" w:oddHBand="0" w:evenHBand="0" w:firstRowFirstColumn="0" w:firstRowLastColumn="0" w:lastRowFirstColumn="0" w:lastRowLastColumn="0"/>
            </w:pPr>
            <w:r>
              <w:t>1</w:t>
            </w:r>
          </w:p>
        </w:tc>
        <w:tc>
          <w:tcPr>
            <w:tcW w:w="1586" w:type="dxa"/>
            <w:shd w:val="clear" w:color="auto" w:fill="D9E2F3" w:themeFill="accent1" w:themeFillTint="33"/>
          </w:tcPr>
          <w:p w14:paraId="4DCB78D7" w14:textId="66B09F36" w:rsidR="004016AE" w:rsidRDefault="004016AE" w:rsidP="004016AE">
            <w:pPr>
              <w:cnfStyle w:val="000000000000" w:firstRow="0" w:lastRow="0" w:firstColumn="0" w:lastColumn="0" w:oddVBand="0" w:evenVBand="0" w:oddHBand="0" w:evenHBand="0" w:firstRowFirstColumn="0" w:firstRowLastColumn="0" w:lastRowFirstColumn="0" w:lastRowLastColumn="0"/>
            </w:pPr>
            <w:r>
              <w:t>Based on link budget analysis</w:t>
            </w:r>
          </w:p>
        </w:tc>
        <w:tc>
          <w:tcPr>
            <w:tcW w:w="1586" w:type="dxa"/>
            <w:shd w:val="clear" w:color="auto" w:fill="D9E2F3" w:themeFill="accent1" w:themeFillTint="33"/>
          </w:tcPr>
          <w:p w14:paraId="11E7B124" w14:textId="20D8D74D" w:rsidR="004016AE" w:rsidRDefault="004016AE" w:rsidP="004016AE">
            <w:pPr>
              <w:cnfStyle w:val="000000000000" w:firstRow="0" w:lastRow="0" w:firstColumn="0" w:lastColumn="0" w:oddVBand="0" w:evenVBand="0" w:oddHBand="0" w:evenHBand="0" w:firstRowFirstColumn="0" w:firstRowLastColumn="0" w:lastRowFirstColumn="0" w:lastRowLastColumn="0"/>
            </w:pPr>
            <w:r>
              <w:t>1</w:t>
            </w:r>
          </w:p>
        </w:tc>
        <w:tc>
          <w:tcPr>
            <w:tcW w:w="1586" w:type="dxa"/>
            <w:shd w:val="clear" w:color="auto" w:fill="D9E2F3" w:themeFill="accent1" w:themeFillTint="33"/>
          </w:tcPr>
          <w:p w14:paraId="00836E2D" w14:textId="39C8620A" w:rsidR="004016AE" w:rsidRDefault="004016AE" w:rsidP="004016AE">
            <w:pPr>
              <w:cnfStyle w:val="000000000000" w:firstRow="0" w:lastRow="0" w:firstColumn="0" w:lastColumn="0" w:oddVBand="0" w:evenVBand="0" w:oddHBand="0" w:evenHBand="0" w:firstRowFirstColumn="0" w:firstRowLastColumn="0" w:lastRowFirstColumn="0" w:lastRowLastColumn="0"/>
            </w:pPr>
            <w:r>
              <w:t>Based on link budget analysis</w:t>
            </w:r>
          </w:p>
        </w:tc>
        <w:tc>
          <w:tcPr>
            <w:tcW w:w="1587" w:type="dxa"/>
            <w:shd w:val="clear" w:color="auto" w:fill="D9E2F3" w:themeFill="accent1" w:themeFillTint="33"/>
          </w:tcPr>
          <w:p w14:paraId="4D265B63" w14:textId="5765F4E5" w:rsidR="004016AE" w:rsidRDefault="004016AE" w:rsidP="004016AE">
            <w:pPr>
              <w:cnfStyle w:val="000000000000" w:firstRow="0" w:lastRow="0" w:firstColumn="0" w:lastColumn="0" w:oddVBand="0" w:evenVBand="0" w:oddHBand="0" w:evenHBand="0" w:firstRowFirstColumn="0" w:firstRowLastColumn="0" w:lastRowFirstColumn="0" w:lastRowLastColumn="0"/>
            </w:pPr>
            <w:r>
              <w:t>0</w:t>
            </w:r>
          </w:p>
        </w:tc>
        <w:tc>
          <w:tcPr>
            <w:tcW w:w="1587" w:type="dxa"/>
            <w:shd w:val="clear" w:color="auto" w:fill="D9E2F3" w:themeFill="accent1" w:themeFillTint="33"/>
          </w:tcPr>
          <w:p w14:paraId="538CB0CB" w14:textId="7D70D82B" w:rsidR="004016AE" w:rsidRDefault="004016AE" w:rsidP="004016AE">
            <w:pPr>
              <w:cnfStyle w:val="000000000000" w:firstRow="0" w:lastRow="0" w:firstColumn="0" w:lastColumn="0" w:oddVBand="0" w:evenVBand="0" w:oddHBand="0" w:evenHBand="0" w:firstRowFirstColumn="0" w:firstRowLastColumn="0" w:lastRowFirstColumn="0" w:lastRowLastColumn="0"/>
            </w:pPr>
            <w:r>
              <w:t>Based on link budget analysis</w:t>
            </w:r>
          </w:p>
        </w:tc>
        <w:tc>
          <w:tcPr>
            <w:tcW w:w="1587" w:type="dxa"/>
            <w:shd w:val="clear" w:color="auto" w:fill="D9E2F3" w:themeFill="accent1" w:themeFillTint="33"/>
          </w:tcPr>
          <w:p w14:paraId="6D21E7CC" w14:textId="77777777" w:rsidR="004016AE" w:rsidRPr="009B2501" w:rsidRDefault="004016AE" w:rsidP="004016AE">
            <w:pPr>
              <w:widowControl w:val="0"/>
              <w:numPr>
                <w:ilvl w:val="0"/>
                <w:numId w:val="10"/>
              </w:numPr>
              <w:autoSpaceDE w:val="0"/>
              <w:autoSpaceDN w:val="0"/>
              <w:adjustRightInd w:val="0"/>
              <w:snapToGrid w:val="0"/>
              <w:spacing w:after="0" w:line="240" w:lineRule="auto"/>
              <w:ind w:left="274" w:hanging="274"/>
              <w:cnfStyle w:val="000000000000" w:firstRow="0" w:lastRow="0" w:firstColumn="0" w:lastColumn="0" w:oddVBand="0" w:evenVBand="0" w:oddHBand="0" w:evenHBand="0" w:firstRowFirstColumn="0" w:firstRowLastColumn="0" w:lastRowFirstColumn="0" w:lastRowLastColumn="0"/>
              <w:rPr>
                <w:rFonts w:eastAsia="SimSun"/>
                <w:sz w:val="21"/>
                <w:szCs w:val="21"/>
                <w:lang w:eastAsia="zh-CN"/>
              </w:rPr>
            </w:pPr>
            <w:r w:rsidRPr="009B2501">
              <w:rPr>
                <w:sz w:val="21"/>
                <w:szCs w:val="21"/>
                <w:lang w:eastAsia="zh-CN"/>
              </w:rPr>
              <w:t>PUCCH: short PUCCH with 1 PRB and 1 symbol in every UL slot;</w:t>
            </w:r>
          </w:p>
          <w:p w14:paraId="48C678D1" w14:textId="77777777" w:rsidR="004016AE" w:rsidRPr="009B2501" w:rsidRDefault="004016AE" w:rsidP="004016AE">
            <w:pPr>
              <w:widowControl w:val="0"/>
              <w:numPr>
                <w:ilvl w:val="0"/>
                <w:numId w:val="10"/>
              </w:numPr>
              <w:autoSpaceDE w:val="0"/>
              <w:autoSpaceDN w:val="0"/>
              <w:adjustRightInd w:val="0"/>
              <w:snapToGrid w:val="0"/>
              <w:spacing w:after="0" w:line="240" w:lineRule="auto"/>
              <w:ind w:left="274" w:hanging="274"/>
              <w:cnfStyle w:val="000000000000" w:firstRow="0" w:lastRow="0" w:firstColumn="0" w:lastColumn="0" w:oddVBand="0" w:evenVBand="0" w:oddHBand="0" w:evenHBand="0" w:firstRowFirstColumn="0" w:firstRowLastColumn="0" w:lastRowFirstColumn="0" w:lastRowLastColumn="0"/>
              <w:rPr>
                <w:rFonts w:eastAsia="SimSun"/>
                <w:sz w:val="21"/>
                <w:szCs w:val="21"/>
                <w:lang w:eastAsia="zh-CN"/>
              </w:rPr>
            </w:pPr>
            <w:r w:rsidRPr="009B2501">
              <w:rPr>
                <w:sz w:val="21"/>
                <w:szCs w:val="21"/>
                <w:lang w:eastAsia="zh-CN"/>
              </w:rPr>
              <w:t>DMRS: Type</w:t>
            </w:r>
            <w:r>
              <w:t xml:space="preserve">1, </w:t>
            </w:r>
            <w:r w:rsidRPr="00CA3035">
              <w:rPr>
                <w:rFonts w:eastAsia="SimSun"/>
                <w:sz w:val="21"/>
                <w:szCs w:val="21"/>
                <w:lang w:eastAsia="zh-CN"/>
              </w:rPr>
              <w:t>6 RE</w:t>
            </w:r>
            <w:r>
              <w:t>s</w:t>
            </w:r>
            <w:r w:rsidRPr="00CA3035">
              <w:rPr>
                <w:rFonts w:eastAsia="SimSun"/>
                <w:sz w:val="21"/>
                <w:szCs w:val="21"/>
                <w:lang w:eastAsia="zh-CN"/>
              </w:rPr>
              <w:t xml:space="preserve">/PRB/slot </w:t>
            </w:r>
            <w:r>
              <w:t>for 1 layer</w:t>
            </w:r>
          </w:p>
          <w:p w14:paraId="57673A28" w14:textId="0115BF93" w:rsidR="004016AE" w:rsidRDefault="004016AE" w:rsidP="004016AE">
            <w:pPr>
              <w:cnfStyle w:val="000000000000" w:firstRow="0" w:lastRow="0" w:firstColumn="0" w:lastColumn="0" w:oddVBand="0" w:evenVBand="0" w:oddHBand="0" w:evenHBand="0" w:firstRowFirstColumn="0" w:firstRowLastColumn="0" w:lastRowFirstColumn="0" w:lastRowLastColumn="0"/>
            </w:pPr>
            <w:r w:rsidRPr="009B2501">
              <w:rPr>
                <w:sz w:val="21"/>
                <w:szCs w:val="21"/>
                <w:lang w:eastAsia="zh-CN"/>
              </w:rPr>
              <w:t xml:space="preserve">SRS: 1 symbol </w:t>
            </w:r>
            <w:r>
              <w:t xml:space="preserve">per slot </w:t>
            </w:r>
            <w:r w:rsidRPr="009B2501">
              <w:rPr>
                <w:sz w:val="21"/>
                <w:szCs w:val="21"/>
                <w:lang w:eastAsia="zh-CN"/>
              </w:rPr>
              <w:t>with periodicity of 10ms</w:t>
            </w:r>
          </w:p>
        </w:tc>
        <w:tc>
          <w:tcPr>
            <w:tcW w:w="1587" w:type="dxa"/>
            <w:shd w:val="clear" w:color="auto" w:fill="D9E2F3" w:themeFill="accent1" w:themeFillTint="33"/>
          </w:tcPr>
          <w:p w14:paraId="2E2EE547" w14:textId="3A630F1E" w:rsidR="004016AE" w:rsidRDefault="004016AE" w:rsidP="004016AE">
            <w:pPr>
              <w:cnfStyle w:val="000000000000" w:firstRow="0" w:lastRow="0" w:firstColumn="0" w:lastColumn="0" w:oddVBand="0" w:evenVBand="0" w:oddHBand="0" w:evenHBand="0" w:firstRowFirstColumn="0" w:firstRowLastColumn="0" w:lastRowFirstColumn="0" w:lastRowLastColumn="0"/>
            </w:pPr>
            <w:r>
              <w:t>Based on link budget analysis</w:t>
            </w:r>
          </w:p>
        </w:tc>
      </w:tr>
    </w:tbl>
    <w:p w14:paraId="28DF93E6" w14:textId="77777777" w:rsidR="00EF613A" w:rsidRDefault="00EF613A"/>
    <w:p w14:paraId="2439B9AB" w14:textId="77777777" w:rsidR="00EF613A" w:rsidRDefault="00C11C58">
      <w:pPr>
        <w:pStyle w:val="Caption"/>
        <w:keepNext/>
        <w:jc w:val="center"/>
      </w:pPr>
      <w:r>
        <w:t>Table 3.4 – General comments</w:t>
      </w:r>
    </w:p>
    <w:tbl>
      <w:tblPr>
        <w:tblStyle w:val="4-11"/>
        <w:tblW w:w="0" w:type="auto"/>
        <w:tblLook w:val="04A0" w:firstRow="1" w:lastRow="0" w:firstColumn="1" w:lastColumn="0" w:noHBand="0" w:noVBand="1"/>
      </w:tblPr>
      <w:tblGrid>
        <w:gridCol w:w="1717"/>
        <w:gridCol w:w="12561"/>
      </w:tblGrid>
      <w:tr w:rsidR="00EF613A" w14:paraId="12AD1106" w14:textId="77777777" w:rsidTr="00BC57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5594AA2A" w14:textId="77777777" w:rsidR="00EF613A" w:rsidRDefault="00C11C58">
            <w:pPr>
              <w:rPr>
                <w:b w:val="0"/>
                <w:bCs w:val="0"/>
              </w:rPr>
            </w:pPr>
            <w:r>
              <w:t>Company</w:t>
            </w:r>
          </w:p>
        </w:tc>
        <w:tc>
          <w:tcPr>
            <w:tcW w:w="12561" w:type="dxa"/>
          </w:tcPr>
          <w:p w14:paraId="4350ED51"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EF613A" w14:paraId="5E353681" w14:textId="77777777" w:rsidTr="00BC572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472C96E" w14:textId="77777777" w:rsidR="00EF613A" w:rsidRDefault="00C11C58">
            <w:pPr>
              <w:rPr>
                <w:rFonts w:eastAsia="SimSun"/>
                <w:b w:val="0"/>
                <w:bCs w:val="0"/>
                <w:lang w:val="en-US" w:eastAsia="zh-CN"/>
              </w:rPr>
            </w:pPr>
            <w:r>
              <w:rPr>
                <w:rFonts w:eastAsia="SimSun" w:hint="eastAsia"/>
                <w:lang w:val="en-US" w:eastAsia="zh-CN"/>
              </w:rPr>
              <w:lastRenderedPageBreak/>
              <w:t>ZTE</w:t>
            </w:r>
          </w:p>
        </w:tc>
        <w:tc>
          <w:tcPr>
            <w:tcW w:w="12561" w:type="dxa"/>
            <w:shd w:val="clear" w:color="auto" w:fill="D9E2F3" w:themeFill="accent1" w:themeFillTint="33"/>
          </w:tcPr>
          <w:p w14:paraId="12A647EC" w14:textId="77777777" w:rsidR="00EF613A" w:rsidRDefault="00C11C5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According to 38.821, CNRs of DL and UL for handheld are 6.6 dB and 2.8 dB, respectively, CNRs of DL and UL for VSAT are 8.5 dB and 18.4~23.1 dB, respectively. The Q</w:t>
            </w:r>
            <w:r>
              <w:rPr>
                <w:rFonts w:eastAsia="SimSun" w:hint="eastAsia"/>
                <w:vertAlign w:val="subscript"/>
                <w:lang w:val="en-US" w:eastAsia="zh-CN"/>
              </w:rPr>
              <w:t>m</w:t>
            </w:r>
            <w:r>
              <w:rPr>
                <w:rFonts w:eastAsia="SimSun" w:hint="eastAsia"/>
                <w:lang w:val="en-US" w:eastAsia="zh-CN"/>
              </w:rPr>
              <w:t xml:space="preserve"> may be 4 for DL and 2 for UL for handheld and 8 for UL for VSAT.  The max code rate may be 0.4785 and 0.6016 for DL for handheld and VSAT, respectively, may be 0.5879 and 0.7783 for UL for handheld and VSAT, respectively.</w:t>
            </w:r>
          </w:p>
        </w:tc>
      </w:tr>
      <w:tr w:rsidR="002F1988" w14:paraId="0B91B569" w14:textId="77777777" w:rsidTr="00BC572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9B126AE" w14:textId="3932DDC9" w:rsidR="002F1988" w:rsidRDefault="002F1988" w:rsidP="002F1988">
            <w:pPr>
              <w:rPr>
                <w:rFonts w:eastAsia="SimSun"/>
                <w:lang w:val="en-US" w:eastAsia="zh-CN"/>
              </w:rPr>
            </w:pPr>
            <w:r>
              <w:rPr>
                <w:rFonts w:eastAsia="Yu Mincho" w:hint="eastAsia"/>
                <w:lang w:val="en-US" w:eastAsia="ja-JP"/>
              </w:rPr>
              <w:t>P</w:t>
            </w:r>
            <w:r>
              <w:rPr>
                <w:rFonts w:eastAsia="Yu Mincho"/>
                <w:lang w:val="en-US" w:eastAsia="ja-JP"/>
              </w:rPr>
              <w:t>anasonic</w:t>
            </w:r>
          </w:p>
        </w:tc>
        <w:tc>
          <w:tcPr>
            <w:tcW w:w="12561" w:type="dxa"/>
            <w:shd w:val="clear" w:color="auto" w:fill="D9E2F3" w:themeFill="accent1" w:themeFillTint="33"/>
          </w:tcPr>
          <w:p w14:paraId="3C25A758" w14:textId="37E8FE24" w:rsidR="002F1988" w:rsidRDefault="002F1988" w:rsidP="002F198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Yu Mincho"/>
                <w:lang w:val="en-US" w:eastAsia="ja-JP"/>
              </w:rPr>
              <w:t>If we consider rea</w:t>
            </w:r>
            <w:r w:rsidR="003559D1">
              <w:rPr>
                <w:rFonts w:eastAsia="Yu Mincho"/>
                <w:lang w:val="en-US" w:eastAsia="ja-JP"/>
              </w:rPr>
              <w:t>listic link budget</w:t>
            </w:r>
            <w:r>
              <w:rPr>
                <w:rFonts w:eastAsia="Yu Mincho"/>
                <w:lang w:val="en-US" w:eastAsia="ja-JP"/>
              </w:rPr>
              <w:t>, modulation order and max coding rate for peak rate calculation should be based on link budget with the elevation angle 90 degree (i.e. Tx-Rx distance 600km)</w:t>
            </w:r>
            <w:r w:rsidR="003559D1">
              <w:rPr>
                <w:rFonts w:eastAsia="Yu Mincho"/>
                <w:lang w:val="en-US" w:eastAsia="ja-JP"/>
              </w:rPr>
              <w:t xml:space="preserve"> rather than 30 degree</w:t>
            </w:r>
            <w:r>
              <w:rPr>
                <w:rFonts w:eastAsia="Yu Mincho"/>
                <w:lang w:val="en-US" w:eastAsia="ja-JP"/>
              </w:rPr>
              <w:t>. In this case, CNR of DL and UL for handheld are 11.8dB and 7.9dB.</w:t>
            </w:r>
            <w:r>
              <w:rPr>
                <w:rFonts w:eastAsia="SimSun" w:hint="eastAsia"/>
                <w:lang w:val="en-US" w:eastAsia="zh-CN"/>
              </w:rPr>
              <w:t xml:space="preserve"> Q</w:t>
            </w:r>
            <w:r>
              <w:rPr>
                <w:rFonts w:eastAsia="SimSun" w:hint="eastAsia"/>
                <w:vertAlign w:val="subscript"/>
                <w:lang w:val="en-US" w:eastAsia="zh-CN"/>
              </w:rPr>
              <w:t>m</w:t>
            </w:r>
            <w:r>
              <w:rPr>
                <w:rFonts w:eastAsia="Yu Mincho"/>
                <w:lang w:val="en-US" w:eastAsia="ja-JP"/>
              </w:rPr>
              <w:t xml:space="preserve"> for DL and UL can be 6 and 4. </w:t>
            </w:r>
            <w:r w:rsidR="003559D1">
              <w:rPr>
                <w:rFonts w:eastAsia="Yu Mincho"/>
                <w:lang w:val="en-US" w:eastAsia="ja-JP"/>
              </w:rPr>
              <w:t xml:space="preserve">On the other hand, for UL, 360kHz transmission BW is assumed for the link budget. If 360kHz BW is used for peak rate calculation, the requirement (2Mbps) can not be satisfied. What to be considered as realistic deployment would need to be discussed. </w:t>
            </w:r>
          </w:p>
        </w:tc>
      </w:tr>
      <w:tr w:rsidR="00C51FF9" w14:paraId="205A3968" w14:textId="77777777" w:rsidTr="00BC572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318C1C2F" w14:textId="36BABFAD" w:rsidR="00C51FF9" w:rsidRDefault="00C51FF9" w:rsidP="00C51FF9">
            <w:pPr>
              <w:rPr>
                <w:rFonts w:eastAsia="Yu Mincho"/>
                <w:lang w:val="en-US" w:eastAsia="ja-JP"/>
              </w:rPr>
            </w:pPr>
            <w:r>
              <w:rPr>
                <w:rFonts w:eastAsia="Malgun Gothic" w:hint="eastAsia"/>
                <w:lang w:eastAsia="ko-KR"/>
              </w:rPr>
              <w:t>Samsung</w:t>
            </w:r>
          </w:p>
        </w:tc>
        <w:tc>
          <w:tcPr>
            <w:tcW w:w="12561" w:type="dxa"/>
            <w:shd w:val="clear" w:color="auto" w:fill="D9E2F3" w:themeFill="accent1" w:themeFillTint="33"/>
          </w:tcPr>
          <w:p w14:paraId="67220D04" w14:textId="17812FAA" w:rsidR="00C51FF9" w:rsidRDefault="00C51FF9" w:rsidP="00C51FF9">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Malgun Gothic" w:hint="eastAsia"/>
                <w:lang w:eastAsia="ko-KR"/>
              </w:rPr>
              <w:t>For MCS level, we are open to discuss realistic value</w:t>
            </w:r>
            <w:r>
              <w:rPr>
                <w:rFonts w:eastAsia="Malgun Gothic"/>
                <w:lang w:eastAsia="ko-KR"/>
              </w:rPr>
              <w:t>s</w:t>
            </w:r>
            <w:r>
              <w:rPr>
                <w:rFonts w:eastAsia="Malgun Gothic" w:hint="eastAsia"/>
                <w:lang w:eastAsia="ko-KR"/>
              </w:rPr>
              <w:t xml:space="preserve"> based on link budget results. </w:t>
            </w:r>
            <w:r>
              <w:rPr>
                <w:rFonts w:eastAsia="Malgun Gothic"/>
                <w:lang w:eastAsia="ko-KR"/>
              </w:rPr>
              <w:t xml:space="preserve">For UL BW, if majorities prefer to consider 30MHz, we are fine with that. However, we would like to understand the logic before that. As we observed in our contribution, at least MCS level 22 and 13 is necessary for DL and UL, respectively assuming that DL=30MHz, UL=1.44MHz. </w:t>
            </w:r>
          </w:p>
        </w:tc>
      </w:tr>
      <w:tr w:rsidR="004016AE" w14:paraId="18E6831F" w14:textId="77777777" w:rsidTr="00BC572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35D7FAB3" w14:textId="1B0C7D76" w:rsidR="004016AE" w:rsidRDefault="004016AE" w:rsidP="004016AE">
            <w:pPr>
              <w:rPr>
                <w:rFonts w:eastAsia="Malgun Gothic"/>
                <w:lang w:eastAsia="ko-KR"/>
              </w:rPr>
            </w:pPr>
            <w:r>
              <w:t>Huawei/HiSilicon</w:t>
            </w:r>
          </w:p>
        </w:tc>
        <w:tc>
          <w:tcPr>
            <w:tcW w:w="12561" w:type="dxa"/>
            <w:shd w:val="clear" w:color="auto" w:fill="D9E2F3" w:themeFill="accent1" w:themeFillTint="33"/>
          </w:tcPr>
          <w:p w14:paraId="39B96863" w14:textId="4935DC94" w:rsidR="004016AE" w:rsidRDefault="004016AE" w:rsidP="004016AE">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t>See comments to proposal 3.3</w:t>
            </w:r>
          </w:p>
        </w:tc>
      </w:tr>
      <w:tr w:rsidR="00BC572B" w14:paraId="03979695" w14:textId="77777777" w:rsidTr="00BC572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734DE50C" w14:textId="3D71401A" w:rsidR="00BC572B" w:rsidRDefault="00BC572B" w:rsidP="00BC572B">
            <w:r>
              <w:rPr>
                <w:rFonts w:eastAsia="SimSun"/>
                <w:lang w:val="en-US" w:eastAsia="zh-CN"/>
              </w:rPr>
              <w:t>Thales</w:t>
            </w:r>
          </w:p>
        </w:tc>
        <w:tc>
          <w:tcPr>
            <w:tcW w:w="12561" w:type="dxa"/>
            <w:shd w:val="clear" w:color="auto" w:fill="D9E2F3" w:themeFill="accent1" w:themeFillTint="33"/>
          </w:tcPr>
          <w:p w14:paraId="03626B59" w14:textId="77777777" w:rsidR="00BC572B" w:rsidRDefault="00BC572B" w:rsidP="00BC572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We may add a note regarding the 30MHz BW. The ITU requirements in S band were defined b</w:t>
            </w:r>
            <w:r w:rsidRPr="009360A6">
              <w:rPr>
                <w:rFonts w:eastAsia="SimSun"/>
                <w:lang w:val="en-US" w:eastAsia="zh-CN"/>
              </w:rPr>
              <w:t>ased on an assignable bandwidth of up to 30 MHz over one satellite beam</w:t>
            </w:r>
            <w:r>
              <w:rPr>
                <w:rFonts w:eastAsia="SimSun"/>
                <w:lang w:val="en-US" w:eastAsia="zh-CN"/>
              </w:rPr>
              <w:t xml:space="preserve">. However, 30MHz BW is not yet supported in Rel-17. </w:t>
            </w:r>
            <w:r w:rsidRPr="009360A6">
              <w:rPr>
                <w:rFonts w:eastAsia="SimSun"/>
                <w:lang w:val="en-US" w:eastAsia="zh-CN"/>
              </w:rPr>
              <w:t xml:space="preserve">30MHz BW </w:t>
            </w:r>
            <w:r>
              <w:rPr>
                <w:rFonts w:eastAsia="SimSun"/>
                <w:lang w:val="en-US" w:eastAsia="zh-CN"/>
              </w:rPr>
              <w:t xml:space="preserve">in S band should be introduced by RAN4. </w:t>
            </w:r>
          </w:p>
          <w:p w14:paraId="71BCDC71" w14:textId="77777777" w:rsidR="00BC572B" w:rsidRDefault="00BC572B" w:rsidP="00BC572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The Peak throughout formula (for one layer) can be simplified as:</w:t>
            </w:r>
          </w:p>
          <w:p w14:paraId="7561D435" w14:textId="3CDB5CDE" w:rsidR="00BC572B" w:rsidRDefault="00A433EE" w:rsidP="00BC572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noProof/>
                <w:lang w:val="en-US" w:eastAsia="zh-CN"/>
              </w:rPr>
              <w:drawing>
                <wp:anchor distT="0" distB="0" distL="114300" distR="114300" simplePos="0" relativeHeight="251659264" behindDoc="0" locked="0" layoutInCell="1" allowOverlap="1" wp14:anchorId="3CB4E92E" wp14:editId="40E56EE0">
                  <wp:simplePos x="0" y="0"/>
                  <wp:positionH relativeFrom="column">
                    <wp:posOffset>458470</wp:posOffset>
                  </wp:positionH>
                  <wp:positionV relativeFrom="paragraph">
                    <wp:posOffset>33020</wp:posOffset>
                  </wp:positionV>
                  <wp:extent cx="4733925" cy="266700"/>
                  <wp:effectExtent l="0" t="0" r="952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733925" cy="266700"/>
                          </a:xfrm>
                          <a:prstGeom prst="rect">
                            <a:avLst/>
                          </a:prstGeom>
                          <a:noFill/>
                        </pic:spPr>
                      </pic:pic>
                    </a:graphicData>
                  </a:graphic>
                  <wp14:sizeRelH relativeFrom="page">
                    <wp14:pctWidth>0</wp14:pctWidth>
                  </wp14:sizeRelH>
                  <wp14:sizeRelV relativeFrom="page">
                    <wp14:pctHeight>0</wp14:pctHeight>
                  </wp14:sizeRelV>
                </wp:anchor>
              </w:drawing>
            </w:r>
          </w:p>
          <w:p w14:paraId="0E58E6B6" w14:textId="77777777" w:rsidR="00BC572B" w:rsidRDefault="00BC572B" w:rsidP="00BC572B">
            <w:pPr>
              <w:cnfStyle w:val="000000000000" w:firstRow="0" w:lastRow="0" w:firstColumn="0" w:lastColumn="0" w:oddVBand="0" w:evenVBand="0" w:oddHBand="0" w:evenHBand="0" w:firstRowFirstColumn="0" w:firstRowLastColumn="0" w:lastRowFirstColumn="0" w:lastRowLastColumn="0"/>
            </w:pPr>
          </w:p>
        </w:tc>
      </w:tr>
      <w:tr w:rsidR="00DF6C55" w14:paraId="58DF5765" w14:textId="77777777" w:rsidTr="00BC572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776A2A01" w14:textId="587AA48C" w:rsidR="00DF6C55" w:rsidRDefault="00DF6C55" w:rsidP="00DF6C55">
            <w:pPr>
              <w:rPr>
                <w:rFonts w:eastAsia="SimSun"/>
                <w:lang w:val="en-US" w:eastAsia="zh-CN"/>
              </w:rPr>
            </w:pPr>
            <w:r>
              <w:t>Nokia, Nokia Shanghai Bell</w:t>
            </w:r>
          </w:p>
        </w:tc>
        <w:tc>
          <w:tcPr>
            <w:tcW w:w="12561" w:type="dxa"/>
            <w:shd w:val="clear" w:color="auto" w:fill="D9E2F3" w:themeFill="accent1" w:themeFillTint="33"/>
          </w:tcPr>
          <w:p w14:paraId="3EDA5443" w14:textId="74077223" w:rsidR="00DF6C55" w:rsidRDefault="00DF6C55" w:rsidP="00DF6C5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At least for table 3.3 it should be considered which user bandwidth is being evaluated. After all, we would be limited by the UE’s tx power and hence also the power spectral density for a given transmission. Of course the UL system bandwidth may be considered as 30 MHz, but we would expect the UE bandwidth to be substantially smaller.</w:t>
            </w:r>
          </w:p>
        </w:tc>
      </w:tr>
      <w:tr w:rsidR="00CB5D3D" w14:paraId="3A12BDEA" w14:textId="77777777" w:rsidTr="00BC572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4C944DB" w14:textId="792D7C3E" w:rsidR="00CB5D3D" w:rsidRDefault="00CB5D3D" w:rsidP="00DF6C55">
            <w:r>
              <w:t>Ericsson</w:t>
            </w:r>
          </w:p>
        </w:tc>
        <w:tc>
          <w:tcPr>
            <w:tcW w:w="12561" w:type="dxa"/>
            <w:shd w:val="clear" w:color="auto" w:fill="D9E2F3" w:themeFill="accent1" w:themeFillTint="33"/>
          </w:tcPr>
          <w:p w14:paraId="186371D5" w14:textId="13F93F37" w:rsidR="00CB5D3D" w:rsidRDefault="00CB5D3D" w:rsidP="00DF6C55">
            <w:pPr>
              <w:cnfStyle w:val="000000000000" w:firstRow="0" w:lastRow="0" w:firstColumn="0" w:lastColumn="0" w:oddVBand="0" w:evenVBand="0" w:oddHBand="0" w:evenHBand="0" w:firstRowFirstColumn="0" w:firstRowLastColumn="0" w:lastRowFirstColumn="0" w:lastRowLastColumn="0"/>
            </w:pPr>
            <w:r>
              <w:t>Again, ideal conditions should be the starting point.</w:t>
            </w:r>
          </w:p>
        </w:tc>
      </w:tr>
    </w:tbl>
    <w:p w14:paraId="3A78EA13" w14:textId="77777777" w:rsidR="00EF613A" w:rsidRDefault="00EF613A"/>
    <w:p w14:paraId="4BB8B45E" w14:textId="77777777" w:rsidR="00EF613A" w:rsidRDefault="00EF613A"/>
    <w:p w14:paraId="07EC4F58" w14:textId="77777777" w:rsidR="00EF613A" w:rsidRDefault="00C11C58" w:rsidP="00A77C4D">
      <w:pPr>
        <w:pStyle w:val="Heading2"/>
      </w:pPr>
      <w:r>
        <w:t>Spectral efficiency – eMBB-s additional assumptions (#3, #4, #5, #6)</w:t>
      </w:r>
    </w:p>
    <w:p w14:paraId="0FACAA9A" w14:textId="77777777" w:rsidR="00EF613A" w:rsidRDefault="00C11C58" w:rsidP="00A77C4D">
      <w:r>
        <w:t xml:space="preserve">For eMBB evaluations, there are additional parameters that would need to be agreed before performing the evaluations. The table below captures a summary of the proposed parameters from several companies. </w:t>
      </w:r>
    </w:p>
    <w:tbl>
      <w:tblPr>
        <w:tblStyle w:val="TableGrid"/>
        <w:tblW w:w="0" w:type="auto"/>
        <w:tblLook w:val="04A0" w:firstRow="1" w:lastRow="0" w:firstColumn="1" w:lastColumn="0" w:noHBand="0" w:noVBand="1"/>
      </w:tblPr>
      <w:tblGrid>
        <w:gridCol w:w="2695"/>
        <w:gridCol w:w="11583"/>
      </w:tblGrid>
      <w:tr w:rsidR="00EF613A" w14:paraId="0B0B0DC6" w14:textId="77777777">
        <w:tc>
          <w:tcPr>
            <w:tcW w:w="2695" w:type="dxa"/>
          </w:tcPr>
          <w:p w14:paraId="6E19A24B" w14:textId="77777777" w:rsidR="00EF613A" w:rsidRDefault="00C11C58" w:rsidP="00A77C4D">
            <w:pPr>
              <w:rPr>
                <w:rFonts w:ascii="Arial" w:hAnsi="Arial"/>
                <w:sz w:val="18"/>
              </w:rPr>
            </w:pPr>
            <w:r>
              <w:rPr>
                <w:rFonts w:ascii="Arial" w:hAnsi="Arial"/>
                <w:sz w:val="18"/>
              </w:rPr>
              <w:t>CSI feedback</w:t>
            </w:r>
          </w:p>
        </w:tc>
        <w:tc>
          <w:tcPr>
            <w:tcW w:w="11583" w:type="dxa"/>
          </w:tcPr>
          <w:p w14:paraId="68741AF8"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ZTE: Release 15 + RTT</w:t>
            </w:r>
          </w:p>
          <w:p w14:paraId="493B8285"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QC: TBD</w:t>
            </w:r>
          </w:p>
        </w:tc>
      </w:tr>
      <w:tr w:rsidR="00EF613A" w14:paraId="4D4015CF" w14:textId="77777777">
        <w:tc>
          <w:tcPr>
            <w:tcW w:w="2695" w:type="dxa"/>
          </w:tcPr>
          <w:p w14:paraId="421C1628" w14:textId="77777777" w:rsidR="00EF613A" w:rsidRDefault="00C11C58" w:rsidP="00A77C4D">
            <w:pPr>
              <w:rPr>
                <w:rFonts w:ascii="Arial" w:hAnsi="Arial"/>
                <w:sz w:val="18"/>
              </w:rPr>
            </w:pPr>
            <w:r>
              <w:rPr>
                <w:rFonts w:ascii="Arial" w:hAnsi="Arial"/>
                <w:sz w:val="18"/>
              </w:rPr>
              <w:lastRenderedPageBreak/>
              <w:t>Frequency offset</w:t>
            </w:r>
          </w:p>
        </w:tc>
        <w:tc>
          <w:tcPr>
            <w:tcW w:w="11583" w:type="dxa"/>
          </w:tcPr>
          <w:p w14:paraId="4A8AE355"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ZTE: 0.1ppm</w:t>
            </w:r>
          </w:p>
        </w:tc>
      </w:tr>
      <w:tr w:rsidR="00EF613A" w14:paraId="35FF1618" w14:textId="77777777">
        <w:tc>
          <w:tcPr>
            <w:tcW w:w="2695" w:type="dxa"/>
          </w:tcPr>
          <w:p w14:paraId="2E918F8D" w14:textId="77777777" w:rsidR="00EF613A" w:rsidRDefault="00C11C58" w:rsidP="00A77C4D">
            <w:pPr>
              <w:rPr>
                <w:rFonts w:ascii="Arial" w:hAnsi="Arial"/>
                <w:sz w:val="18"/>
              </w:rPr>
            </w:pPr>
            <w:r>
              <w:rPr>
                <w:rFonts w:ascii="Arial" w:hAnsi="Arial"/>
                <w:sz w:val="18"/>
              </w:rPr>
              <w:t>Frequency drift</w:t>
            </w:r>
          </w:p>
        </w:tc>
        <w:tc>
          <w:tcPr>
            <w:tcW w:w="11583" w:type="dxa"/>
          </w:tcPr>
          <w:p w14:paraId="213CD689"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ZTE: [Doppler rate values provided in Table 6.1.1.1-8 in [4]]</w:t>
            </w:r>
          </w:p>
        </w:tc>
      </w:tr>
      <w:tr w:rsidR="00EF613A" w14:paraId="6F92EFE5" w14:textId="77777777">
        <w:tc>
          <w:tcPr>
            <w:tcW w:w="2695" w:type="dxa"/>
          </w:tcPr>
          <w:p w14:paraId="15FF65C5" w14:textId="77777777" w:rsidR="00EF613A" w:rsidRDefault="00C11C58" w:rsidP="00A77C4D">
            <w:pPr>
              <w:rPr>
                <w:rFonts w:ascii="Arial" w:hAnsi="Arial"/>
                <w:sz w:val="18"/>
              </w:rPr>
            </w:pPr>
            <w:r>
              <w:rPr>
                <w:rFonts w:ascii="Arial" w:hAnsi="Arial"/>
                <w:sz w:val="18"/>
              </w:rPr>
              <w:t>UE speed</w:t>
            </w:r>
          </w:p>
        </w:tc>
        <w:tc>
          <w:tcPr>
            <w:tcW w:w="11583" w:type="dxa"/>
          </w:tcPr>
          <w:p w14:paraId="01F00240"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ZTE: 3 km/h, 0 km/s (stationary)</w:t>
            </w:r>
          </w:p>
        </w:tc>
      </w:tr>
      <w:tr w:rsidR="00EF613A" w14:paraId="57662DB3" w14:textId="77777777">
        <w:tc>
          <w:tcPr>
            <w:tcW w:w="2695" w:type="dxa"/>
          </w:tcPr>
          <w:p w14:paraId="730A0932" w14:textId="77777777" w:rsidR="00EF613A" w:rsidRDefault="00C11C58" w:rsidP="00A77C4D">
            <w:pPr>
              <w:rPr>
                <w:rFonts w:ascii="Arial" w:hAnsi="Arial"/>
                <w:sz w:val="18"/>
              </w:rPr>
            </w:pPr>
            <w:r>
              <w:rPr>
                <w:rFonts w:ascii="Arial" w:hAnsi="Arial"/>
                <w:sz w:val="18"/>
              </w:rPr>
              <w:t>UE antenna configuration</w:t>
            </w:r>
          </w:p>
        </w:tc>
        <w:tc>
          <w:tcPr>
            <w:tcW w:w="11583" w:type="dxa"/>
          </w:tcPr>
          <w:p w14:paraId="630FAE62"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ZTE: (1,1,2) with omni</w:t>
            </w:r>
          </w:p>
          <w:p w14:paraId="6BA1E31B"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HW: Up to 4 Tx/Rx</w:t>
            </w:r>
          </w:p>
          <w:p w14:paraId="3C92662A"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QC: 2Rx / 1Tx</w:t>
            </w:r>
          </w:p>
        </w:tc>
      </w:tr>
      <w:tr w:rsidR="00EF613A" w14:paraId="6843BC43" w14:textId="77777777">
        <w:tc>
          <w:tcPr>
            <w:tcW w:w="2695" w:type="dxa"/>
            <w:vAlign w:val="center"/>
          </w:tcPr>
          <w:p w14:paraId="05F42112" w14:textId="77777777" w:rsidR="00EF613A" w:rsidRDefault="00C11C58" w:rsidP="00A77C4D">
            <w:pPr>
              <w:rPr>
                <w:rFonts w:ascii="Arial" w:hAnsi="Arial"/>
                <w:sz w:val="18"/>
              </w:rPr>
            </w:pPr>
            <w:r>
              <w:rPr>
                <w:rFonts w:ascii="Arial" w:hAnsi="Arial"/>
                <w:sz w:val="18"/>
              </w:rPr>
              <w:t>DL CSI measurement</w:t>
            </w:r>
          </w:p>
        </w:tc>
        <w:tc>
          <w:tcPr>
            <w:tcW w:w="11583" w:type="dxa"/>
            <w:vAlign w:val="center"/>
          </w:tcPr>
          <w:p w14:paraId="01A55861"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QC: One layer/ 1-port CSI-RS</w:t>
            </w:r>
          </w:p>
          <w:p w14:paraId="3F3C347D"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OPPO: Non-precoded/precoded according to CSI measurement (with codebook selection) and interference measurement</w:t>
            </w:r>
          </w:p>
          <w:p w14:paraId="03B6828C"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OPPO: SU-CQI</w:t>
            </w:r>
          </w:p>
          <w:p w14:paraId="0BBAD95A"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OPPO: For slot/non-slot: PMI, CQI: every [5] slot; RI: every [5] slot, CRI: every [5] slot</w:t>
            </w:r>
          </w:p>
          <w:p w14:paraId="1A3116C8" w14:textId="77777777" w:rsidR="00EF613A" w:rsidRDefault="00C11C58" w:rsidP="00A77C4D">
            <w:pPr>
              <w:pStyle w:val="ListParagraph"/>
              <w:numPr>
                <w:ilvl w:val="1"/>
                <w:numId w:val="8"/>
              </w:numPr>
              <w:rPr>
                <w:rFonts w:ascii="Arial" w:eastAsia="Times New Roman" w:hAnsi="Arial"/>
                <w:sz w:val="18"/>
              </w:rPr>
            </w:pPr>
            <w:r>
              <w:rPr>
                <w:rFonts w:ascii="Arial" w:eastAsia="Times New Roman" w:hAnsi="Arial"/>
                <w:sz w:val="18"/>
              </w:rPr>
              <w:t>Subband based</w:t>
            </w:r>
          </w:p>
        </w:tc>
      </w:tr>
      <w:tr w:rsidR="00EF613A" w14:paraId="425179E7" w14:textId="77777777">
        <w:tc>
          <w:tcPr>
            <w:tcW w:w="2695" w:type="dxa"/>
            <w:vAlign w:val="center"/>
          </w:tcPr>
          <w:p w14:paraId="099A4CBB" w14:textId="77777777" w:rsidR="00EF613A" w:rsidRDefault="00C11C58" w:rsidP="00A77C4D">
            <w:pPr>
              <w:rPr>
                <w:rFonts w:ascii="Arial" w:hAnsi="Arial"/>
                <w:sz w:val="18"/>
              </w:rPr>
            </w:pPr>
            <w:r>
              <w:rPr>
                <w:rFonts w:ascii="Arial" w:hAnsi="Arial"/>
                <w:sz w:val="18"/>
              </w:rPr>
              <w:t>PRB bundling</w:t>
            </w:r>
          </w:p>
        </w:tc>
        <w:tc>
          <w:tcPr>
            <w:tcW w:w="11583" w:type="dxa"/>
            <w:vAlign w:val="center"/>
          </w:tcPr>
          <w:p w14:paraId="7F7E551B"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 QC: Wideband</w:t>
            </w:r>
          </w:p>
          <w:p w14:paraId="2C93EF56"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OPPO: 4 PRB or wideband</w:t>
            </w:r>
          </w:p>
        </w:tc>
      </w:tr>
      <w:tr w:rsidR="00EF613A" w14:paraId="710A5D9E" w14:textId="77777777">
        <w:tc>
          <w:tcPr>
            <w:tcW w:w="2695" w:type="dxa"/>
            <w:vAlign w:val="center"/>
          </w:tcPr>
          <w:p w14:paraId="4ABE6D95" w14:textId="77777777" w:rsidR="00EF613A" w:rsidRDefault="00C11C58" w:rsidP="00A77C4D">
            <w:pPr>
              <w:rPr>
                <w:rFonts w:ascii="Arial" w:hAnsi="Arial"/>
                <w:sz w:val="18"/>
              </w:rPr>
            </w:pPr>
            <w:r>
              <w:rPr>
                <w:rFonts w:ascii="Arial" w:hAnsi="Arial"/>
                <w:sz w:val="18"/>
              </w:rPr>
              <w:t>Codeword (CW)</w:t>
            </w:r>
          </w:p>
        </w:tc>
        <w:tc>
          <w:tcPr>
            <w:tcW w:w="11583" w:type="dxa"/>
            <w:vAlign w:val="center"/>
          </w:tcPr>
          <w:p w14:paraId="067EBEBB"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 QC: single CW</w:t>
            </w:r>
          </w:p>
          <w:p w14:paraId="4767B7FE"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OPPO: for 1-4 layers, CW1, for 5 layers or more, 2CW</w:t>
            </w:r>
          </w:p>
        </w:tc>
      </w:tr>
      <w:tr w:rsidR="00EF613A" w14:paraId="48583941" w14:textId="77777777">
        <w:tc>
          <w:tcPr>
            <w:tcW w:w="2695" w:type="dxa"/>
            <w:vAlign w:val="center"/>
          </w:tcPr>
          <w:p w14:paraId="35B66824" w14:textId="77777777" w:rsidR="00EF613A" w:rsidRDefault="00C11C58" w:rsidP="00A77C4D">
            <w:pPr>
              <w:rPr>
                <w:rFonts w:ascii="Arial" w:hAnsi="Arial"/>
                <w:sz w:val="18"/>
              </w:rPr>
            </w:pPr>
            <w:r>
              <w:rPr>
                <w:rFonts w:ascii="Arial" w:hAnsi="Arial"/>
                <w:sz w:val="18"/>
              </w:rPr>
              <w:t>Transmission scheme</w:t>
            </w:r>
          </w:p>
        </w:tc>
        <w:tc>
          <w:tcPr>
            <w:tcW w:w="11583" w:type="dxa"/>
            <w:vAlign w:val="center"/>
          </w:tcPr>
          <w:p w14:paraId="31C5FCBA"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QC: One layer/ No MIMO</w:t>
            </w:r>
          </w:p>
          <w:p w14:paraId="137D48A2"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OPPO: Closed loop SU-MIMO adaptation</w:t>
            </w:r>
          </w:p>
        </w:tc>
      </w:tr>
      <w:tr w:rsidR="00EF613A" w14:paraId="66DC700F" w14:textId="77777777">
        <w:tc>
          <w:tcPr>
            <w:tcW w:w="2695" w:type="dxa"/>
            <w:vAlign w:val="center"/>
          </w:tcPr>
          <w:p w14:paraId="7B995A9C" w14:textId="77777777" w:rsidR="00EF613A" w:rsidRDefault="00C11C58" w:rsidP="00A77C4D">
            <w:pPr>
              <w:rPr>
                <w:rFonts w:ascii="Arial" w:hAnsi="Arial"/>
                <w:sz w:val="18"/>
              </w:rPr>
            </w:pPr>
            <w:r>
              <w:rPr>
                <w:rFonts w:ascii="Arial" w:hAnsi="Arial"/>
                <w:sz w:val="18"/>
              </w:rPr>
              <w:t>Scheduler</w:t>
            </w:r>
          </w:p>
        </w:tc>
        <w:tc>
          <w:tcPr>
            <w:tcW w:w="11583" w:type="dxa"/>
            <w:vAlign w:val="center"/>
          </w:tcPr>
          <w:p w14:paraId="4536175F"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QC: PF</w:t>
            </w:r>
          </w:p>
          <w:p w14:paraId="472B655D"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Pana: To be reported by companies</w:t>
            </w:r>
          </w:p>
        </w:tc>
      </w:tr>
      <w:tr w:rsidR="00EF613A" w14:paraId="59207422" w14:textId="77777777">
        <w:tc>
          <w:tcPr>
            <w:tcW w:w="2695" w:type="dxa"/>
            <w:vAlign w:val="center"/>
          </w:tcPr>
          <w:p w14:paraId="31C3D008" w14:textId="77777777" w:rsidR="00EF613A" w:rsidRDefault="00C11C58" w:rsidP="00A77C4D">
            <w:pPr>
              <w:rPr>
                <w:rFonts w:ascii="Arial" w:hAnsi="Arial"/>
                <w:sz w:val="18"/>
              </w:rPr>
            </w:pPr>
            <w:r>
              <w:rPr>
                <w:rFonts w:ascii="Arial" w:hAnsi="Arial"/>
                <w:sz w:val="18"/>
              </w:rPr>
              <w:t>Number of HARQ processes</w:t>
            </w:r>
          </w:p>
        </w:tc>
        <w:tc>
          <w:tcPr>
            <w:tcW w:w="11583" w:type="dxa"/>
            <w:vAlign w:val="center"/>
          </w:tcPr>
          <w:p w14:paraId="4010A1EA"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Pana: Up to 32</w:t>
            </w:r>
          </w:p>
        </w:tc>
      </w:tr>
      <w:tr w:rsidR="00EF613A" w14:paraId="6C3B5E5F" w14:textId="77777777">
        <w:tc>
          <w:tcPr>
            <w:tcW w:w="2695" w:type="dxa"/>
            <w:vAlign w:val="center"/>
          </w:tcPr>
          <w:p w14:paraId="4D142C4B" w14:textId="77777777" w:rsidR="00EF613A" w:rsidRDefault="00C11C58" w:rsidP="00A77C4D">
            <w:pPr>
              <w:rPr>
                <w:rFonts w:ascii="Arial" w:hAnsi="Arial"/>
                <w:sz w:val="18"/>
              </w:rPr>
            </w:pPr>
            <w:r>
              <w:rPr>
                <w:rFonts w:ascii="Arial" w:hAnsi="Arial"/>
                <w:sz w:val="18"/>
              </w:rPr>
              <w:t>HARQ-ACK delay</w:t>
            </w:r>
          </w:p>
        </w:tc>
        <w:tc>
          <w:tcPr>
            <w:tcW w:w="11583" w:type="dxa"/>
            <w:vAlign w:val="center"/>
          </w:tcPr>
          <w:p w14:paraId="19F42153"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 xml:space="preserve">QC: </w:t>
            </w:r>
            <w:r>
              <w:rPr>
                <w:rFonts w:eastAsia="Times New Roman"/>
                <w:sz w:val="18"/>
                <w:szCs w:val="18"/>
              </w:rPr>
              <w:t>[no HARQ, N+4]</w:t>
            </w:r>
          </w:p>
          <w:p w14:paraId="45AF2C18" w14:textId="77777777" w:rsidR="00EF613A" w:rsidRDefault="00C11C58" w:rsidP="00A77C4D">
            <w:pPr>
              <w:pStyle w:val="ListParagraph"/>
              <w:numPr>
                <w:ilvl w:val="0"/>
                <w:numId w:val="8"/>
              </w:numPr>
              <w:rPr>
                <w:rFonts w:ascii="Arial" w:eastAsia="Times New Roman" w:hAnsi="Arial"/>
                <w:sz w:val="18"/>
              </w:rPr>
            </w:pPr>
            <w:r>
              <w:rPr>
                <w:rFonts w:ascii="Arial" w:eastAsia="Times New Roman" w:hAnsi="Arial"/>
                <w:sz w:val="18"/>
              </w:rPr>
              <w:t>OPPO: Enabled or disabled</w:t>
            </w:r>
          </w:p>
        </w:tc>
      </w:tr>
      <w:tr w:rsidR="00EF613A" w14:paraId="2C8C36AC" w14:textId="77777777">
        <w:tc>
          <w:tcPr>
            <w:tcW w:w="2695" w:type="dxa"/>
            <w:vAlign w:val="center"/>
          </w:tcPr>
          <w:p w14:paraId="3CA0518E" w14:textId="77777777" w:rsidR="00EF613A" w:rsidRDefault="00C11C58" w:rsidP="00A77C4D">
            <w:pPr>
              <w:rPr>
                <w:rFonts w:ascii="Arial" w:hAnsi="Arial"/>
                <w:sz w:val="18"/>
              </w:rPr>
            </w:pPr>
            <w:r>
              <w:rPr>
                <w:rFonts w:ascii="Arial" w:hAnsi="Arial"/>
                <w:sz w:val="18"/>
              </w:rPr>
              <w:t>Retransmission delay</w:t>
            </w:r>
          </w:p>
        </w:tc>
        <w:tc>
          <w:tcPr>
            <w:tcW w:w="11583" w:type="dxa"/>
            <w:vAlign w:val="center"/>
          </w:tcPr>
          <w:p w14:paraId="6D6595EA" w14:textId="77777777" w:rsidR="00EF613A" w:rsidRDefault="00C11C58" w:rsidP="00A77C4D">
            <w:pPr>
              <w:pStyle w:val="ListParagraph"/>
              <w:numPr>
                <w:ilvl w:val="0"/>
                <w:numId w:val="8"/>
              </w:numPr>
              <w:rPr>
                <w:rFonts w:ascii="Arial" w:eastAsia="Times New Roman" w:hAnsi="Arial"/>
                <w:sz w:val="18"/>
                <w:lang w:val="es-ES"/>
              </w:rPr>
            </w:pPr>
            <w:r>
              <w:rPr>
                <w:rFonts w:ascii="Arial" w:eastAsia="Times New Roman" w:hAnsi="Arial"/>
                <w:sz w:val="18"/>
                <w:lang w:val="es-ES"/>
              </w:rPr>
              <w:t xml:space="preserve">QC: </w:t>
            </w:r>
            <w:r>
              <w:rPr>
                <w:rFonts w:eastAsia="Times New Roman"/>
                <w:sz w:val="18"/>
                <w:szCs w:val="18"/>
                <w:lang w:val="es-ES"/>
              </w:rPr>
              <w:t>[no HARQ, N+4/N+8 + RTT]</w:t>
            </w:r>
          </w:p>
          <w:p w14:paraId="6D353056" w14:textId="77777777" w:rsidR="00EF613A" w:rsidRDefault="00C11C58" w:rsidP="00A77C4D">
            <w:pPr>
              <w:pStyle w:val="ListParagraph"/>
              <w:numPr>
                <w:ilvl w:val="0"/>
                <w:numId w:val="8"/>
              </w:numPr>
              <w:rPr>
                <w:rFonts w:ascii="Arial" w:eastAsia="Times New Roman" w:hAnsi="Arial"/>
                <w:sz w:val="18"/>
                <w:lang w:val="es-ES"/>
              </w:rPr>
            </w:pPr>
            <w:r>
              <w:rPr>
                <w:rFonts w:ascii="Arial" w:eastAsia="Times New Roman" w:hAnsi="Arial"/>
                <w:sz w:val="18"/>
                <w:lang w:val="es-ES"/>
              </w:rPr>
              <w:t>OPPO: Companies to report</w:t>
            </w:r>
          </w:p>
        </w:tc>
      </w:tr>
      <w:tr w:rsidR="00EF613A" w14:paraId="5DC08F5A" w14:textId="77777777">
        <w:tc>
          <w:tcPr>
            <w:tcW w:w="2695" w:type="dxa"/>
            <w:vAlign w:val="center"/>
          </w:tcPr>
          <w:p w14:paraId="1A1A3FD3" w14:textId="77777777" w:rsidR="00EF613A" w:rsidRDefault="00C11C58" w:rsidP="00A77C4D">
            <w:pPr>
              <w:rPr>
                <w:rFonts w:ascii="Arial" w:hAnsi="Arial"/>
                <w:sz w:val="18"/>
              </w:rPr>
            </w:pPr>
            <w:r>
              <w:rPr>
                <w:rFonts w:ascii="Arial" w:hAnsi="Arial"/>
                <w:sz w:val="18"/>
              </w:rPr>
              <w:t>Antenna gain</w:t>
            </w:r>
          </w:p>
        </w:tc>
        <w:tc>
          <w:tcPr>
            <w:tcW w:w="11583" w:type="dxa"/>
            <w:vAlign w:val="center"/>
          </w:tcPr>
          <w:p w14:paraId="7C0F453C" w14:textId="77777777" w:rsidR="00EF613A" w:rsidRDefault="00C11C58" w:rsidP="00A77C4D">
            <w:pPr>
              <w:pStyle w:val="ListParagraph"/>
              <w:numPr>
                <w:ilvl w:val="0"/>
                <w:numId w:val="8"/>
              </w:numPr>
              <w:rPr>
                <w:rFonts w:ascii="Arial" w:eastAsia="Times New Roman" w:hAnsi="Arial"/>
                <w:sz w:val="18"/>
                <w:lang w:val="es-ES"/>
              </w:rPr>
            </w:pPr>
            <w:r>
              <w:rPr>
                <w:rFonts w:ascii="Arial" w:eastAsia="Times New Roman" w:hAnsi="Arial"/>
                <w:sz w:val="18"/>
                <w:lang w:val="es-ES"/>
              </w:rPr>
              <w:t>Nk: -5.5dBi</w:t>
            </w:r>
          </w:p>
          <w:p w14:paraId="70E008DA" w14:textId="77777777" w:rsidR="00EF613A" w:rsidRDefault="00C11C58" w:rsidP="00A77C4D">
            <w:pPr>
              <w:pStyle w:val="ListParagraph"/>
              <w:numPr>
                <w:ilvl w:val="0"/>
                <w:numId w:val="8"/>
              </w:numPr>
              <w:rPr>
                <w:rFonts w:ascii="Arial" w:eastAsia="Times New Roman" w:hAnsi="Arial"/>
                <w:sz w:val="18"/>
                <w:lang w:val="en-US"/>
              </w:rPr>
            </w:pPr>
            <w:r>
              <w:rPr>
                <w:rFonts w:ascii="Arial" w:eastAsia="Times New Roman" w:hAnsi="Arial"/>
                <w:sz w:val="18"/>
                <w:lang w:val="en-US"/>
              </w:rPr>
              <w:t>Others: use the value in M.2510 (0dBi)</w:t>
            </w:r>
          </w:p>
        </w:tc>
      </w:tr>
      <w:tr w:rsidR="00EF613A" w14:paraId="1F574B89" w14:textId="77777777">
        <w:tc>
          <w:tcPr>
            <w:tcW w:w="2695" w:type="dxa"/>
            <w:vAlign w:val="center"/>
          </w:tcPr>
          <w:p w14:paraId="3F4848C9" w14:textId="77777777" w:rsidR="00EF613A" w:rsidRDefault="00C11C58" w:rsidP="00A77C4D">
            <w:pPr>
              <w:rPr>
                <w:rFonts w:ascii="Arial" w:hAnsi="Arial"/>
                <w:sz w:val="18"/>
              </w:rPr>
            </w:pPr>
            <w:r>
              <w:rPr>
                <w:rFonts w:ascii="Arial" w:hAnsi="Arial"/>
                <w:sz w:val="18"/>
              </w:rPr>
              <w:t>Frame structure</w:t>
            </w:r>
          </w:p>
        </w:tc>
        <w:tc>
          <w:tcPr>
            <w:tcW w:w="11583" w:type="dxa"/>
            <w:vAlign w:val="center"/>
          </w:tcPr>
          <w:p w14:paraId="531D1FBC" w14:textId="77777777" w:rsidR="00EF613A" w:rsidRDefault="00C11C58" w:rsidP="00A77C4D">
            <w:pPr>
              <w:pStyle w:val="ListParagraph"/>
              <w:numPr>
                <w:ilvl w:val="0"/>
                <w:numId w:val="8"/>
              </w:numPr>
              <w:rPr>
                <w:rFonts w:ascii="Arial" w:eastAsia="Times New Roman" w:hAnsi="Arial"/>
                <w:sz w:val="18"/>
                <w:lang w:val="es-ES"/>
              </w:rPr>
            </w:pPr>
            <w:r>
              <w:rPr>
                <w:rFonts w:ascii="Arial" w:eastAsia="Times New Roman" w:hAnsi="Arial"/>
                <w:sz w:val="18"/>
                <w:lang w:val="es-ES"/>
              </w:rPr>
              <w:t>Oppo: FDD</w:t>
            </w:r>
          </w:p>
        </w:tc>
      </w:tr>
      <w:tr w:rsidR="00EF613A" w14:paraId="796807D8" w14:textId="77777777">
        <w:tc>
          <w:tcPr>
            <w:tcW w:w="2695" w:type="dxa"/>
            <w:vAlign w:val="center"/>
          </w:tcPr>
          <w:p w14:paraId="72F9913F" w14:textId="77777777" w:rsidR="00EF613A" w:rsidRDefault="00C11C58" w:rsidP="00A77C4D">
            <w:pPr>
              <w:rPr>
                <w:rFonts w:ascii="Arial" w:hAnsi="Arial"/>
                <w:sz w:val="18"/>
              </w:rPr>
            </w:pPr>
            <w:r>
              <w:rPr>
                <w:rFonts w:ascii="Arial" w:hAnsi="Arial"/>
                <w:sz w:val="18"/>
              </w:rPr>
              <w:t>PDCCH resource sharing</w:t>
            </w:r>
          </w:p>
        </w:tc>
        <w:tc>
          <w:tcPr>
            <w:tcW w:w="11583" w:type="dxa"/>
            <w:vAlign w:val="center"/>
          </w:tcPr>
          <w:p w14:paraId="6B460CDA" w14:textId="77777777" w:rsidR="00EF613A" w:rsidRDefault="00C11C58" w:rsidP="00A77C4D">
            <w:pPr>
              <w:pStyle w:val="ListParagraph"/>
              <w:numPr>
                <w:ilvl w:val="0"/>
                <w:numId w:val="8"/>
              </w:numPr>
              <w:rPr>
                <w:rFonts w:ascii="Arial" w:eastAsia="Times New Roman" w:hAnsi="Arial"/>
                <w:sz w:val="18"/>
                <w:lang w:val="en-US"/>
              </w:rPr>
            </w:pPr>
            <w:r>
              <w:rPr>
                <w:rFonts w:ascii="Arial" w:eastAsia="Times New Roman" w:hAnsi="Arial"/>
                <w:sz w:val="18"/>
                <w:lang w:val="en-US"/>
              </w:rPr>
              <w:t>OPPO: Consider in overhead calculation</w:t>
            </w:r>
          </w:p>
        </w:tc>
      </w:tr>
      <w:tr w:rsidR="00EF613A" w14:paraId="789A535F" w14:textId="77777777">
        <w:tc>
          <w:tcPr>
            <w:tcW w:w="2695" w:type="dxa"/>
            <w:vAlign w:val="center"/>
          </w:tcPr>
          <w:p w14:paraId="2701E507" w14:textId="77777777" w:rsidR="00EF613A" w:rsidRDefault="00C11C58" w:rsidP="00A77C4D">
            <w:pPr>
              <w:rPr>
                <w:rFonts w:ascii="Arial" w:hAnsi="Arial"/>
                <w:sz w:val="18"/>
              </w:rPr>
            </w:pPr>
            <w:r>
              <w:rPr>
                <w:rFonts w:ascii="Arial" w:hAnsi="Arial"/>
                <w:sz w:val="18"/>
              </w:rPr>
              <w:lastRenderedPageBreak/>
              <w:t>Overhead</w:t>
            </w:r>
          </w:p>
        </w:tc>
        <w:tc>
          <w:tcPr>
            <w:tcW w:w="11583" w:type="dxa"/>
            <w:vAlign w:val="center"/>
          </w:tcPr>
          <w:p w14:paraId="0EBC0541" w14:textId="77777777" w:rsidR="00EF613A" w:rsidRDefault="00C11C58" w:rsidP="00A77C4D">
            <w:pPr>
              <w:pStyle w:val="ListParagraph"/>
              <w:numPr>
                <w:ilvl w:val="0"/>
                <w:numId w:val="8"/>
              </w:numPr>
              <w:rPr>
                <w:rFonts w:ascii="Arial" w:eastAsia="Times New Roman" w:hAnsi="Arial"/>
                <w:sz w:val="18"/>
                <w:lang w:val="en-US"/>
              </w:rPr>
            </w:pPr>
            <w:r>
              <w:rPr>
                <w:rFonts w:ascii="Arial" w:eastAsia="Times New Roman" w:hAnsi="Arial"/>
                <w:sz w:val="18"/>
                <w:lang w:val="en-US"/>
              </w:rPr>
              <w:t xml:space="preserve">OPPO:  SS/PBCH block </w:t>
            </w:r>
          </w:p>
          <w:p w14:paraId="5E223B92" w14:textId="77777777" w:rsidR="00EF613A" w:rsidRDefault="00C11C58" w:rsidP="00A77C4D">
            <w:pPr>
              <w:pStyle w:val="ListParagraph"/>
              <w:numPr>
                <w:ilvl w:val="1"/>
                <w:numId w:val="8"/>
              </w:numPr>
              <w:rPr>
                <w:rFonts w:ascii="Arial" w:eastAsia="Times New Roman" w:hAnsi="Arial"/>
                <w:sz w:val="18"/>
                <w:lang w:val="en-US"/>
              </w:rPr>
            </w:pPr>
            <w:r>
              <w:rPr>
                <w:rFonts w:ascii="Arial" w:eastAsia="Times New Roman" w:hAnsi="Arial"/>
                <w:sz w:val="18"/>
                <w:lang w:val="en-US"/>
              </w:rPr>
              <w:t>([1 SS/PBCH block in every 20ms])</w:t>
            </w:r>
          </w:p>
          <w:p w14:paraId="62542947" w14:textId="77777777" w:rsidR="00EF613A" w:rsidRDefault="00C11C58" w:rsidP="00A77C4D">
            <w:pPr>
              <w:pStyle w:val="ListParagraph"/>
              <w:numPr>
                <w:ilvl w:val="1"/>
                <w:numId w:val="8"/>
              </w:numPr>
              <w:rPr>
                <w:rFonts w:ascii="Arial" w:eastAsia="Times New Roman" w:hAnsi="Arial"/>
                <w:sz w:val="18"/>
                <w:lang w:val="en-US"/>
              </w:rPr>
            </w:pPr>
            <w:r>
              <w:rPr>
                <w:rFonts w:ascii="Arial" w:eastAsia="Times New Roman" w:hAnsi="Arial"/>
                <w:sz w:val="18"/>
                <w:lang w:val="en-US"/>
              </w:rPr>
              <w:t>CSI-RS, DMRS and TRS, CSI-IM (if used)</w:t>
            </w:r>
          </w:p>
          <w:p w14:paraId="51C06F72" w14:textId="77777777" w:rsidR="00EF613A" w:rsidRDefault="00C11C58" w:rsidP="00A77C4D">
            <w:pPr>
              <w:pStyle w:val="ListParagraph"/>
              <w:numPr>
                <w:ilvl w:val="1"/>
                <w:numId w:val="8"/>
              </w:numPr>
              <w:rPr>
                <w:rFonts w:ascii="Arial" w:eastAsia="Times New Roman" w:hAnsi="Arial"/>
                <w:sz w:val="18"/>
                <w:lang w:val="en-US"/>
              </w:rPr>
            </w:pPr>
            <w:r>
              <w:rPr>
                <w:rFonts w:ascii="Arial" w:eastAsia="Times New Roman" w:hAnsi="Arial"/>
                <w:sz w:val="18"/>
                <w:lang w:val="en-US"/>
              </w:rPr>
              <w:t>PDCCH</w:t>
            </w:r>
          </w:p>
          <w:p w14:paraId="5E803C68" w14:textId="77777777" w:rsidR="00EF613A" w:rsidRDefault="00C11C58" w:rsidP="00A77C4D">
            <w:pPr>
              <w:pStyle w:val="ListParagraph"/>
              <w:numPr>
                <w:ilvl w:val="0"/>
                <w:numId w:val="8"/>
              </w:numPr>
              <w:rPr>
                <w:rFonts w:ascii="Arial" w:eastAsia="Times New Roman" w:hAnsi="Arial"/>
                <w:sz w:val="18"/>
                <w:lang w:val="en-US"/>
              </w:rPr>
            </w:pPr>
            <w:r>
              <w:rPr>
                <w:rFonts w:ascii="Arial" w:eastAsia="Times New Roman" w:hAnsi="Arial"/>
                <w:sz w:val="18"/>
                <w:lang w:val="en-US"/>
              </w:rPr>
              <w:t>QC: PDCCH / SSB / CSI-RS for CM / DMRS / TRS/ PUCCH / DMRS / SRS</w:t>
            </w:r>
          </w:p>
        </w:tc>
      </w:tr>
    </w:tbl>
    <w:p w14:paraId="537D4B70" w14:textId="77777777" w:rsidR="00EF613A" w:rsidRDefault="00EF613A" w:rsidP="00A77C4D">
      <w:pPr>
        <w:rPr>
          <w:lang w:val="en-US"/>
        </w:rPr>
      </w:pPr>
    </w:p>
    <w:p w14:paraId="08C3DF22" w14:textId="77777777" w:rsidR="00EF613A" w:rsidRDefault="00C11C58" w:rsidP="00A77C4D">
      <w:pPr>
        <w:rPr>
          <w:lang w:val="en-US"/>
        </w:rPr>
      </w:pPr>
      <w:r>
        <w:rPr>
          <w:b/>
          <w:bCs/>
          <w:u w:val="single"/>
        </w:rPr>
        <w:t xml:space="preserve">Proposal 4.1: </w:t>
      </w:r>
      <w:r>
        <w:rPr>
          <w:b/>
          <w:bCs/>
        </w:rPr>
        <w:t>RAN1 to discuss additional parameters for eMBB-s SLS taking the table above as starting point.</w:t>
      </w:r>
    </w:p>
    <w:p w14:paraId="5D53CDDA" w14:textId="77777777" w:rsidR="00EF613A" w:rsidRDefault="00C11C58" w:rsidP="00A77C4D">
      <w:pPr>
        <w:pStyle w:val="Heading3"/>
      </w:pPr>
      <w:r>
        <w:t>Q4.1: Please provide comments on proposal 4.1</w:t>
      </w:r>
    </w:p>
    <w:p w14:paraId="730D0E5E" w14:textId="77777777" w:rsidR="00EF613A" w:rsidRDefault="00EF613A">
      <w:pPr>
        <w:rPr>
          <w:b/>
          <w:bCs/>
        </w:rPr>
      </w:pPr>
    </w:p>
    <w:tbl>
      <w:tblPr>
        <w:tblStyle w:val="4-11"/>
        <w:tblW w:w="0" w:type="auto"/>
        <w:tblLook w:val="04A0" w:firstRow="1" w:lastRow="0" w:firstColumn="1" w:lastColumn="0" w:noHBand="0" w:noVBand="1"/>
      </w:tblPr>
      <w:tblGrid>
        <w:gridCol w:w="1880"/>
        <w:gridCol w:w="12398"/>
      </w:tblGrid>
      <w:tr w:rsidR="00EF613A" w14:paraId="584C85FA" w14:textId="77777777" w:rsidTr="005B7F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0" w:type="dxa"/>
          </w:tcPr>
          <w:p w14:paraId="56ED14BF" w14:textId="77777777" w:rsidR="00EF613A" w:rsidRDefault="00C11C58">
            <w:pPr>
              <w:rPr>
                <w:b w:val="0"/>
                <w:bCs w:val="0"/>
              </w:rPr>
            </w:pPr>
            <w:r>
              <w:t>Company</w:t>
            </w:r>
          </w:p>
        </w:tc>
        <w:tc>
          <w:tcPr>
            <w:tcW w:w="12398" w:type="dxa"/>
          </w:tcPr>
          <w:p w14:paraId="6041D31A"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EF613A" w14:paraId="6CD7C8CB" w14:textId="77777777" w:rsidTr="005B7FE1">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0ABCB97D" w14:textId="77777777" w:rsidR="00EF613A" w:rsidRDefault="00C11C58">
            <w:pPr>
              <w:rPr>
                <w:rFonts w:eastAsia="SimSun"/>
                <w:b w:val="0"/>
                <w:bCs w:val="0"/>
                <w:lang w:val="en-US" w:eastAsia="zh-CN"/>
              </w:rPr>
            </w:pPr>
            <w:r>
              <w:rPr>
                <w:rFonts w:eastAsia="SimSun" w:hint="eastAsia"/>
                <w:lang w:val="en-US" w:eastAsia="zh-CN"/>
              </w:rPr>
              <w:t>ZTE</w:t>
            </w:r>
          </w:p>
        </w:tc>
        <w:tc>
          <w:tcPr>
            <w:tcW w:w="12398" w:type="dxa"/>
            <w:shd w:val="clear" w:color="auto" w:fill="D9E2F3" w:themeFill="accent1" w:themeFillTint="33"/>
          </w:tcPr>
          <w:p w14:paraId="0524B8F2" w14:textId="77777777" w:rsidR="00EF613A" w:rsidRDefault="00C11C5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Agree.</w:t>
            </w:r>
          </w:p>
        </w:tc>
      </w:tr>
      <w:tr w:rsidR="002F1988" w14:paraId="3322A8C2" w14:textId="77777777" w:rsidTr="005B7FE1">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0E12DABE" w14:textId="40B33FA8" w:rsidR="002F1988" w:rsidRDefault="002F1988" w:rsidP="002F1988">
            <w:pPr>
              <w:rPr>
                <w:rFonts w:eastAsia="SimSun"/>
                <w:lang w:val="en-US" w:eastAsia="zh-CN"/>
              </w:rPr>
            </w:pPr>
            <w:r>
              <w:rPr>
                <w:rFonts w:eastAsia="Yu Mincho" w:hint="eastAsia"/>
                <w:lang w:val="en-US" w:eastAsia="ja-JP"/>
              </w:rPr>
              <w:t>P</w:t>
            </w:r>
            <w:r>
              <w:rPr>
                <w:rFonts w:eastAsia="Yu Mincho"/>
                <w:lang w:val="en-US" w:eastAsia="ja-JP"/>
              </w:rPr>
              <w:t>anasonic</w:t>
            </w:r>
          </w:p>
        </w:tc>
        <w:tc>
          <w:tcPr>
            <w:tcW w:w="12398" w:type="dxa"/>
            <w:shd w:val="clear" w:color="auto" w:fill="D9E2F3" w:themeFill="accent1" w:themeFillTint="33"/>
          </w:tcPr>
          <w:p w14:paraId="045E5D01" w14:textId="379DEB72" w:rsidR="002F1988" w:rsidRDefault="002F1988" w:rsidP="002F198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Yu Mincho"/>
                <w:lang w:val="en-US" w:eastAsia="ja-JP"/>
              </w:rPr>
              <w:t xml:space="preserve">Agree. The assumptions should basically be based on TR38.821. It is not clear if parameters not defined in TR38.821 need to be agreed. To be reported by companies would be ok.  </w:t>
            </w:r>
          </w:p>
        </w:tc>
      </w:tr>
      <w:tr w:rsidR="00C51FF9" w14:paraId="389E5AE3" w14:textId="77777777" w:rsidTr="005B7FE1">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341AE5D4" w14:textId="7E594824" w:rsidR="00C51FF9" w:rsidRPr="00C51FF9" w:rsidRDefault="00C51FF9" w:rsidP="002F1988">
            <w:pPr>
              <w:rPr>
                <w:rFonts w:eastAsia="Malgun Gothic"/>
                <w:lang w:val="en-US" w:eastAsia="ko-KR"/>
              </w:rPr>
            </w:pPr>
            <w:r>
              <w:rPr>
                <w:rFonts w:eastAsia="Malgun Gothic" w:hint="eastAsia"/>
                <w:lang w:val="en-US" w:eastAsia="ko-KR"/>
              </w:rPr>
              <w:t>Samsung</w:t>
            </w:r>
          </w:p>
        </w:tc>
        <w:tc>
          <w:tcPr>
            <w:tcW w:w="12398" w:type="dxa"/>
            <w:shd w:val="clear" w:color="auto" w:fill="D9E2F3" w:themeFill="accent1" w:themeFillTint="33"/>
          </w:tcPr>
          <w:p w14:paraId="06EFCD29" w14:textId="56984424" w:rsidR="00C51FF9" w:rsidRPr="00C51FF9" w:rsidRDefault="00C51FF9" w:rsidP="002F1988">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Fine with th</w:t>
            </w:r>
            <w:r>
              <w:rPr>
                <w:rFonts w:eastAsia="Malgun Gothic"/>
                <w:lang w:val="en-US" w:eastAsia="ko-KR"/>
              </w:rPr>
              <w:t xml:space="preserve">e proposals. </w:t>
            </w:r>
          </w:p>
        </w:tc>
      </w:tr>
      <w:tr w:rsidR="004016AE" w14:paraId="18807441" w14:textId="77777777" w:rsidTr="005B7FE1">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1CCCAC79" w14:textId="15D4E188" w:rsidR="004016AE" w:rsidRDefault="004016AE" w:rsidP="004016AE">
            <w:pPr>
              <w:rPr>
                <w:rFonts w:eastAsia="Malgun Gothic"/>
                <w:lang w:val="en-US" w:eastAsia="ko-KR"/>
              </w:rPr>
            </w:pPr>
            <w:r>
              <w:t>Huawei</w:t>
            </w:r>
            <w:r>
              <w:rPr>
                <w:rFonts w:asciiTheme="minorEastAsia" w:eastAsiaTheme="minorEastAsia" w:hAnsiTheme="minorEastAsia" w:hint="eastAsia"/>
                <w:lang w:eastAsia="zh-CN"/>
              </w:rPr>
              <w:t>/</w:t>
            </w:r>
            <w:r>
              <w:rPr>
                <w:rFonts w:asciiTheme="minorEastAsia" w:eastAsiaTheme="minorEastAsia" w:hAnsiTheme="minorEastAsia"/>
                <w:lang w:eastAsia="zh-CN"/>
              </w:rPr>
              <w:t>HiSilicon</w:t>
            </w:r>
          </w:p>
        </w:tc>
        <w:tc>
          <w:tcPr>
            <w:tcW w:w="12398" w:type="dxa"/>
            <w:shd w:val="clear" w:color="auto" w:fill="D9E2F3" w:themeFill="accent1" w:themeFillTint="33"/>
          </w:tcPr>
          <w:p w14:paraId="22DCD3E8" w14:textId="1B8B2B4E" w:rsidR="004016AE" w:rsidRPr="004016AE" w:rsidRDefault="004016AE" w:rsidP="004016A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4016AE">
              <w:rPr>
                <w:rFonts w:eastAsia="SimSun" w:hint="eastAsia"/>
                <w:lang w:val="en-US" w:eastAsia="zh-CN"/>
              </w:rPr>
              <w:t>Agree</w:t>
            </w:r>
          </w:p>
          <w:p w14:paraId="73016B5B" w14:textId="0CBA3949" w:rsidR="004016AE" w:rsidRDefault="004016AE" w:rsidP="004016A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9551CC">
              <w:rPr>
                <w:bCs/>
              </w:rPr>
              <w:t xml:space="preserve">OK to have RAN1 to further discuss and decide additional parameters for eMBB-s SLS taking the table above </w:t>
            </w:r>
            <w:r>
              <w:rPr>
                <w:bCs/>
              </w:rPr>
              <w:t xml:space="preserve">table and company inputs </w:t>
            </w:r>
            <w:r w:rsidRPr="009551CC">
              <w:rPr>
                <w:bCs/>
              </w:rPr>
              <w:t>as starting point</w:t>
            </w:r>
            <w:r>
              <w:rPr>
                <w:bCs/>
              </w:rPr>
              <w:t>.</w:t>
            </w:r>
          </w:p>
        </w:tc>
      </w:tr>
      <w:tr w:rsidR="005B7FE1" w14:paraId="405C6F96" w14:textId="77777777" w:rsidTr="005B7FE1">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6A356E00" w14:textId="00748FD8" w:rsidR="005B7FE1" w:rsidRDefault="005B7FE1" w:rsidP="005B7FE1">
            <w:r>
              <w:rPr>
                <w:rFonts w:eastAsia="SimSun"/>
                <w:lang w:val="en-US" w:eastAsia="zh-CN"/>
              </w:rPr>
              <w:t xml:space="preserve">Thales </w:t>
            </w:r>
          </w:p>
        </w:tc>
        <w:tc>
          <w:tcPr>
            <w:tcW w:w="12398" w:type="dxa"/>
            <w:shd w:val="clear" w:color="auto" w:fill="D9E2F3" w:themeFill="accent1" w:themeFillTint="33"/>
          </w:tcPr>
          <w:p w14:paraId="12BF053F" w14:textId="77777777" w:rsidR="005B7FE1" w:rsidRPr="00FE346E" w:rsidRDefault="005B7FE1" w:rsidP="005B7FE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The reference to ITU report should be corrected in the above table </w:t>
            </w:r>
            <w:r w:rsidRPr="00FE346E">
              <w:rPr>
                <w:rFonts w:eastAsia="SimSun"/>
                <w:lang w:val="en-US" w:eastAsia="zh-CN"/>
              </w:rPr>
              <w:sym w:font="Wingdings" w:char="F0E0"/>
            </w:r>
            <w:r>
              <w:rPr>
                <w:rFonts w:eastAsia="SimSun"/>
                <w:lang w:val="en-US" w:eastAsia="zh-CN"/>
              </w:rPr>
              <w:t xml:space="preserve"> </w:t>
            </w:r>
            <w:r>
              <w:rPr>
                <w:rFonts w:ascii="Arial" w:hAnsi="Arial"/>
                <w:sz w:val="18"/>
              </w:rPr>
              <w:t xml:space="preserve">Antenna gain: Other: </w:t>
            </w:r>
            <w:r w:rsidRPr="00101084">
              <w:rPr>
                <w:rFonts w:ascii="Arial" w:hAnsi="Arial"/>
                <w:sz w:val="18"/>
              </w:rPr>
              <w:t xml:space="preserve">use the value in </w:t>
            </w:r>
            <w:r w:rsidRPr="00101084">
              <w:rPr>
                <w:rFonts w:ascii="Arial" w:hAnsi="Arial"/>
                <w:dstrike/>
                <w:sz w:val="18"/>
              </w:rPr>
              <w:t>M.2510</w:t>
            </w:r>
            <w:r w:rsidRPr="00101084">
              <w:rPr>
                <w:rFonts w:ascii="Arial" w:hAnsi="Arial"/>
                <w:sz w:val="18"/>
              </w:rPr>
              <w:t xml:space="preserve"> Report  ITU-R  M.2514 </w:t>
            </w:r>
            <w:r>
              <w:rPr>
                <w:rFonts w:ascii="Arial" w:hAnsi="Arial"/>
                <w:sz w:val="18"/>
              </w:rPr>
              <w:t xml:space="preserve"> </w:t>
            </w:r>
            <w:r w:rsidRPr="00101084">
              <w:rPr>
                <w:rFonts w:ascii="Arial" w:hAnsi="Arial"/>
                <w:sz w:val="18"/>
              </w:rPr>
              <w:t>(0dBi)</w:t>
            </w:r>
          </w:p>
          <w:p w14:paraId="1EC9D77C" w14:textId="45390912" w:rsidR="005B7FE1" w:rsidRPr="004016AE" w:rsidRDefault="005B7FE1" w:rsidP="005B7FE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ascii="Arial" w:hAnsi="Arial"/>
                <w:sz w:val="18"/>
              </w:rPr>
              <w:t xml:space="preserve">We think that the antenna gain should be = </w:t>
            </w:r>
            <w:r w:rsidRPr="00101084">
              <w:rPr>
                <w:rFonts w:ascii="Arial" w:hAnsi="Arial"/>
                <w:sz w:val="18"/>
              </w:rPr>
              <w:t>0dBi</w:t>
            </w:r>
            <w:r>
              <w:rPr>
                <w:rFonts w:ascii="Arial" w:hAnsi="Arial"/>
                <w:sz w:val="18"/>
              </w:rPr>
              <w:t xml:space="preserve">. </w:t>
            </w:r>
            <w:r>
              <w:rPr>
                <w:rFonts w:eastAsia="SimSun"/>
                <w:lang w:val="en-US" w:eastAsia="zh-CN"/>
              </w:rPr>
              <w:t>A</w:t>
            </w:r>
            <w:r w:rsidRPr="00FE346E">
              <w:rPr>
                <w:rFonts w:eastAsia="SimSun"/>
                <w:lang w:val="en-US" w:eastAsia="zh-CN"/>
              </w:rPr>
              <w:t xml:space="preserve"> realistic assumptions on antenna gain</w:t>
            </w:r>
            <w:r>
              <w:rPr>
                <w:rFonts w:eastAsia="SimSun"/>
                <w:lang w:val="en-US" w:eastAsia="zh-CN"/>
              </w:rPr>
              <w:t xml:space="preserve"> of </w:t>
            </w:r>
            <w:r w:rsidRPr="00FE346E">
              <w:rPr>
                <w:rFonts w:eastAsia="SimSun"/>
                <w:lang w:val="en-US" w:eastAsia="zh-CN"/>
              </w:rPr>
              <w:t>-5.5dBi</w:t>
            </w:r>
            <w:r>
              <w:rPr>
                <w:rFonts w:eastAsia="SimSun"/>
                <w:lang w:val="en-US" w:eastAsia="zh-CN"/>
              </w:rPr>
              <w:t xml:space="preserve"> was considered for Rel-17 NTN CE for </w:t>
            </w:r>
            <w:r w:rsidRPr="00FE346E">
              <w:rPr>
                <w:rFonts w:eastAsia="SimSun"/>
                <w:lang w:val="en-US" w:eastAsia="zh-CN"/>
              </w:rPr>
              <w:t>a commercial smartphones</w:t>
            </w:r>
            <w:r>
              <w:rPr>
                <w:rFonts w:eastAsia="SimSun"/>
                <w:lang w:val="en-US" w:eastAsia="zh-CN"/>
              </w:rPr>
              <w:t xml:space="preserve">. However, for the evaluation the user terminal considered in ITU is a handheld which is not necessary a smartphone. UE </w:t>
            </w:r>
            <w:r w:rsidRPr="00FE346E">
              <w:rPr>
                <w:rFonts w:eastAsia="SimSun"/>
                <w:lang w:val="en-US" w:eastAsia="zh-CN"/>
              </w:rPr>
              <w:t>Antenna gain</w:t>
            </w:r>
            <w:r>
              <w:rPr>
                <w:rFonts w:eastAsia="SimSun"/>
                <w:lang w:val="en-US" w:eastAsia="zh-CN"/>
              </w:rPr>
              <w:t xml:space="preserve"> should be = 0dBi as per the Report  ITU-R  M.2514. Also, we need to use the same UE antenna gain as</w:t>
            </w:r>
            <w:r w:rsidRPr="00FE346E">
              <w:rPr>
                <w:rFonts w:eastAsia="SimSun"/>
                <w:lang w:val="en-US" w:eastAsia="zh-CN"/>
              </w:rPr>
              <w:t xml:space="preserve"> adopted for the previous 5G IMT-2020 submission</w:t>
            </w:r>
            <w:r>
              <w:rPr>
                <w:rFonts w:eastAsia="SimSun"/>
                <w:lang w:val="en-US" w:eastAsia="zh-CN"/>
              </w:rPr>
              <w:t>. That is 0 dBi.</w:t>
            </w:r>
          </w:p>
        </w:tc>
      </w:tr>
      <w:tr w:rsidR="00DF6C55" w14:paraId="314CC9DF" w14:textId="77777777" w:rsidTr="005B7FE1">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1E121D7A" w14:textId="1BA13701" w:rsidR="00DF6C55" w:rsidRDefault="00DF6C55" w:rsidP="00DF6C55">
            <w:pPr>
              <w:rPr>
                <w:rFonts w:eastAsia="SimSun"/>
                <w:lang w:val="en-US" w:eastAsia="zh-CN"/>
              </w:rPr>
            </w:pPr>
            <w:r>
              <w:t>Nokia, Nokia Shanghai Bell</w:t>
            </w:r>
          </w:p>
        </w:tc>
        <w:tc>
          <w:tcPr>
            <w:tcW w:w="12398" w:type="dxa"/>
            <w:shd w:val="clear" w:color="auto" w:fill="D9E2F3" w:themeFill="accent1" w:themeFillTint="33"/>
          </w:tcPr>
          <w:p w14:paraId="38019F65" w14:textId="12C7D1D8" w:rsidR="00DF6C55" w:rsidRDefault="00DF6C55" w:rsidP="00DF6C5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Proposal 4.1: OK to take the above as starting point. However, a few points to highlight: We would suggest/prefer to also capture that scheduler is assumed to be proportional fair, and 32 HARQ processes should be considered (full capable UE). As stated above, we still have the opinion that UE antenna gain should be considered in the more realistic range instead of the 0 dBi.</w:t>
            </w:r>
          </w:p>
        </w:tc>
      </w:tr>
      <w:tr w:rsidR="00310A07" w14:paraId="40143F36" w14:textId="77777777" w:rsidTr="005B7FE1">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26769CBE" w14:textId="7FD4249B" w:rsidR="00310A07" w:rsidRDefault="00192CB9" w:rsidP="00DF6C55">
            <w:r>
              <w:t>Ericsson</w:t>
            </w:r>
          </w:p>
        </w:tc>
        <w:tc>
          <w:tcPr>
            <w:tcW w:w="12398" w:type="dxa"/>
            <w:shd w:val="clear" w:color="auto" w:fill="D9E2F3" w:themeFill="accent1" w:themeFillTint="33"/>
          </w:tcPr>
          <w:p w14:paraId="2F67E6F6" w14:textId="13630E3C" w:rsidR="00310A07" w:rsidRDefault="00192CB9" w:rsidP="00DF6C55">
            <w:pPr>
              <w:cnfStyle w:val="000000000000" w:firstRow="0" w:lastRow="0" w:firstColumn="0" w:lastColumn="0" w:oddVBand="0" w:evenVBand="0" w:oddHBand="0" w:evenHBand="0" w:firstRowFirstColumn="0" w:firstRowLastColumn="0" w:lastRowFirstColumn="0" w:lastRowLastColumn="0"/>
            </w:pPr>
            <w:r>
              <w:t>Fine with the proposal</w:t>
            </w:r>
          </w:p>
        </w:tc>
      </w:tr>
    </w:tbl>
    <w:p w14:paraId="2D3F0C62" w14:textId="77777777" w:rsidR="00EF613A" w:rsidRDefault="00EF613A">
      <w:pPr>
        <w:rPr>
          <w:lang w:val="en-US"/>
        </w:rPr>
      </w:pPr>
    </w:p>
    <w:p w14:paraId="66CAD029" w14:textId="77777777" w:rsidR="00EF613A" w:rsidRDefault="00C11C58" w:rsidP="00A77C4D">
      <w:pPr>
        <w:pStyle w:val="Heading2"/>
      </w:pPr>
      <w:r>
        <w:lastRenderedPageBreak/>
        <w:t>Connection density – mMTC-s (#9)</w:t>
      </w:r>
    </w:p>
    <w:p w14:paraId="0DA09674" w14:textId="77777777" w:rsidR="00EF613A" w:rsidRDefault="00C11C58" w:rsidP="00A77C4D">
      <w:r>
        <w:t>For the evaluation on connection density, the input from contributions (as well as documented in [2]) is to support both full buffer and non-full buffer evaluations. One issue brought up is how to compute the area for the connection density, since not all the beams in the evaluation have the same size:</w:t>
      </w:r>
    </w:p>
    <w:p w14:paraId="64B8A6A5" w14:textId="77777777" w:rsidR="00EF613A" w:rsidRDefault="00C11C58" w:rsidP="00A77C4D">
      <w:pPr>
        <w:rPr>
          <w:b/>
          <w:bCs/>
        </w:rPr>
      </w:pPr>
      <w:r>
        <w:rPr>
          <w:b/>
          <w:bCs/>
          <w:u w:val="single"/>
        </w:rPr>
        <w:t>Proposal 5.1:</w:t>
      </w:r>
      <w:r>
        <w:rPr>
          <w:b/>
          <w:bCs/>
        </w:rPr>
        <w:t xml:space="preserve"> For connection density evaluation, non-full buffer and full-buffer evaluations (as described in M.2412) are allowed.</w:t>
      </w:r>
    </w:p>
    <w:p w14:paraId="1ADE0539" w14:textId="77777777" w:rsidR="00EF613A" w:rsidRDefault="00C11C58" w:rsidP="00A77C4D">
      <w:pPr>
        <w:rPr>
          <w:b/>
          <w:bCs/>
        </w:rPr>
      </w:pPr>
      <w:r>
        <w:rPr>
          <w:b/>
          <w:bCs/>
          <w:u w:val="single"/>
        </w:rPr>
        <w:t xml:space="preserve">Proposal 5.2: </w:t>
      </w:r>
      <w:r>
        <w:rPr>
          <w:b/>
          <w:bCs/>
        </w:rPr>
        <w:t>For computing the area for connection density, RAN1 to discuss whether to consider:</w:t>
      </w:r>
    </w:p>
    <w:p w14:paraId="527B2A28" w14:textId="77777777" w:rsidR="00EF613A" w:rsidRDefault="00C11C58" w:rsidP="00A77C4D">
      <w:pPr>
        <w:pStyle w:val="ListParagraph"/>
        <w:numPr>
          <w:ilvl w:val="0"/>
          <w:numId w:val="12"/>
        </w:numPr>
        <w:rPr>
          <w:b/>
          <w:bCs/>
        </w:rPr>
      </w:pPr>
      <w:r>
        <w:rPr>
          <w:b/>
          <w:bCs/>
        </w:rPr>
        <w:t>Only the central beam</w:t>
      </w:r>
    </w:p>
    <w:p w14:paraId="5A0D2130" w14:textId="77777777" w:rsidR="00EF613A" w:rsidRDefault="00C11C58" w:rsidP="00A77C4D">
      <w:pPr>
        <w:pStyle w:val="ListParagraph"/>
        <w:numPr>
          <w:ilvl w:val="0"/>
          <w:numId w:val="12"/>
        </w:numPr>
        <w:rPr>
          <w:b/>
          <w:bCs/>
        </w:rPr>
      </w:pPr>
      <w:r>
        <w:rPr>
          <w:b/>
          <w:bCs/>
        </w:rPr>
        <w:t>All the beams</w:t>
      </w:r>
    </w:p>
    <w:p w14:paraId="44BF146A" w14:textId="77777777" w:rsidR="00EF613A" w:rsidRDefault="00C11C58" w:rsidP="00A77C4D">
      <w:pPr>
        <w:rPr>
          <w:b/>
          <w:bCs/>
          <w:u w:val="single"/>
        </w:rPr>
      </w:pPr>
      <w:r>
        <w:rPr>
          <w:b/>
          <w:bCs/>
          <w:u w:val="single"/>
        </w:rPr>
        <w:t xml:space="preserve">Proposal 5.3: </w:t>
      </w:r>
      <w:r>
        <w:rPr>
          <w:b/>
          <w:bCs/>
        </w:rPr>
        <w:t xml:space="preserve">For SLS to LLS metric, use “pre-processing SNR” as described in </w:t>
      </w:r>
      <w:r>
        <w:rPr>
          <w:b/>
          <w:iCs/>
          <w:szCs w:val="21"/>
        </w:rPr>
        <w:t>TR 37.910.</w:t>
      </w:r>
    </w:p>
    <w:p w14:paraId="717F0883" w14:textId="77777777" w:rsidR="00EF613A" w:rsidRDefault="00EF613A" w:rsidP="00A77C4D">
      <w:pPr>
        <w:rPr>
          <w:b/>
          <w:bCs/>
          <w:u w:val="single"/>
        </w:rPr>
      </w:pPr>
    </w:p>
    <w:p w14:paraId="317679E9" w14:textId="77777777" w:rsidR="00EF613A" w:rsidRDefault="00C11C58" w:rsidP="00A77C4D">
      <w:pPr>
        <w:pStyle w:val="Heading3"/>
      </w:pPr>
      <w:r>
        <w:t>Q5.1: Please provide comments on proposals 5.1, 5.2 and 5.3</w:t>
      </w:r>
    </w:p>
    <w:p w14:paraId="292F9DE9" w14:textId="77777777" w:rsidR="00EF613A" w:rsidRDefault="00EF613A" w:rsidP="00A77C4D">
      <w:pPr>
        <w:rPr>
          <w:b/>
          <w:bCs/>
        </w:rPr>
      </w:pPr>
    </w:p>
    <w:tbl>
      <w:tblPr>
        <w:tblStyle w:val="4-11"/>
        <w:tblW w:w="0" w:type="auto"/>
        <w:tblLook w:val="04A0" w:firstRow="1" w:lastRow="0" w:firstColumn="1" w:lastColumn="0" w:noHBand="0" w:noVBand="1"/>
      </w:tblPr>
      <w:tblGrid>
        <w:gridCol w:w="1880"/>
        <w:gridCol w:w="12398"/>
      </w:tblGrid>
      <w:tr w:rsidR="00EF613A" w14:paraId="60857067" w14:textId="77777777" w:rsidTr="00874A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0" w:type="dxa"/>
          </w:tcPr>
          <w:p w14:paraId="22C9CB50" w14:textId="77777777" w:rsidR="00EF613A" w:rsidRDefault="00C11C58" w:rsidP="00A77C4D">
            <w:pPr>
              <w:rPr>
                <w:b w:val="0"/>
                <w:bCs w:val="0"/>
              </w:rPr>
            </w:pPr>
            <w:r>
              <w:t>Company</w:t>
            </w:r>
          </w:p>
        </w:tc>
        <w:tc>
          <w:tcPr>
            <w:tcW w:w="12398" w:type="dxa"/>
          </w:tcPr>
          <w:p w14:paraId="32898378" w14:textId="77777777" w:rsidR="00EF613A" w:rsidRDefault="00C11C58" w:rsidP="00A77C4D">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EF613A" w14:paraId="37C8ACAA" w14:textId="77777777" w:rsidTr="00874A1B">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7A360923" w14:textId="77777777" w:rsidR="00EF613A" w:rsidRDefault="00C11C58" w:rsidP="00A77C4D">
            <w:pPr>
              <w:rPr>
                <w:rFonts w:eastAsia="SimSun"/>
                <w:b w:val="0"/>
                <w:bCs w:val="0"/>
                <w:lang w:val="en-US" w:eastAsia="zh-CN"/>
              </w:rPr>
            </w:pPr>
            <w:r>
              <w:rPr>
                <w:rFonts w:eastAsia="SimSun" w:hint="eastAsia"/>
                <w:lang w:val="en-US" w:eastAsia="zh-CN"/>
              </w:rPr>
              <w:t>ZTE</w:t>
            </w:r>
          </w:p>
        </w:tc>
        <w:tc>
          <w:tcPr>
            <w:tcW w:w="12398" w:type="dxa"/>
            <w:shd w:val="clear" w:color="auto" w:fill="D9E2F3" w:themeFill="accent1" w:themeFillTint="33"/>
          </w:tcPr>
          <w:p w14:paraId="06098F3C" w14:textId="77777777" w:rsidR="00EF613A" w:rsidRDefault="00C11C58"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Agree. To compute the area of the central beam is preferred.</w:t>
            </w:r>
          </w:p>
        </w:tc>
      </w:tr>
      <w:tr w:rsidR="00DB5274" w14:paraId="5B9D2402" w14:textId="77777777" w:rsidTr="00874A1B">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2C4F60DF" w14:textId="6F36A658" w:rsidR="00DB5274" w:rsidRDefault="00DB5274" w:rsidP="00A77C4D">
            <w:pPr>
              <w:rPr>
                <w:rFonts w:eastAsia="SimSun"/>
                <w:lang w:val="en-US" w:eastAsia="zh-CN"/>
              </w:rPr>
            </w:pPr>
            <w:r>
              <w:rPr>
                <w:rFonts w:eastAsia="SimSun"/>
                <w:lang w:val="en-US" w:eastAsia="zh-CN"/>
              </w:rPr>
              <w:t>MediaTek</w:t>
            </w:r>
          </w:p>
        </w:tc>
        <w:tc>
          <w:tcPr>
            <w:tcW w:w="12398" w:type="dxa"/>
            <w:shd w:val="clear" w:color="auto" w:fill="D9E2F3" w:themeFill="accent1" w:themeFillTint="33"/>
          </w:tcPr>
          <w:p w14:paraId="2CC8A3A0" w14:textId="5ED69B40" w:rsidR="00DB5274" w:rsidRDefault="00DB5274"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5.1: Agree, but whether we apply the same 10 second</w:t>
            </w:r>
            <w:r w:rsidR="006A03EC">
              <w:rPr>
                <w:rFonts w:eastAsia="SimSun"/>
                <w:lang w:val="en-US" w:eastAsia="zh-CN"/>
              </w:rPr>
              <w:t xml:space="preserve"> packet delivery</w:t>
            </w:r>
            <w:r>
              <w:rPr>
                <w:rFonts w:eastAsia="SimSun"/>
                <w:lang w:val="en-US" w:eastAsia="zh-CN"/>
              </w:rPr>
              <w:t xml:space="preserve"> restriction as for IMT-2020 should be clarified. </w:t>
            </w:r>
          </w:p>
          <w:p w14:paraId="70C6122A" w14:textId="22897CC7" w:rsidR="00DB5274" w:rsidRDefault="00DB5274"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5.2: </w:t>
            </w:r>
            <w:r w:rsidR="00A53FBB">
              <w:rPr>
                <w:rFonts w:eastAsia="SimSun"/>
                <w:lang w:val="en-US" w:eastAsia="zh-CN"/>
              </w:rPr>
              <w:t xml:space="preserve">The requirement says 500 UEs/km2. </w:t>
            </w:r>
            <w:r w:rsidR="00AB5220">
              <w:rPr>
                <w:rFonts w:eastAsia="SimSun"/>
                <w:lang w:val="en-US" w:eastAsia="zh-CN"/>
              </w:rPr>
              <w:t>So does this mean we would only evaluate the connection density for central beam and then calculate the per km2 density from that? Would we then only drop UEs into the central beam?</w:t>
            </w:r>
          </w:p>
          <w:p w14:paraId="7C4419C2" w14:textId="65AAD1EF" w:rsidR="00A53FBB" w:rsidRDefault="00A53FBB"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5.3: </w:t>
            </w:r>
            <w:r w:rsidR="00430BFA">
              <w:rPr>
                <w:rFonts w:eastAsia="SimSun"/>
                <w:lang w:val="en-US" w:eastAsia="zh-CN"/>
              </w:rPr>
              <w:t xml:space="preserve">Looking at 37.901, pre-processing SINR includes assumptions on the small-scale modelling. We suggest to put this on hold </w:t>
            </w:r>
            <w:r w:rsidR="006A03EC">
              <w:rPr>
                <w:rFonts w:eastAsia="SimSun"/>
                <w:lang w:val="en-US" w:eastAsia="zh-CN"/>
              </w:rPr>
              <w:t>and come back to it once</w:t>
            </w:r>
            <w:r w:rsidR="00430BFA">
              <w:rPr>
                <w:rFonts w:eastAsia="SimSun"/>
                <w:lang w:val="en-US" w:eastAsia="zh-CN"/>
              </w:rPr>
              <w:t xml:space="preserve"> we have agreed on the channel modelling aspects. </w:t>
            </w:r>
          </w:p>
        </w:tc>
      </w:tr>
      <w:tr w:rsidR="00811CB5" w14:paraId="3E174922" w14:textId="77777777" w:rsidTr="00874A1B">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635A7688" w14:textId="78E4E6A9" w:rsidR="00811CB5" w:rsidRDefault="00811CB5" w:rsidP="00A77C4D">
            <w:pPr>
              <w:rPr>
                <w:rFonts w:eastAsia="SimSun"/>
                <w:lang w:val="en-US" w:eastAsia="zh-CN"/>
              </w:rPr>
            </w:pPr>
            <w:r>
              <w:t>Huawei</w:t>
            </w:r>
            <w:r>
              <w:rPr>
                <w:rFonts w:asciiTheme="minorEastAsia" w:eastAsiaTheme="minorEastAsia" w:hAnsiTheme="minorEastAsia" w:hint="eastAsia"/>
                <w:lang w:eastAsia="zh-CN"/>
              </w:rPr>
              <w:t>/</w:t>
            </w:r>
            <w:r>
              <w:rPr>
                <w:rFonts w:asciiTheme="minorEastAsia" w:eastAsiaTheme="minorEastAsia" w:hAnsiTheme="minorEastAsia"/>
                <w:lang w:eastAsia="zh-CN"/>
              </w:rPr>
              <w:t>HiSilicon</w:t>
            </w:r>
          </w:p>
        </w:tc>
        <w:tc>
          <w:tcPr>
            <w:tcW w:w="12398" w:type="dxa"/>
            <w:shd w:val="clear" w:color="auto" w:fill="D9E2F3" w:themeFill="accent1" w:themeFillTint="33"/>
          </w:tcPr>
          <w:p w14:paraId="0071E3A0" w14:textId="2FA93644" w:rsidR="00811CB5" w:rsidRDefault="00811CB5" w:rsidP="00A77C4D">
            <w:pPr>
              <w:cnfStyle w:val="000000000000" w:firstRow="0" w:lastRow="0" w:firstColumn="0" w:lastColumn="0" w:oddVBand="0" w:evenVBand="0" w:oddHBand="0" w:evenHBand="0" w:firstRowFirstColumn="0" w:firstRowLastColumn="0" w:lastRowFirstColumn="0" w:lastRowLastColumn="0"/>
            </w:pPr>
            <w:r>
              <w:t>Proposal 5.1:   agree</w:t>
            </w:r>
          </w:p>
          <w:p w14:paraId="2C3618EA" w14:textId="77777777" w:rsidR="00811CB5" w:rsidRPr="00811CB5" w:rsidRDefault="00811CB5" w:rsidP="00A77C4D">
            <w:pPr>
              <w:cnfStyle w:val="000000000000" w:firstRow="0" w:lastRow="0" w:firstColumn="0" w:lastColumn="0" w:oddVBand="0" w:evenVBand="0" w:oddHBand="0" w:evenHBand="0" w:firstRowFirstColumn="0" w:firstRowLastColumn="0" w:lastRowFirstColumn="0" w:lastRowLastColumn="0"/>
            </w:pPr>
            <w:r w:rsidRPr="00811CB5">
              <w:t xml:space="preserve">Proposal 5.2: for computing the area for connection density, RAN1 to consider all beams with necessary approximation (not including wrap-around beams). </w:t>
            </w:r>
          </w:p>
          <w:p w14:paraId="20823426" w14:textId="4A296520" w:rsidR="00811CB5" w:rsidRDefault="00811CB5"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Proposal 5.3: agree</w:t>
            </w:r>
          </w:p>
        </w:tc>
      </w:tr>
      <w:tr w:rsidR="00874A1B" w14:paraId="55B55748" w14:textId="77777777" w:rsidTr="00874A1B">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4ABC5310" w14:textId="42190C88" w:rsidR="00874A1B" w:rsidRDefault="00874A1B" w:rsidP="00A77C4D">
            <w:r>
              <w:rPr>
                <w:rFonts w:eastAsia="SimSun"/>
                <w:lang w:val="en-US" w:eastAsia="zh-CN"/>
              </w:rPr>
              <w:t>Thales</w:t>
            </w:r>
          </w:p>
        </w:tc>
        <w:tc>
          <w:tcPr>
            <w:tcW w:w="12398" w:type="dxa"/>
            <w:shd w:val="clear" w:color="auto" w:fill="D9E2F3" w:themeFill="accent1" w:themeFillTint="33"/>
          </w:tcPr>
          <w:p w14:paraId="56028DCE" w14:textId="77777777" w:rsidR="00874A1B" w:rsidRDefault="00874A1B"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Regarding </w:t>
            </w:r>
            <w:r w:rsidRPr="00710282">
              <w:rPr>
                <w:rFonts w:eastAsia="SimSun"/>
                <w:lang w:val="en-US" w:eastAsia="zh-CN"/>
              </w:rPr>
              <w:t>Proposal 5.2</w:t>
            </w:r>
            <w:r>
              <w:rPr>
                <w:rFonts w:eastAsia="SimSun"/>
                <w:lang w:val="en-US" w:eastAsia="zh-CN"/>
              </w:rPr>
              <w:t>:</w:t>
            </w:r>
          </w:p>
          <w:p w14:paraId="35CB5CD6" w14:textId="3B06F951" w:rsidR="00874A1B" w:rsidRDefault="00874A1B" w:rsidP="00A77C4D">
            <w:p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lastRenderedPageBreak/>
              <w:t>F</w:t>
            </w:r>
            <w:r w:rsidRPr="00710282">
              <w:rPr>
                <w:rFonts w:eastAsia="SimSun"/>
                <w:lang w:val="en-US" w:eastAsia="zh-CN"/>
              </w:rPr>
              <w:t>or NTN scenario, given the large cell size (to be compared to ISD of 500m or 1732m used in TN evaluation), it would be enough to drop UEs within the inner beam with the user density of 500 which means that we need to manage 981747 UEs. For interference modelling, the user density within the other beams</w:t>
            </w:r>
            <w:r>
              <w:rPr>
                <w:rFonts w:eastAsia="SimSun"/>
                <w:lang w:val="en-US" w:eastAsia="zh-CN"/>
              </w:rPr>
              <w:t xml:space="preserve"> (</w:t>
            </w:r>
            <w:r w:rsidRPr="00710282">
              <w:rPr>
                <w:rFonts w:eastAsia="SimSun"/>
                <w:lang w:val="en-US" w:eastAsia="zh-CN"/>
              </w:rPr>
              <w:t>18</w:t>
            </w:r>
            <w:r>
              <w:rPr>
                <w:rFonts w:eastAsia="SimSun"/>
                <w:lang w:val="en-US" w:eastAsia="zh-CN"/>
              </w:rPr>
              <w:t xml:space="preserve"> beams </w:t>
            </w:r>
            <w:r w:rsidRPr="00710282">
              <w:rPr>
                <w:rFonts w:eastAsia="SimSun"/>
                <w:lang w:val="en-US" w:eastAsia="zh-CN"/>
              </w:rPr>
              <w:t>wrap-around</w:t>
            </w:r>
            <w:r>
              <w:rPr>
                <w:rFonts w:eastAsia="SimSun"/>
                <w:lang w:val="en-US" w:eastAsia="zh-CN"/>
              </w:rPr>
              <w:t xml:space="preserve">) </w:t>
            </w:r>
            <w:r w:rsidRPr="00710282">
              <w:rPr>
                <w:rFonts w:eastAsia="SimSun"/>
                <w:lang w:val="en-US" w:eastAsia="zh-CN"/>
              </w:rPr>
              <w:t>might be lower</w:t>
            </w:r>
            <w:r>
              <w:rPr>
                <w:rFonts w:eastAsia="SimSun"/>
                <w:lang w:val="en-US" w:eastAsia="zh-CN"/>
              </w:rPr>
              <w:t>.</w:t>
            </w:r>
          </w:p>
        </w:tc>
      </w:tr>
      <w:tr w:rsidR="00DF6C55" w14:paraId="361CCCEE" w14:textId="77777777" w:rsidTr="00874A1B">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4FD813B1" w14:textId="162013A2" w:rsidR="00DF6C55" w:rsidRDefault="00DF6C55" w:rsidP="00A77C4D">
            <w:pPr>
              <w:rPr>
                <w:rFonts w:eastAsia="SimSun"/>
                <w:lang w:val="en-US" w:eastAsia="zh-CN"/>
              </w:rPr>
            </w:pPr>
            <w:r>
              <w:lastRenderedPageBreak/>
              <w:t>Nokia, Nokia Shanghai Bell</w:t>
            </w:r>
          </w:p>
        </w:tc>
        <w:tc>
          <w:tcPr>
            <w:tcW w:w="12398" w:type="dxa"/>
            <w:shd w:val="clear" w:color="auto" w:fill="D9E2F3" w:themeFill="accent1" w:themeFillTint="33"/>
          </w:tcPr>
          <w:p w14:paraId="679DDFFA" w14:textId="77777777" w:rsidR="00DF6C55" w:rsidRDefault="00DF6C55" w:rsidP="00A77C4D">
            <w:pPr>
              <w:cnfStyle w:val="000000000000" w:firstRow="0" w:lastRow="0" w:firstColumn="0" w:lastColumn="0" w:oddVBand="0" w:evenVBand="0" w:oddHBand="0" w:evenHBand="0" w:firstRowFirstColumn="0" w:firstRowLastColumn="0" w:lastRowFirstColumn="0" w:lastRowLastColumn="0"/>
            </w:pPr>
            <w:r>
              <w:t>Proposal 5.1: OK</w:t>
            </w:r>
          </w:p>
          <w:p w14:paraId="2EA66784" w14:textId="77777777" w:rsidR="00DF6C55" w:rsidRDefault="00DF6C55" w:rsidP="00A77C4D">
            <w:pPr>
              <w:cnfStyle w:val="000000000000" w:firstRow="0" w:lastRow="0" w:firstColumn="0" w:lastColumn="0" w:oddVBand="0" w:evenVBand="0" w:oddHBand="0" w:evenHBand="0" w:firstRowFirstColumn="0" w:firstRowLastColumn="0" w:lastRowFirstColumn="0" w:lastRowLastColumn="0"/>
            </w:pPr>
            <w:r>
              <w:t>Proposal 5.2: OK to discuss further, but our preference is to consider “only central beam” for this case.</w:t>
            </w:r>
          </w:p>
          <w:p w14:paraId="2F785334" w14:textId="40DE09CC" w:rsidR="00DF6C55" w:rsidRDefault="00DF6C55" w:rsidP="00A77C4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Proposal 5.3: OK</w:t>
            </w:r>
          </w:p>
        </w:tc>
      </w:tr>
      <w:tr w:rsidR="00192CB9" w14:paraId="19A49453" w14:textId="77777777" w:rsidTr="00874A1B">
        <w:tc>
          <w:tcPr>
            <w:cnfStyle w:val="001000000000" w:firstRow="0" w:lastRow="0" w:firstColumn="1" w:lastColumn="0" w:oddVBand="0" w:evenVBand="0" w:oddHBand="0" w:evenHBand="0" w:firstRowFirstColumn="0" w:firstRowLastColumn="0" w:lastRowFirstColumn="0" w:lastRowLastColumn="0"/>
            <w:tcW w:w="1880" w:type="dxa"/>
            <w:shd w:val="clear" w:color="auto" w:fill="D9E2F3" w:themeFill="accent1" w:themeFillTint="33"/>
          </w:tcPr>
          <w:p w14:paraId="25ED9CFD" w14:textId="6ABC1B77" w:rsidR="00192CB9" w:rsidRDefault="00192CB9" w:rsidP="00A77C4D">
            <w:r>
              <w:t>Ericsson</w:t>
            </w:r>
          </w:p>
        </w:tc>
        <w:tc>
          <w:tcPr>
            <w:tcW w:w="12398" w:type="dxa"/>
            <w:shd w:val="clear" w:color="auto" w:fill="D9E2F3" w:themeFill="accent1" w:themeFillTint="33"/>
          </w:tcPr>
          <w:p w14:paraId="27AC5779" w14:textId="0DF10C61" w:rsidR="00192CB9" w:rsidRDefault="00192CB9" w:rsidP="00A77C4D">
            <w:pPr>
              <w:cnfStyle w:val="000000000000" w:firstRow="0" w:lastRow="0" w:firstColumn="0" w:lastColumn="0" w:oddVBand="0" w:evenVBand="0" w:oddHBand="0" w:evenHBand="0" w:firstRowFirstColumn="0" w:firstRowLastColumn="0" w:lastRowFirstColumn="0" w:lastRowLastColumn="0"/>
            </w:pPr>
            <w:r>
              <w:t>Fine with the proposal</w:t>
            </w:r>
          </w:p>
        </w:tc>
      </w:tr>
    </w:tbl>
    <w:p w14:paraId="2894D49E" w14:textId="77777777" w:rsidR="00EF613A" w:rsidRDefault="00EF613A" w:rsidP="00A77C4D">
      <w:pPr>
        <w:rPr>
          <w:b/>
          <w:bCs/>
          <w:u w:val="single"/>
        </w:rPr>
      </w:pPr>
    </w:p>
    <w:p w14:paraId="70AD8996" w14:textId="77777777" w:rsidR="00EF613A" w:rsidRDefault="00C11C58" w:rsidP="00A77C4D">
      <w:r>
        <w:t>For the LLS evaluations, RAN1 would need to agree on the parameters for eMTC, NB-IoT and NR (since all 3 technologies are to be evaluated for this KPI)</w:t>
      </w:r>
    </w:p>
    <w:p w14:paraId="4C8437AD" w14:textId="77777777" w:rsidR="00EF613A" w:rsidRDefault="00C11C58" w:rsidP="00A77C4D">
      <w:r>
        <w:rPr>
          <w:b/>
          <w:bCs/>
          <w:u w:val="single"/>
        </w:rPr>
        <w:t xml:space="preserve">Proposal 5.4: </w:t>
      </w:r>
      <w:r>
        <w:rPr>
          <w:b/>
          <w:bCs/>
        </w:rPr>
        <w:t xml:space="preserve">RAN1 to discuss the LLS parameters for NR, eMTC and NB-IoT, taking the following table as starting point. </w:t>
      </w:r>
    </w:p>
    <w:tbl>
      <w:tblPr>
        <w:tblStyle w:val="4-11"/>
        <w:tblW w:w="12280" w:type="dxa"/>
        <w:tblLook w:val="04A0" w:firstRow="1" w:lastRow="0" w:firstColumn="1" w:lastColumn="0" w:noHBand="0" w:noVBand="1"/>
      </w:tblPr>
      <w:tblGrid>
        <w:gridCol w:w="2020"/>
        <w:gridCol w:w="3420"/>
        <w:gridCol w:w="3420"/>
        <w:gridCol w:w="3420"/>
      </w:tblGrid>
      <w:tr w:rsidR="00EF613A" w14:paraId="0CD28DAE" w14:textId="77777777" w:rsidTr="00EF613A">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2020" w:type="dxa"/>
          </w:tcPr>
          <w:p w14:paraId="0758CF2D" w14:textId="77777777" w:rsidR="00EF613A" w:rsidRDefault="00EF613A" w:rsidP="00A77C4D">
            <w:pPr>
              <w:spacing w:after="0"/>
              <w:jc w:val="center"/>
              <w:rPr>
                <w:rFonts w:ascii="Arial" w:hAnsi="Arial" w:cs="Arial"/>
                <w:b w:val="0"/>
                <w:bCs w:val="0"/>
                <w:sz w:val="18"/>
                <w:szCs w:val="18"/>
                <w:lang w:eastAsia="zh-CN"/>
              </w:rPr>
            </w:pPr>
          </w:p>
        </w:tc>
        <w:tc>
          <w:tcPr>
            <w:tcW w:w="3420" w:type="dxa"/>
          </w:tcPr>
          <w:p w14:paraId="7510B754" w14:textId="77777777" w:rsidR="00EF613A" w:rsidRDefault="00C11C58" w:rsidP="00A77C4D">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NB-IoT Uplink</w:t>
            </w:r>
          </w:p>
        </w:tc>
        <w:tc>
          <w:tcPr>
            <w:tcW w:w="3420" w:type="dxa"/>
          </w:tcPr>
          <w:p w14:paraId="1D560462" w14:textId="77777777" w:rsidR="00EF613A" w:rsidRDefault="00C11C58" w:rsidP="00A77C4D">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eMTC Uplink</w:t>
            </w:r>
          </w:p>
        </w:tc>
        <w:tc>
          <w:tcPr>
            <w:tcW w:w="3420" w:type="dxa"/>
          </w:tcPr>
          <w:p w14:paraId="07F2E89D" w14:textId="77777777" w:rsidR="00EF613A" w:rsidRDefault="00C11C58" w:rsidP="00A77C4D">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r>
      <w:tr w:rsidR="00EF613A" w14:paraId="6FA8CD36" w14:textId="77777777" w:rsidTr="00EF613A">
        <w:trPr>
          <w:trHeight w:val="240"/>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0491F9FF"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6F305E70"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NPUSCH</w:t>
            </w:r>
          </w:p>
        </w:tc>
        <w:tc>
          <w:tcPr>
            <w:tcW w:w="3420" w:type="dxa"/>
            <w:shd w:val="clear" w:color="auto" w:fill="D9E2F3" w:themeFill="accent1" w:themeFillTint="33"/>
          </w:tcPr>
          <w:p w14:paraId="2DA3CE5F"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c>
          <w:tcPr>
            <w:tcW w:w="3420" w:type="dxa"/>
            <w:shd w:val="clear" w:color="auto" w:fill="D9E2F3" w:themeFill="accent1" w:themeFillTint="33"/>
          </w:tcPr>
          <w:p w14:paraId="0030EAB5"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r>
      <w:tr w:rsidR="00EF613A" w14:paraId="5C2530C5" w14:textId="77777777" w:rsidTr="00EF613A">
        <w:trPr>
          <w:trHeight w:val="456"/>
        </w:trPr>
        <w:tc>
          <w:tcPr>
            <w:cnfStyle w:val="001000000000" w:firstRow="0" w:lastRow="0" w:firstColumn="1" w:lastColumn="0" w:oddVBand="0" w:evenVBand="0" w:oddHBand="0" w:evenHBand="0" w:firstRowFirstColumn="0" w:firstRowLastColumn="0" w:lastRowFirstColumn="0" w:lastRowLastColumn="0"/>
            <w:tcW w:w="2020" w:type="dxa"/>
          </w:tcPr>
          <w:p w14:paraId="39D577F2"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4D67535C"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Single Tone</w:t>
            </w:r>
          </w:p>
        </w:tc>
        <w:tc>
          <w:tcPr>
            <w:tcW w:w="3420" w:type="dxa"/>
          </w:tcPr>
          <w:p w14:paraId="0FF5BF1A"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tcPr>
          <w:p w14:paraId="61B0F148"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EF613A" w14:paraId="2EE4CC5C" w14:textId="77777777" w:rsidTr="00EF613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19CCD8B3"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users in simulation</w:t>
            </w:r>
          </w:p>
        </w:tc>
        <w:tc>
          <w:tcPr>
            <w:tcW w:w="3420" w:type="dxa"/>
            <w:shd w:val="clear" w:color="auto" w:fill="D9E2F3" w:themeFill="accent1" w:themeFillTint="33"/>
          </w:tcPr>
          <w:p w14:paraId="62A20A6A"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7D7677F8"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44E561C6"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r>
      <w:tr w:rsidR="00EF613A" w14:paraId="60346568" w14:textId="77777777" w:rsidTr="00EF613A">
        <w:trPr>
          <w:trHeight w:val="648"/>
        </w:trPr>
        <w:tc>
          <w:tcPr>
            <w:cnfStyle w:val="001000000000" w:firstRow="0" w:lastRow="0" w:firstColumn="1" w:lastColumn="0" w:oddVBand="0" w:evenVBand="0" w:oddHBand="0" w:evenHBand="0" w:firstRowFirstColumn="0" w:firstRowLastColumn="0" w:lastRowFirstColumn="0" w:lastRowLastColumn="0"/>
            <w:tcW w:w="2020" w:type="dxa"/>
          </w:tcPr>
          <w:p w14:paraId="1A80C0B0" w14:textId="77777777" w:rsidR="00EF613A" w:rsidRDefault="00C11C58" w:rsidP="00A77C4D">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586CDC8E"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TBD</w:t>
            </w:r>
          </w:p>
        </w:tc>
        <w:tc>
          <w:tcPr>
            <w:tcW w:w="3420" w:type="dxa"/>
          </w:tcPr>
          <w:p w14:paraId="63560B66"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770043C2"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EF613A" w14:paraId="5C3E5C29" w14:textId="77777777" w:rsidTr="00EF613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55233167" w14:textId="77777777" w:rsidR="00EF613A" w:rsidRDefault="00C11C58" w:rsidP="00A77C4D">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422B2877"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1Rx</w:t>
            </w:r>
          </w:p>
        </w:tc>
        <w:tc>
          <w:tcPr>
            <w:tcW w:w="3420" w:type="dxa"/>
            <w:shd w:val="clear" w:color="auto" w:fill="D9E2F3" w:themeFill="accent1" w:themeFillTint="33"/>
          </w:tcPr>
          <w:p w14:paraId="0CBC343A"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1Rx</w:t>
            </w:r>
          </w:p>
        </w:tc>
        <w:tc>
          <w:tcPr>
            <w:tcW w:w="3420" w:type="dxa"/>
            <w:shd w:val="clear" w:color="auto" w:fill="D9E2F3" w:themeFill="accent1" w:themeFillTint="33"/>
          </w:tcPr>
          <w:p w14:paraId="2B2C4420"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410B94CE" w14:textId="77777777" w:rsidTr="00EF613A">
        <w:trPr>
          <w:trHeight w:val="456"/>
        </w:trPr>
        <w:tc>
          <w:tcPr>
            <w:cnfStyle w:val="001000000000" w:firstRow="0" w:lastRow="0" w:firstColumn="1" w:lastColumn="0" w:oddVBand="0" w:evenVBand="0" w:oddHBand="0" w:evenHBand="0" w:firstRowFirstColumn="0" w:firstRowLastColumn="0" w:lastRowFirstColumn="0" w:lastRowLastColumn="0"/>
            <w:tcW w:w="2020" w:type="dxa"/>
          </w:tcPr>
          <w:p w14:paraId="5F62773F" w14:textId="77777777" w:rsidR="00EF613A" w:rsidRDefault="00C11C58" w:rsidP="00A77C4D">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5F858A5F"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1Tx</w:t>
            </w:r>
          </w:p>
        </w:tc>
        <w:tc>
          <w:tcPr>
            <w:tcW w:w="3420" w:type="dxa"/>
          </w:tcPr>
          <w:p w14:paraId="211A3A3A"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1Tx</w:t>
            </w:r>
          </w:p>
        </w:tc>
        <w:tc>
          <w:tcPr>
            <w:tcW w:w="3420" w:type="dxa"/>
          </w:tcPr>
          <w:p w14:paraId="06388323"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14028168" w14:textId="77777777" w:rsidTr="00EF613A">
        <w:trPr>
          <w:trHeight w:val="228"/>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4587A6D"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015D8E67"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7D2CC0FC"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38F46CE6"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r>
      <w:tr w:rsidR="00EF613A" w14:paraId="434B368E" w14:textId="77777777" w:rsidTr="00EF613A">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3F2B420E"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7991F3AA"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6F3DC621"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2FE6C61E"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r>
      <w:tr w:rsidR="00EF613A" w14:paraId="6D2CCA2F" w14:textId="77777777" w:rsidTr="00EF613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778AE44"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2BC247E3"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c>
          <w:tcPr>
            <w:tcW w:w="3420" w:type="dxa"/>
            <w:shd w:val="clear" w:color="auto" w:fill="D9E2F3" w:themeFill="accent1" w:themeFillTint="33"/>
          </w:tcPr>
          <w:p w14:paraId="574C997E"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c>
          <w:tcPr>
            <w:tcW w:w="3420" w:type="dxa"/>
            <w:shd w:val="clear" w:color="auto" w:fill="D9E2F3" w:themeFill="accent1" w:themeFillTint="33"/>
          </w:tcPr>
          <w:p w14:paraId="30A9624C"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256</w:t>
            </w:r>
          </w:p>
        </w:tc>
      </w:tr>
      <w:tr w:rsidR="00EF613A" w14:paraId="75D9EC3B" w14:textId="77777777" w:rsidTr="00EF613A">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6A555F56"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68376698"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[BPSK-π/2, QPSK-π/4]</w:t>
            </w:r>
          </w:p>
        </w:tc>
        <w:tc>
          <w:tcPr>
            <w:tcW w:w="3420" w:type="dxa"/>
          </w:tcPr>
          <w:p w14:paraId="3067B4D4"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1590FA2A"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56FA7DEB" w14:textId="77777777" w:rsidTr="00EF613A">
        <w:trPr>
          <w:trHeight w:val="456"/>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4487E82" w14:textId="77777777" w:rsidR="00EF613A" w:rsidRDefault="00C11C58" w:rsidP="00A77C4D">
            <w:pPr>
              <w:spacing w:after="0"/>
              <w:jc w:val="center"/>
              <w:rPr>
                <w:rFonts w:ascii="Arial" w:hAnsi="Arial" w:cs="Arial"/>
                <w:b w:val="0"/>
                <w:bCs w:val="0"/>
                <w:sz w:val="18"/>
                <w:szCs w:val="18"/>
                <w:lang w:eastAsia="zh-CN"/>
              </w:rPr>
            </w:pPr>
            <w:r>
              <w:rPr>
                <w:rFonts w:ascii="Arial" w:hAnsi="Arial" w:cs="Arial"/>
                <w:sz w:val="18"/>
                <w:szCs w:val="18"/>
                <w:lang w:eastAsia="zh-CN"/>
              </w:rPr>
              <w:t>Number of Resource units</w:t>
            </w:r>
          </w:p>
        </w:tc>
        <w:tc>
          <w:tcPr>
            <w:tcW w:w="3420" w:type="dxa"/>
            <w:shd w:val="clear" w:color="auto" w:fill="D9E2F3" w:themeFill="accent1" w:themeFillTint="33"/>
          </w:tcPr>
          <w:p w14:paraId="2C2A0A6F"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[2,3,4,5,6,8,10]</w:t>
            </w:r>
          </w:p>
        </w:tc>
        <w:tc>
          <w:tcPr>
            <w:tcW w:w="3420" w:type="dxa"/>
            <w:shd w:val="clear" w:color="auto" w:fill="D9E2F3" w:themeFill="accent1" w:themeFillTint="33"/>
          </w:tcPr>
          <w:p w14:paraId="63DF098E"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7E7E867E"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1FF789BD" w14:textId="77777777" w:rsidTr="00EF613A">
        <w:trPr>
          <w:trHeight w:val="228"/>
        </w:trPr>
        <w:tc>
          <w:tcPr>
            <w:cnfStyle w:val="001000000000" w:firstRow="0" w:lastRow="0" w:firstColumn="1" w:lastColumn="0" w:oddVBand="0" w:evenVBand="0" w:oddHBand="0" w:evenHBand="0" w:firstRowFirstColumn="0" w:firstRowLastColumn="0" w:lastRowFirstColumn="0" w:lastRowLastColumn="0"/>
            <w:tcW w:w="2020" w:type="dxa"/>
          </w:tcPr>
          <w:p w14:paraId="62BD7ACF"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1A1D3A42"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[1,2,4,8,16]</w:t>
            </w:r>
          </w:p>
        </w:tc>
        <w:tc>
          <w:tcPr>
            <w:tcW w:w="3420" w:type="dxa"/>
          </w:tcPr>
          <w:p w14:paraId="6E50AE65"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283F5047"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6129DEBC" w14:textId="77777777" w:rsidTr="00EF613A">
        <w:trPr>
          <w:trHeight w:val="240"/>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66BD83F"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2253D8C2"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[LMMSE]</w:t>
            </w:r>
          </w:p>
        </w:tc>
        <w:tc>
          <w:tcPr>
            <w:tcW w:w="3420" w:type="dxa"/>
            <w:shd w:val="clear" w:color="auto" w:fill="D9E2F3" w:themeFill="accent1" w:themeFillTint="33"/>
          </w:tcPr>
          <w:p w14:paraId="05AF454D"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30023EA4"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2F6EC0E3" w14:textId="77777777" w:rsidTr="00EF613A">
        <w:trPr>
          <w:trHeight w:val="54"/>
        </w:trPr>
        <w:tc>
          <w:tcPr>
            <w:cnfStyle w:val="001000000000" w:firstRow="0" w:lastRow="0" w:firstColumn="1" w:lastColumn="0" w:oddVBand="0" w:evenVBand="0" w:oddHBand="0" w:evenHBand="0" w:firstRowFirstColumn="0" w:firstRowLastColumn="0" w:lastRowFirstColumn="0" w:lastRowLastColumn="0"/>
            <w:tcW w:w="2020" w:type="dxa"/>
          </w:tcPr>
          <w:p w14:paraId="1E52C53D"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lastRenderedPageBreak/>
              <w:t>Channel coding scheme</w:t>
            </w:r>
          </w:p>
        </w:tc>
        <w:tc>
          <w:tcPr>
            <w:tcW w:w="3420" w:type="dxa"/>
          </w:tcPr>
          <w:p w14:paraId="6865810F"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Turbo code</w:t>
            </w:r>
          </w:p>
        </w:tc>
        <w:tc>
          <w:tcPr>
            <w:tcW w:w="3420" w:type="dxa"/>
          </w:tcPr>
          <w:p w14:paraId="19151CBB"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Turbo code</w:t>
            </w:r>
          </w:p>
        </w:tc>
        <w:tc>
          <w:tcPr>
            <w:tcW w:w="3420" w:type="dxa"/>
          </w:tcPr>
          <w:p w14:paraId="59FBE436"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r>
      <w:tr w:rsidR="00EF613A" w14:paraId="4A12BD07" w14:textId="77777777" w:rsidTr="00EF613A">
        <w:trPr>
          <w:trHeight w:val="54"/>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6EA9311"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3018BB68"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3FDA6284"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380244B6"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4BEA9740" w14:textId="77777777" w:rsidR="00EF613A" w:rsidRDefault="00EF613A" w:rsidP="00A77C4D"/>
    <w:p w14:paraId="01B946B3" w14:textId="77777777" w:rsidR="00EF613A" w:rsidRDefault="00EF613A" w:rsidP="00A77C4D"/>
    <w:p w14:paraId="3BD9E957" w14:textId="77777777" w:rsidR="00EF613A" w:rsidRDefault="00EF613A" w:rsidP="00A77C4D"/>
    <w:p w14:paraId="31D97DCF" w14:textId="77777777" w:rsidR="00EF613A" w:rsidRDefault="00C11C58" w:rsidP="00A77C4D">
      <w:pPr>
        <w:pStyle w:val="Heading3"/>
      </w:pPr>
      <w:r>
        <w:t>Q5.2: Please provide comments on proposal 5.4</w:t>
      </w:r>
    </w:p>
    <w:p w14:paraId="7FBC3873" w14:textId="77777777" w:rsidR="00EF613A" w:rsidRDefault="00EF613A">
      <w:pPr>
        <w:rPr>
          <w:b/>
          <w:bCs/>
        </w:rPr>
      </w:pPr>
    </w:p>
    <w:tbl>
      <w:tblPr>
        <w:tblStyle w:val="4-11"/>
        <w:tblW w:w="0" w:type="auto"/>
        <w:tblLook w:val="04A0" w:firstRow="1" w:lastRow="0" w:firstColumn="1" w:lastColumn="0" w:noHBand="0" w:noVBand="1"/>
      </w:tblPr>
      <w:tblGrid>
        <w:gridCol w:w="1717"/>
        <w:gridCol w:w="12561"/>
      </w:tblGrid>
      <w:tr w:rsidR="00EF613A" w14:paraId="17650970" w14:textId="77777777" w:rsidTr="00C770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72CE9434" w14:textId="77777777" w:rsidR="00EF613A" w:rsidRDefault="00C11C58">
            <w:pPr>
              <w:rPr>
                <w:b w:val="0"/>
                <w:bCs w:val="0"/>
              </w:rPr>
            </w:pPr>
            <w:r>
              <w:t>Company</w:t>
            </w:r>
          </w:p>
        </w:tc>
        <w:tc>
          <w:tcPr>
            <w:tcW w:w="12561" w:type="dxa"/>
          </w:tcPr>
          <w:p w14:paraId="7A18759D"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EF613A" w14:paraId="02E879EE" w14:textId="77777777" w:rsidTr="00C7703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A27DBD7" w14:textId="77777777" w:rsidR="00EF613A" w:rsidRDefault="00C11C58">
            <w:pPr>
              <w:rPr>
                <w:rFonts w:eastAsia="SimSun"/>
                <w:b w:val="0"/>
                <w:bCs w:val="0"/>
                <w:lang w:val="en-US" w:eastAsia="zh-CN"/>
              </w:rPr>
            </w:pPr>
            <w:r>
              <w:rPr>
                <w:rFonts w:eastAsia="SimSun" w:hint="eastAsia"/>
                <w:lang w:val="en-US" w:eastAsia="zh-CN"/>
              </w:rPr>
              <w:t>ZTE</w:t>
            </w:r>
          </w:p>
        </w:tc>
        <w:tc>
          <w:tcPr>
            <w:tcW w:w="12561" w:type="dxa"/>
            <w:shd w:val="clear" w:color="auto" w:fill="D9E2F3" w:themeFill="accent1" w:themeFillTint="33"/>
          </w:tcPr>
          <w:p w14:paraId="06298BE5" w14:textId="77777777" w:rsidR="00EF613A" w:rsidRDefault="00C11C5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Agree. LOS channel model can be considered. </w:t>
            </w:r>
          </w:p>
        </w:tc>
      </w:tr>
      <w:tr w:rsidR="00AB5220" w14:paraId="511DACED" w14:textId="77777777" w:rsidTr="00C7703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A6CCBFB" w14:textId="1D9A9539" w:rsidR="00AB5220" w:rsidRDefault="00AB5220">
            <w:pPr>
              <w:rPr>
                <w:rFonts w:eastAsia="SimSun"/>
                <w:lang w:val="en-US" w:eastAsia="zh-CN"/>
              </w:rPr>
            </w:pPr>
            <w:r>
              <w:rPr>
                <w:rFonts w:eastAsia="SimSun"/>
                <w:lang w:val="en-US" w:eastAsia="zh-CN"/>
              </w:rPr>
              <w:t>MediaTek</w:t>
            </w:r>
          </w:p>
        </w:tc>
        <w:tc>
          <w:tcPr>
            <w:tcW w:w="12561" w:type="dxa"/>
            <w:shd w:val="clear" w:color="auto" w:fill="D9E2F3" w:themeFill="accent1" w:themeFillTint="33"/>
          </w:tcPr>
          <w:p w14:paraId="6CE74EE4" w14:textId="52F37772" w:rsidR="00AB5220" w:rsidRDefault="00AB522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For NB-IoT, we need to </w:t>
            </w:r>
            <w:r w:rsidR="00E67E5D">
              <w:rPr>
                <w:rFonts w:eastAsia="SimSun"/>
                <w:lang w:val="en-US" w:eastAsia="zh-CN"/>
              </w:rPr>
              <w:t>add</w:t>
            </w:r>
            <w:r>
              <w:rPr>
                <w:rFonts w:eastAsia="SimSun"/>
                <w:lang w:val="en-US" w:eastAsia="zh-CN"/>
              </w:rPr>
              <w:t xml:space="preserve"> the </w:t>
            </w:r>
            <w:r w:rsidR="00E67E5D" w:rsidRPr="006A03EC">
              <w:rPr>
                <w:rFonts w:eastAsia="SimSun"/>
                <w:b/>
                <w:bCs/>
                <w:lang w:val="en-US" w:eastAsia="zh-CN"/>
              </w:rPr>
              <w:t>Subcarrier Spacing</w:t>
            </w:r>
            <w:r w:rsidR="00E67E5D">
              <w:rPr>
                <w:rFonts w:eastAsia="SimSun"/>
                <w:lang w:val="en-US" w:eastAsia="zh-CN"/>
              </w:rPr>
              <w:t>, e.g.</w:t>
            </w:r>
            <w:r>
              <w:rPr>
                <w:rFonts w:eastAsia="SimSun"/>
                <w:lang w:val="en-US" w:eastAsia="zh-CN"/>
              </w:rPr>
              <w:t xml:space="preserve"> 15kHz as baseline.</w:t>
            </w:r>
          </w:p>
          <w:p w14:paraId="2BA82BF2" w14:textId="4BF502C7" w:rsidR="00AB5220" w:rsidRDefault="00AB522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Note that the radio configuration aspects are also covered in the SLS part</w:t>
            </w:r>
            <w:r w:rsidR="00A67907">
              <w:rPr>
                <w:rFonts w:eastAsia="SimSun"/>
                <w:lang w:val="en-US" w:eastAsia="zh-CN"/>
              </w:rPr>
              <w:t>, and from the original IMT-2020 parameters (we would also need to add (see R1-2303346):</w:t>
            </w:r>
          </w:p>
          <w:p w14:paraId="36754376" w14:textId="3B3E6E83" w:rsidR="00A67907" w:rsidRDefault="00A67907" w:rsidP="00A67907">
            <w:pPr>
              <w:pStyle w:val="ListParagraph"/>
              <w:numPr>
                <w:ilvl w:val="0"/>
                <w:numId w:val="10"/>
              </w:numPr>
              <w:cnfStyle w:val="000000000000" w:firstRow="0" w:lastRow="0" w:firstColumn="0" w:lastColumn="0" w:oddVBand="0" w:evenVBand="0" w:oddHBand="0" w:evenHBand="0" w:firstRowFirstColumn="0" w:firstRowLastColumn="0" w:lastRowFirstColumn="0" w:lastRowLastColumn="0"/>
              <w:rPr>
                <w:lang w:val="en-US" w:eastAsia="zh-CN"/>
              </w:rPr>
            </w:pPr>
            <w:r w:rsidRPr="006A03EC">
              <w:rPr>
                <w:b/>
                <w:bCs/>
                <w:lang w:val="en-US" w:eastAsia="zh-CN"/>
              </w:rPr>
              <w:t xml:space="preserve">PUSCH scheduling Unit: </w:t>
            </w:r>
            <w:r w:rsidR="00E67E5D">
              <w:rPr>
                <w:lang w:val="en-US" w:eastAsia="zh-CN"/>
              </w:rPr>
              <w:t xml:space="preserve">e.g. </w:t>
            </w:r>
            <w:r>
              <w:rPr>
                <w:lang w:val="en-US" w:eastAsia="zh-CN"/>
              </w:rPr>
              <w:t>1 tone</w:t>
            </w:r>
            <w:r w:rsidR="00E67E5D">
              <w:rPr>
                <w:lang w:val="en-US" w:eastAsia="zh-CN"/>
              </w:rPr>
              <w:t xml:space="preserve"> for NB-IoT</w:t>
            </w:r>
          </w:p>
          <w:p w14:paraId="50D94103" w14:textId="77777777" w:rsidR="00A67907" w:rsidRPr="006A03EC" w:rsidRDefault="00A67907" w:rsidP="00A67907">
            <w:pPr>
              <w:pStyle w:val="ListParagraph"/>
              <w:numPr>
                <w:ilvl w:val="0"/>
                <w:numId w:val="10"/>
              </w:numPr>
              <w:cnfStyle w:val="000000000000" w:firstRow="0" w:lastRow="0" w:firstColumn="0" w:lastColumn="0" w:oddVBand="0" w:evenVBand="0" w:oddHBand="0" w:evenHBand="0" w:firstRowFirstColumn="0" w:firstRowLastColumn="0" w:lastRowFirstColumn="0" w:lastRowLastColumn="0"/>
              <w:rPr>
                <w:b/>
                <w:bCs/>
                <w:lang w:val="en-US" w:eastAsia="zh-CN"/>
              </w:rPr>
            </w:pPr>
            <w:r w:rsidRPr="006A03EC">
              <w:rPr>
                <w:b/>
                <w:bCs/>
                <w:lang w:val="en-US" w:eastAsia="zh-CN"/>
              </w:rPr>
              <w:t xml:space="preserve">Power control parameters </w:t>
            </w:r>
          </w:p>
          <w:p w14:paraId="4CD3480E" w14:textId="77777777" w:rsidR="00A67907" w:rsidRPr="006A03EC" w:rsidRDefault="00A67907" w:rsidP="00A67907">
            <w:pPr>
              <w:pStyle w:val="ListParagraph"/>
              <w:numPr>
                <w:ilvl w:val="0"/>
                <w:numId w:val="10"/>
              </w:numPr>
              <w:cnfStyle w:val="000000000000" w:firstRow="0" w:lastRow="0" w:firstColumn="0" w:lastColumn="0" w:oddVBand="0" w:evenVBand="0" w:oddHBand="0" w:evenHBand="0" w:firstRowFirstColumn="0" w:firstRowLastColumn="0" w:lastRowFirstColumn="0" w:lastRowLastColumn="0"/>
              <w:rPr>
                <w:b/>
                <w:bCs/>
                <w:lang w:val="en-US" w:eastAsia="zh-CN"/>
              </w:rPr>
            </w:pPr>
            <w:r w:rsidRPr="006A03EC">
              <w:rPr>
                <w:b/>
                <w:bCs/>
                <w:lang w:val="en-US" w:eastAsia="zh-CN"/>
              </w:rPr>
              <w:t>UL DMRS configuration</w:t>
            </w:r>
          </w:p>
          <w:p w14:paraId="125DB183" w14:textId="77777777" w:rsidR="00A67907" w:rsidRDefault="00A67907" w:rsidP="00A67907">
            <w:pPr>
              <w:pStyle w:val="ListParagraph"/>
              <w:numPr>
                <w:ilvl w:val="0"/>
                <w:numId w:val="10"/>
              </w:numPr>
              <w:cnfStyle w:val="000000000000" w:firstRow="0" w:lastRow="0" w:firstColumn="0" w:lastColumn="0" w:oddVBand="0" w:evenVBand="0" w:oddHBand="0" w:evenHBand="0" w:firstRowFirstColumn="0" w:firstRowLastColumn="0" w:lastRowFirstColumn="0" w:lastRowLastColumn="0"/>
              <w:rPr>
                <w:lang w:val="en-US" w:eastAsia="zh-CN"/>
              </w:rPr>
            </w:pPr>
            <w:r w:rsidRPr="006A03EC">
              <w:rPr>
                <w:b/>
                <w:bCs/>
                <w:lang w:val="en-US" w:eastAsia="zh-CN"/>
              </w:rPr>
              <w:t>PRACH configuration:</w:t>
            </w:r>
            <w:r w:rsidR="000B5599">
              <w:rPr>
                <w:lang w:val="en-US" w:eastAsia="zh-CN"/>
              </w:rPr>
              <w:t xml:space="preserve"> for</w:t>
            </w:r>
            <w:r>
              <w:rPr>
                <w:lang w:val="en-US" w:eastAsia="zh-CN"/>
              </w:rPr>
              <w:t xml:space="preserve"> non-full buffer only</w:t>
            </w:r>
          </w:p>
          <w:p w14:paraId="6ADA3B31" w14:textId="63046909" w:rsidR="00E67E5D" w:rsidRPr="00A67907" w:rsidRDefault="00E67E5D" w:rsidP="00A67907">
            <w:pPr>
              <w:pStyle w:val="ListParagraph"/>
              <w:numPr>
                <w:ilvl w:val="0"/>
                <w:numId w:val="10"/>
              </w:numPr>
              <w:cnfStyle w:val="000000000000" w:firstRow="0" w:lastRow="0" w:firstColumn="0" w:lastColumn="0" w:oddVBand="0" w:evenVBand="0" w:oddHBand="0" w:evenHBand="0" w:firstRowFirstColumn="0" w:firstRowLastColumn="0" w:lastRowFirstColumn="0" w:lastRowLastColumn="0"/>
              <w:rPr>
                <w:lang w:val="en-US" w:eastAsia="zh-CN"/>
              </w:rPr>
            </w:pPr>
            <w:r w:rsidRPr="006A03EC">
              <w:rPr>
                <w:b/>
                <w:bCs/>
                <w:lang w:val="en-US" w:eastAsia="zh-CN"/>
              </w:rPr>
              <w:t>Duplex mode</w:t>
            </w:r>
            <w:r w:rsidR="006A03EC" w:rsidRPr="006A03EC">
              <w:rPr>
                <w:b/>
                <w:bCs/>
                <w:lang w:val="en-US" w:eastAsia="zh-CN"/>
              </w:rPr>
              <w:t>:</w:t>
            </w:r>
            <w:r>
              <w:rPr>
                <w:lang w:val="en-US" w:eastAsia="zh-CN"/>
              </w:rPr>
              <w:t xml:space="preserve"> for eMTC (HD or FD)</w:t>
            </w:r>
          </w:p>
        </w:tc>
      </w:tr>
      <w:tr w:rsidR="00811CB5" w14:paraId="573B1E44" w14:textId="77777777" w:rsidTr="00C7703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99C3E14" w14:textId="3E6072D1" w:rsidR="00811CB5" w:rsidRDefault="00811CB5" w:rsidP="00811CB5">
            <w:pPr>
              <w:rPr>
                <w:rFonts w:eastAsia="SimSun"/>
                <w:lang w:val="en-US" w:eastAsia="zh-CN"/>
              </w:rPr>
            </w:pPr>
            <w:r>
              <w:t>Huawei/HiSilicon</w:t>
            </w:r>
          </w:p>
        </w:tc>
        <w:tc>
          <w:tcPr>
            <w:tcW w:w="12561" w:type="dxa"/>
            <w:shd w:val="clear" w:color="auto" w:fill="D9E2F3" w:themeFill="accent1" w:themeFillTint="33"/>
          </w:tcPr>
          <w:p w14:paraId="2A068578" w14:textId="15219C70" w:rsidR="00811CB5" w:rsidRDefault="00811CB5" w:rsidP="00811CB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Proposal 5.4</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OK to take this table as starting point.</w:t>
            </w:r>
          </w:p>
        </w:tc>
      </w:tr>
      <w:tr w:rsidR="00C7703B" w14:paraId="27C60061" w14:textId="77777777" w:rsidTr="00C7703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7FB2A90" w14:textId="2EF1A06E" w:rsidR="00C7703B" w:rsidRDefault="00C7703B" w:rsidP="00C7703B">
            <w:r>
              <w:rPr>
                <w:rFonts w:eastAsia="SimSun"/>
                <w:lang w:val="en-US" w:eastAsia="zh-CN"/>
              </w:rPr>
              <w:t>Thales</w:t>
            </w:r>
          </w:p>
        </w:tc>
        <w:tc>
          <w:tcPr>
            <w:tcW w:w="12561" w:type="dxa"/>
            <w:shd w:val="clear" w:color="auto" w:fill="D9E2F3" w:themeFill="accent1" w:themeFillTint="33"/>
          </w:tcPr>
          <w:p w14:paraId="199C99D3" w14:textId="06A475BB" w:rsidR="00C7703B" w:rsidRDefault="00C7703B" w:rsidP="00C7703B">
            <w:p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Agree</w:t>
            </w:r>
          </w:p>
        </w:tc>
      </w:tr>
      <w:tr w:rsidR="00DF6C55" w14:paraId="6FC428C7" w14:textId="77777777" w:rsidTr="00C7703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026DA22" w14:textId="158AC9F3" w:rsidR="00DF6C55" w:rsidRDefault="00DF6C55" w:rsidP="00DF6C55">
            <w:pPr>
              <w:rPr>
                <w:rFonts w:eastAsia="SimSun"/>
                <w:lang w:val="en-US" w:eastAsia="zh-CN"/>
              </w:rPr>
            </w:pPr>
            <w:r>
              <w:t>Nokia, Nokia Shanghai Bell</w:t>
            </w:r>
          </w:p>
        </w:tc>
        <w:tc>
          <w:tcPr>
            <w:tcW w:w="12561" w:type="dxa"/>
            <w:shd w:val="clear" w:color="auto" w:fill="D9E2F3" w:themeFill="accent1" w:themeFillTint="33"/>
          </w:tcPr>
          <w:p w14:paraId="4D8B302E" w14:textId="08722F7F" w:rsidR="00DF6C55" w:rsidRDefault="00DF6C55" w:rsidP="00DF6C5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Proposal 5.4: OK to take the above as starting point</w:t>
            </w:r>
          </w:p>
        </w:tc>
      </w:tr>
      <w:tr w:rsidR="0020030C" w14:paraId="5E90E763" w14:textId="77777777" w:rsidTr="00C7703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616E92DD" w14:textId="3E34DFAF" w:rsidR="0020030C" w:rsidRDefault="0020030C" w:rsidP="00DF6C55">
            <w:r>
              <w:t>Ericsson</w:t>
            </w:r>
          </w:p>
        </w:tc>
        <w:tc>
          <w:tcPr>
            <w:tcW w:w="12561" w:type="dxa"/>
            <w:shd w:val="clear" w:color="auto" w:fill="D9E2F3" w:themeFill="accent1" w:themeFillTint="33"/>
          </w:tcPr>
          <w:p w14:paraId="6A050B57" w14:textId="58EE4F2A" w:rsidR="0020030C" w:rsidRDefault="0020030C" w:rsidP="00DF6C55">
            <w:pPr>
              <w:cnfStyle w:val="000000000000" w:firstRow="0" w:lastRow="0" w:firstColumn="0" w:lastColumn="0" w:oddVBand="0" w:evenVBand="0" w:oddHBand="0" w:evenHBand="0" w:firstRowFirstColumn="0" w:firstRowLastColumn="0" w:lastRowFirstColumn="0" w:lastRowLastColumn="0"/>
            </w:pPr>
            <w:r>
              <w:t>Fine with the proposal</w:t>
            </w:r>
          </w:p>
        </w:tc>
      </w:tr>
    </w:tbl>
    <w:p w14:paraId="2B9A599B" w14:textId="77777777" w:rsidR="00EF613A" w:rsidRDefault="00EF613A"/>
    <w:p w14:paraId="5B6C675A" w14:textId="77777777" w:rsidR="00EF613A" w:rsidRDefault="00EF613A"/>
    <w:p w14:paraId="68C5C295" w14:textId="77777777" w:rsidR="00EF613A" w:rsidRDefault="00C11C58" w:rsidP="00A77C4D">
      <w:pPr>
        <w:pStyle w:val="Heading2"/>
      </w:pPr>
      <w:r>
        <w:lastRenderedPageBreak/>
        <w:t>Reliability – HRC-s (#11)</w:t>
      </w:r>
    </w:p>
    <w:p w14:paraId="05C6B4A2" w14:textId="77777777" w:rsidR="00EF613A" w:rsidRDefault="00C11C58" w:rsidP="00A77C4D">
      <w:r>
        <w:t>For reliability evaluations, RAN1 should follow the approach in [1] which includes SLS followed by LLS. The SLS simulation assumptions should be the same as for “average spectral efficiency” and “5%-ile user spectral efficiency”, as described in [3].</w:t>
      </w:r>
    </w:p>
    <w:p w14:paraId="330C70E9" w14:textId="77777777" w:rsidR="00EF613A" w:rsidRDefault="00C11C58" w:rsidP="00A77C4D">
      <w:r>
        <w:rPr>
          <w:b/>
          <w:bCs/>
          <w:u w:val="single"/>
        </w:rPr>
        <w:t xml:space="preserve">Proposal 6.1: </w:t>
      </w:r>
      <w:r>
        <w:rPr>
          <w:b/>
          <w:bCs/>
        </w:rPr>
        <w:t>For reliability evaluations, RAN1 to use “SLS followed by LLS”, using the same SLS simulation assumptions as in “average spectral efficiency”, and using pre-processing SINR as the SLS to LLS metric.</w:t>
      </w:r>
    </w:p>
    <w:p w14:paraId="7F546E1C" w14:textId="77777777" w:rsidR="00EF613A" w:rsidRDefault="00C11C58" w:rsidP="00A77C4D">
      <w:pPr>
        <w:ind w:left="1988" w:hanging="1988"/>
        <w:jc w:val="both"/>
        <w:rPr>
          <w:rFonts w:ascii="Arial" w:hAnsi="Arial"/>
          <w:b/>
          <w:bCs/>
          <w:sz w:val="24"/>
        </w:rPr>
      </w:pPr>
      <w:r>
        <w:rPr>
          <w:b/>
          <w:bCs/>
          <w:u w:val="single"/>
        </w:rPr>
        <w:t>Proposal 6.2</w:t>
      </w:r>
      <w:r>
        <w:rPr>
          <w:b/>
          <w:bCs/>
        </w:rPr>
        <w:t>: For mobility evaluations, RAN1 to use discuss LLS parameters for NR, taking the following table as starting point:</w:t>
      </w:r>
    </w:p>
    <w:p w14:paraId="651135B6" w14:textId="77777777" w:rsidR="00EF613A" w:rsidRDefault="00EF613A" w:rsidP="00A77C4D"/>
    <w:tbl>
      <w:tblPr>
        <w:tblStyle w:val="4-11"/>
        <w:tblW w:w="8860" w:type="dxa"/>
        <w:jc w:val="center"/>
        <w:tblLook w:val="04A0" w:firstRow="1" w:lastRow="0" w:firstColumn="1" w:lastColumn="0" w:noHBand="0" w:noVBand="1"/>
      </w:tblPr>
      <w:tblGrid>
        <w:gridCol w:w="2020"/>
        <w:gridCol w:w="3420"/>
        <w:gridCol w:w="3420"/>
      </w:tblGrid>
      <w:tr w:rsidR="00EF613A" w14:paraId="65B6F4F4" w14:textId="77777777" w:rsidTr="00EF613A">
        <w:trPr>
          <w:cnfStyle w:val="100000000000" w:firstRow="1" w:lastRow="0" w:firstColumn="0" w:lastColumn="0" w:oddVBand="0" w:evenVBand="0" w:oddHBand="0"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2020" w:type="dxa"/>
          </w:tcPr>
          <w:p w14:paraId="6046659A" w14:textId="77777777" w:rsidR="00EF613A" w:rsidRDefault="00EF613A" w:rsidP="00A77C4D">
            <w:pPr>
              <w:spacing w:after="0"/>
              <w:jc w:val="center"/>
              <w:rPr>
                <w:rFonts w:ascii="Arial" w:hAnsi="Arial" w:cs="Arial"/>
                <w:b w:val="0"/>
                <w:bCs w:val="0"/>
                <w:color w:val="000000"/>
                <w:sz w:val="18"/>
                <w:szCs w:val="18"/>
                <w:lang w:eastAsia="zh-CN"/>
              </w:rPr>
            </w:pPr>
          </w:p>
        </w:tc>
        <w:tc>
          <w:tcPr>
            <w:tcW w:w="3420" w:type="dxa"/>
          </w:tcPr>
          <w:p w14:paraId="07B4A0A9" w14:textId="77777777" w:rsidR="00EF613A" w:rsidRDefault="00C11C58" w:rsidP="00A77C4D">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c>
          <w:tcPr>
            <w:tcW w:w="3420" w:type="dxa"/>
          </w:tcPr>
          <w:p w14:paraId="37843376" w14:textId="77777777" w:rsidR="00EF613A" w:rsidRDefault="00C11C58" w:rsidP="00A77C4D">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Downlink</w:t>
            </w:r>
          </w:p>
        </w:tc>
      </w:tr>
      <w:tr w:rsidR="00EF613A" w14:paraId="5CED9DBC" w14:textId="77777777" w:rsidTr="00EF613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6E03299"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5201D805"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c>
          <w:tcPr>
            <w:tcW w:w="3420" w:type="dxa"/>
            <w:shd w:val="clear" w:color="auto" w:fill="D9E2F3" w:themeFill="accent1" w:themeFillTint="33"/>
          </w:tcPr>
          <w:p w14:paraId="2BC919C0"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PDSCH</w:t>
            </w:r>
          </w:p>
        </w:tc>
      </w:tr>
      <w:tr w:rsidR="00EF613A" w14:paraId="42CCE76E"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22C91DF9"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188FA9C8"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tcPr>
          <w:p w14:paraId="5A712CB4"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EF613A" w14:paraId="7AB9F70C"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9D75255"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users in simulation</w:t>
            </w:r>
          </w:p>
        </w:tc>
        <w:tc>
          <w:tcPr>
            <w:tcW w:w="3420" w:type="dxa"/>
            <w:shd w:val="clear" w:color="auto" w:fill="D9E2F3" w:themeFill="accent1" w:themeFillTint="33"/>
          </w:tcPr>
          <w:p w14:paraId="647E6BE1"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c>
          <w:tcPr>
            <w:tcW w:w="3420" w:type="dxa"/>
            <w:shd w:val="clear" w:color="auto" w:fill="D9E2F3" w:themeFill="accent1" w:themeFillTint="33"/>
          </w:tcPr>
          <w:p w14:paraId="60FD913F"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EF613A" w14:paraId="1BB23B1F" w14:textId="77777777" w:rsidTr="00EF613A">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4B478D68" w14:textId="77777777" w:rsidR="00EF613A" w:rsidRDefault="00C11C58" w:rsidP="00A77C4D">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1308A6FA"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c>
          <w:tcPr>
            <w:tcW w:w="3420" w:type="dxa"/>
          </w:tcPr>
          <w:p w14:paraId="4DFA7047"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EF613A" w14:paraId="4B7F2C60"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1F92DA3F" w14:textId="77777777" w:rsidR="00EF613A" w:rsidRDefault="00C11C58" w:rsidP="00A77C4D">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5FCB6F63"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1A7D1444"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4C3DBAEA"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68D63723" w14:textId="77777777" w:rsidR="00EF613A" w:rsidRDefault="00C11C58" w:rsidP="00A77C4D">
            <w:pPr>
              <w:spacing w:after="0"/>
              <w:rPr>
                <w:rFonts w:ascii="Arial" w:hAnsi="Arial" w:cs="Arial"/>
                <w:b w:val="0"/>
                <w:bCs w:val="0"/>
                <w:sz w:val="18"/>
                <w:szCs w:val="18"/>
                <w:lang w:eastAsia="zh-CN"/>
              </w:rPr>
            </w:pPr>
            <w:r>
              <w:rPr>
                <w:rFonts w:ascii="Arial" w:hAnsi="Arial" w:cs="Arial"/>
                <w:sz w:val="18"/>
                <w:szCs w:val="18"/>
                <w:lang w:eastAsia="zh-CN"/>
              </w:rPr>
              <w:t>Antenna configuration at UE</w:t>
            </w:r>
          </w:p>
        </w:tc>
        <w:tc>
          <w:tcPr>
            <w:tcW w:w="3420" w:type="dxa"/>
          </w:tcPr>
          <w:p w14:paraId="7D0E38DD"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25A87FDB"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113CFDE8" w14:textId="77777777" w:rsidTr="00EF613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7389259"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50535D63"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c>
          <w:tcPr>
            <w:tcW w:w="3420" w:type="dxa"/>
            <w:shd w:val="clear" w:color="auto" w:fill="D9E2F3" w:themeFill="accent1" w:themeFillTint="33"/>
          </w:tcPr>
          <w:p w14:paraId="29327EF3"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2C9841C9" w14:textId="77777777" w:rsidTr="00EF613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6BE567A6"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5AC63840"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c>
          <w:tcPr>
            <w:tcW w:w="3420" w:type="dxa"/>
          </w:tcPr>
          <w:p w14:paraId="0168CD4A"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1942B458"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82094CF"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44F9B7E8"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3B111440"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2ABDFDC9" w14:textId="77777777" w:rsidTr="00EF613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2F0D4652"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2B4F9407"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26EE9B06"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6428160F"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55BDE23B" w14:textId="77777777" w:rsidR="00EF613A" w:rsidRDefault="00C11C58" w:rsidP="00A77C4D">
            <w:pPr>
              <w:spacing w:after="0"/>
              <w:jc w:val="center"/>
              <w:rPr>
                <w:rFonts w:ascii="Arial" w:hAnsi="Arial" w:cs="Arial"/>
                <w:b w:val="0"/>
                <w:bCs w:val="0"/>
                <w:sz w:val="18"/>
                <w:szCs w:val="18"/>
                <w:lang w:eastAsia="zh-CN"/>
              </w:rPr>
            </w:pPr>
            <w:r>
              <w:rPr>
                <w:rFonts w:ascii="Arial" w:hAnsi="Arial" w:cs="Arial"/>
                <w:sz w:val="18"/>
                <w:szCs w:val="18"/>
                <w:lang w:eastAsia="zh-CN"/>
              </w:rPr>
              <w:t>Number of Resource units</w:t>
            </w:r>
          </w:p>
        </w:tc>
        <w:tc>
          <w:tcPr>
            <w:tcW w:w="3420" w:type="dxa"/>
            <w:shd w:val="clear" w:color="auto" w:fill="D9E2F3" w:themeFill="accent1" w:themeFillTint="33"/>
          </w:tcPr>
          <w:p w14:paraId="709CE5F2"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4E2E6010"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29C987AE" w14:textId="77777777" w:rsidTr="00EF613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70E32BE4"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5617BFFD"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tcPr>
          <w:p w14:paraId="682D37FB"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19FDF13D" w14:textId="77777777" w:rsidTr="00EF613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366DC7A"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0C250BFD"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c>
          <w:tcPr>
            <w:tcW w:w="3420" w:type="dxa"/>
            <w:shd w:val="clear" w:color="auto" w:fill="D9E2F3" w:themeFill="accent1" w:themeFillTint="33"/>
          </w:tcPr>
          <w:p w14:paraId="0449B052"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0CE5F5C6" w14:textId="77777777" w:rsidTr="00EF613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tcPr>
          <w:p w14:paraId="3E1C7485"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64AEF778"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c>
          <w:tcPr>
            <w:tcW w:w="3420" w:type="dxa"/>
          </w:tcPr>
          <w:p w14:paraId="275898AD"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EF613A" w14:paraId="4AD3AF4A" w14:textId="77777777" w:rsidTr="00EF613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D1266FF"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76063C12"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c>
          <w:tcPr>
            <w:tcW w:w="3420" w:type="dxa"/>
            <w:shd w:val="clear" w:color="auto" w:fill="D9E2F3" w:themeFill="accent1" w:themeFillTint="33"/>
          </w:tcPr>
          <w:p w14:paraId="683B6D0E"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35F897BB" w14:textId="77777777" w:rsidR="00EF613A" w:rsidRDefault="00EF613A" w:rsidP="00A77C4D"/>
    <w:p w14:paraId="1CE19F5A" w14:textId="77777777" w:rsidR="00EF613A" w:rsidRDefault="00C11C58" w:rsidP="00A77C4D">
      <w:pPr>
        <w:pStyle w:val="Heading3"/>
      </w:pPr>
      <w:r>
        <w:t>Q6.1: Please provide comments on proposals 6.1 and 6.2</w:t>
      </w:r>
    </w:p>
    <w:p w14:paraId="16AAFEF0" w14:textId="77777777" w:rsidR="00EF613A" w:rsidRDefault="00EF613A">
      <w:pPr>
        <w:rPr>
          <w:b/>
          <w:bCs/>
        </w:rPr>
      </w:pPr>
    </w:p>
    <w:tbl>
      <w:tblPr>
        <w:tblStyle w:val="4-11"/>
        <w:tblW w:w="0" w:type="auto"/>
        <w:tblLook w:val="04A0" w:firstRow="1" w:lastRow="0" w:firstColumn="1" w:lastColumn="0" w:noHBand="0" w:noVBand="1"/>
      </w:tblPr>
      <w:tblGrid>
        <w:gridCol w:w="1717"/>
        <w:gridCol w:w="12561"/>
      </w:tblGrid>
      <w:tr w:rsidR="00EF613A" w14:paraId="588F8B4B" w14:textId="77777777" w:rsidTr="00591B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3902FC5A" w14:textId="77777777" w:rsidR="00EF613A" w:rsidRDefault="00C11C58">
            <w:pPr>
              <w:rPr>
                <w:b w:val="0"/>
                <w:bCs w:val="0"/>
              </w:rPr>
            </w:pPr>
            <w:r>
              <w:lastRenderedPageBreak/>
              <w:t>Company</w:t>
            </w:r>
          </w:p>
        </w:tc>
        <w:tc>
          <w:tcPr>
            <w:tcW w:w="12561" w:type="dxa"/>
          </w:tcPr>
          <w:p w14:paraId="4297E741"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EF613A" w14:paraId="29AE5FCB" w14:textId="77777777" w:rsidTr="00591B4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5DF9E8E" w14:textId="77777777" w:rsidR="00EF613A" w:rsidRDefault="00C11C58">
            <w:pPr>
              <w:rPr>
                <w:rFonts w:eastAsia="SimSun"/>
                <w:b w:val="0"/>
                <w:bCs w:val="0"/>
                <w:lang w:val="en-US" w:eastAsia="zh-CN"/>
              </w:rPr>
            </w:pPr>
            <w:r>
              <w:rPr>
                <w:rFonts w:eastAsia="SimSun" w:hint="eastAsia"/>
                <w:lang w:val="en-US" w:eastAsia="zh-CN"/>
              </w:rPr>
              <w:t>ZTE</w:t>
            </w:r>
          </w:p>
        </w:tc>
        <w:tc>
          <w:tcPr>
            <w:tcW w:w="12561" w:type="dxa"/>
            <w:shd w:val="clear" w:color="auto" w:fill="D9E2F3" w:themeFill="accent1" w:themeFillTint="33"/>
          </w:tcPr>
          <w:p w14:paraId="3ED26D0D" w14:textId="77777777" w:rsidR="00EF613A" w:rsidRDefault="00C11C5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Agree.</w:t>
            </w:r>
          </w:p>
        </w:tc>
      </w:tr>
      <w:tr w:rsidR="00811CB5" w14:paraId="756649EA" w14:textId="77777777" w:rsidTr="00591B4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4E46EBB1" w14:textId="16F78959" w:rsidR="00811CB5" w:rsidRDefault="00811CB5" w:rsidP="00811CB5">
            <w:pPr>
              <w:rPr>
                <w:rFonts w:eastAsia="SimSun"/>
                <w:lang w:val="en-US" w:eastAsia="zh-CN"/>
              </w:rPr>
            </w:pPr>
            <w:r>
              <w:t>Huawei/HiSilicon</w:t>
            </w:r>
          </w:p>
        </w:tc>
        <w:tc>
          <w:tcPr>
            <w:tcW w:w="12561" w:type="dxa"/>
            <w:shd w:val="clear" w:color="auto" w:fill="D9E2F3" w:themeFill="accent1" w:themeFillTint="33"/>
          </w:tcPr>
          <w:p w14:paraId="11CCB5C7" w14:textId="243AB157" w:rsidR="00811CB5" w:rsidRDefault="00811CB5" w:rsidP="00811CB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bCs/>
              </w:rPr>
              <w:t>Agree</w:t>
            </w:r>
          </w:p>
        </w:tc>
      </w:tr>
      <w:tr w:rsidR="00591B4B" w14:paraId="7D6CD927" w14:textId="77777777" w:rsidTr="00591B4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FF2F182" w14:textId="58FCA6FF" w:rsidR="00591B4B" w:rsidRDefault="00591B4B" w:rsidP="00591B4B">
            <w:r>
              <w:rPr>
                <w:rFonts w:eastAsia="SimSun"/>
                <w:lang w:val="en-US" w:eastAsia="zh-CN"/>
              </w:rPr>
              <w:t>Thales</w:t>
            </w:r>
          </w:p>
        </w:tc>
        <w:tc>
          <w:tcPr>
            <w:tcW w:w="12561" w:type="dxa"/>
            <w:shd w:val="clear" w:color="auto" w:fill="D9E2F3" w:themeFill="accent1" w:themeFillTint="33"/>
          </w:tcPr>
          <w:p w14:paraId="4627BC3A" w14:textId="6F9F758D" w:rsidR="00591B4B" w:rsidRDefault="00591B4B" w:rsidP="00591B4B">
            <w:pPr>
              <w:cnfStyle w:val="000000000000" w:firstRow="0" w:lastRow="0" w:firstColumn="0" w:lastColumn="0" w:oddVBand="0" w:evenVBand="0" w:oddHBand="0" w:evenHBand="0" w:firstRowFirstColumn="0" w:firstRowLastColumn="0" w:lastRowFirstColumn="0" w:lastRowLastColumn="0"/>
              <w:rPr>
                <w:bCs/>
              </w:rPr>
            </w:pPr>
            <w:r>
              <w:rPr>
                <w:rFonts w:eastAsia="SimSun"/>
                <w:lang w:val="en-US" w:eastAsia="zh-CN"/>
              </w:rPr>
              <w:t>Ok</w:t>
            </w:r>
          </w:p>
        </w:tc>
      </w:tr>
      <w:tr w:rsidR="00DF6C55" w14:paraId="4C21DA0A" w14:textId="77777777" w:rsidTr="00591B4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2CEF1170" w14:textId="0A3576D9" w:rsidR="00DF6C55" w:rsidRDefault="00DF6C55" w:rsidP="00DF6C55">
            <w:pPr>
              <w:rPr>
                <w:rFonts w:eastAsia="SimSun"/>
                <w:lang w:val="en-US" w:eastAsia="zh-CN"/>
              </w:rPr>
            </w:pPr>
            <w:r>
              <w:t>Nokia, Nokia Shanghai Bell</w:t>
            </w:r>
          </w:p>
        </w:tc>
        <w:tc>
          <w:tcPr>
            <w:tcW w:w="12561" w:type="dxa"/>
            <w:shd w:val="clear" w:color="auto" w:fill="D9E2F3" w:themeFill="accent1" w:themeFillTint="33"/>
          </w:tcPr>
          <w:p w14:paraId="401D1808" w14:textId="77777777" w:rsidR="00DF6C55" w:rsidRDefault="00DF6C55" w:rsidP="00DF6C55">
            <w:pPr>
              <w:cnfStyle w:val="000000000000" w:firstRow="0" w:lastRow="0" w:firstColumn="0" w:lastColumn="0" w:oddVBand="0" w:evenVBand="0" w:oddHBand="0" w:evenHBand="0" w:firstRowFirstColumn="0" w:firstRowLastColumn="0" w:lastRowFirstColumn="0" w:lastRowLastColumn="0"/>
            </w:pPr>
            <w:r>
              <w:t>Proposal 6.1: One aspect that should not be forgotten for the HRC evaluations (and we think this is the proper place to catch this here) would be that the reliability of UE UL transmissions may be impacted by the device doing other things (for instance UL muting due to IDC), as well as the DL performance potentially being impacted by the UE performing neighbor cell measurements where a neighboring satellite may not have the same SSB timing (due to different feeder links). Of course, under the assumption of wrap-around, this will never happen, but again how realistic is this?</w:t>
            </w:r>
          </w:p>
          <w:p w14:paraId="6A7CADBB" w14:textId="372FC366" w:rsidR="00DF6C55" w:rsidRDefault="00DF6C55" w:rsidP="00DF6C5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Proposal 6.2: OK to use skeleton of table as starting point.</w:t>
            </w:r>
          </w:p>
        </w:tc>
      </w:tr>
      <w:tr w:rsidR="00315BF2" w14:paraId="6828B2FD" w14:textId="77777777" w:rsidTr="00591B4B">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47A0FFA5" w14:textId="51016C9B" w:rsidR="00315BF2" w:rsidRDefault="00315BF2" w:rsidP="00DF6C55">
            <w:r>
              <w:t>Ericsson</w:t>
            </w:r>
          </w:p>
        </w:tc>
        <w:tc>
          <w:tcPr>
            <w:tcW w:w="12561" w:type="dxa"/>
            <w:shd w:val="clear" w:color="auto" w:fill="D9E2F3" w:themeFill="accent1" w:themeFillTint="33"/>
          </w:tcPr>
          <w:p w14:paraId="067C4326" w14:textId="3FE3693F" w:rsidR="00315BF2" w:rsidRDefault="00315BF2" w:rsidP="00DF6C55">
            <w:pPr>
              <w:cnfStyle w:val="000000000000" w:firstRow="0" w:lastRow="0" w:firstColumn="0" w:lastColumn="0" w:oddVBand="0" w:evenVBand="0" w:oddHBand="0" w:evenHBand="0" w:firstRowFirstColumn="0" w:firstRowLastColumn="0" w:lastRowFirstColumn="0" w:lastRowLastColumn="0"/>
            </w:pPr>
            <w:r>
              <w:t>Fine with the proposal</w:t>
            </w:r>
          </w:p>
        </w:tc>
      </w:tr>
    </w:tbl>
    <w:p w14:paraId="219DC0F2" w14:textId="77777777" w:rsidR="00EF613A" w:rsidRDefault="00EF613A"/>
    <w:p w14:paraId="3BFFC15B" w14:textId="77777777" w:rsidR="00EF613A" w:rsidRDefault="00C11C58" w:rsidP="00A77C4D">
      <w:pPr>
        <w:pStyle w:val="Heading2"/>
      </w:pPr>
      <w:r>
        <w:t>Mobility – eMBB-s (#12)</w:t>
      </w:r>
    </w:p>
    <w:p w14:paraId="5DA997CC" w14:textId="77777777" w:rsidR="00EF613A" w:rsidRDefault="00C11C58" w:rsidP="00A77C4D">
      <w:pPr>
        <w:ind w:hanging="8"/>
        <w:jc w:val="both"/>
      </w:pPr>
      <w:r>
        <w:t>For reliability evaluations, RAN1 should follow the same approach as in reliability (SLS to get SNR operating point, followed by LLS). For mobility, only uplink simulations are needed:</w:t>
      </w:r>
    </w:p>
    <w:p w14:paraId="4E3161D9" w14:textId="77777777" w:rsidR="00EF613A" w:rsidRDefault="00C11C58" w:rsidP="00A77C4D">
      <w:pPr>
        <w:ind w:hanging="8"/>
        <w:jc w:val="both"/>
        <w:rPr>
          <w:b/>
          <w:bCs/>
        </w:rPr>
      </w:pPr>
      <w:r>
        <w:rPr>
          <w:b/>
          <w:bCs/>
          <w:u w:val="single"/>
        </w:rPr>
        <w:t>Proposal 7.1</w:t>
      </w:r>
      <w:r>
        <w:rPr>
          <w:b/>
          <w:bCs/>
        </w:rPr>
        <w:t>: For mobility evaluations, RAN1 to use “SLS followed by LLS”, using the same SLS simulation assumptions as in “average spectral efficiency”, and using pre-processing SINR as the SLS to LLS metric.</w:t>
      </w:r>
    </w:p>
    <w:p w14:paraId="57839B85" w14:textId="77777777" w:rsidR="00EF613A" w:rsidRDefault="00C11C58" w:rsidP="00A77C4D">
      <w:pPr>
        <w:ind w:left="1988" w:hanging="1988"/>
        <w:jc w:val="both"/>
        <w:rPr>
          <w:rFonts w:ascii="Arial" w:hAnsi="Arial"/>
          <w:b/>
          <w:bCs/>
          <w:sz w:val="24"/>
        </w:rPr>
      </w:pPr>
      <w:r>
        <w:rPr>
          <w:b/>
          <w:bCs/>
          <w:u w:val="single"/>
        </w:rPr>
        <w:t>Proposal 7.2</w:t>
      </w:r>
      <w:r>
        <w:rPr>
          <w:b/>
          <w:bCs/>
        </w:rPr>
        <w:t>: For mobility evaluations, RAN1 to use discuss LLS parameters for NR, taking the following table as starting point</w:t>
      </w:r>
    </w:p>
    <w:p w14:paraId="6EF2276A" w14:textId="77777777" w:rsidR="00EF613A" w:rsidRDefault="00EF613A" w:rsidP="00A77C4D">
      <w:pPr>
        <w:ind w:left="1988" w:hanging="1988"/>
        <w:jc w:val="both"/>
        <w:rPr>
          <w:rFonts w:ascii="Arial" w:hAnsi="Arial"/>
          <w:b/>
          <w:bCs/>
          <w:sz w:val="24"/>
        </w:rPr>
      </w:pPr>
    </w:p>
    <w:tbl>
      <w:tblPr>
        <w:tblStyle w:val="4-11"/>
        <w:tblW w:w="5440" w:type="dxa"/>
        <w:jc w:val="center"/>
        <w:tblLook w:val="04A0" w:firstRow="1" w:lastRow="0" w:firstColumn="1" w:lastColumn="0" w:noHBand="0" w:noVBand="1"/>
      </w:tblPr>
      <w:tblGrid>
        <w:gridCol w:w="2020"/>
        <w:gridCol w:w="3420"/>
      </w:tblGrid>
      <w:tr w:rsidR="00EF613A" w14:paraId="64A9CB40" w14:textId="77777777" w:rsidTr="00EF613A">
        <w:trPr>
          <w:cnfStyle w:val="100000000000" w:firstRow="1" w:lastRow="0" w:firstColumn="0" w:lastColumn="0" w:oddVBand="0" w:evenVBand="0" w:oddHBand="0" w:evenHBand="0" w:firstRowFirstColumn="0" w:firstRowLastColumn="0" w:lastRowFirstColumn="0" w:lastRowLastColumn="0"/>
          <w:trHeight w:val="240"/>
          <w:jc w:val="center"/>
        </w:trPr>
        <w:tc>
          <w:tcPr>
            <w:cnfStyle w:val="001000000000" w:firstRow="0" w:lastRow="0" w:firstColumn="1" w:lastColumn="0" w:oddVBand="0" w:evenVBand="0" w:oddHBand="0" w:evenHBand="0" w:firstRowFirstColumn="0" w:firstRowLastColumn="0" w:lastRowFirstColumn="0" w:lastRowLastColumn="0"/>
            <w:tcW w:w="2020" w:type="dxa"/>
          </w:tcPr>
          <w:p w14:paraId="5ADEEF23" w14:textId="77777777" w:rsidR="00EF613A" w:rsidRDefault="00EF613A" w:rsidP="00A77C4D">
            <w:pPr>
              <w:spacing w:after="0"/>
              <w:jc w:val="center"/>
              <w:rPr>
                <w:rFonts w:ascii="Arial" w:hAnsi="Arial" w:cs="Arial"/>
                <w:b w:val="0"/>
                <w:bCs w:val="0"/>
                <w:sz w:val="18"/>
                <w:szCs w:val="18"/>
                <w:lang w:eastAsia="zh-CN"/>
              </w:rPr>
            </w:pPr>
          </w:p>
        </w:tc>
        <w:tc>
          <w:tcPr>
            <w:tcW w:w="3420" w:type="dxa"/>
          </w:tcPr>
          <w:p w14:paraId="358905A1" w14:textId="77777777" w:rsidR="00EF613A" w:rsidRDefault="00C11C58" w:rsidP="00A77C4D">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zh-CN"/>
              </w:rPr>
            </w:pPr>
            <w:r>
              <w:rPr>
                <w:rFonts w:ascii="Arial" w:hAnsi="Arial" w:cs="Arial"/>
                <w:sz w:val="18"/>
                <w:szCs w:val="18"/>
                <w:lang w:eastAsia="zh-CN"/>
              </w:rPr>
              <w:t>NR Uplink</w:t>
            </w:r>
          </w:p>
        </w:tc>
      </w:tr>
      <w:tr w:rsidR="00EF613A" w14:paraId="77478409" w14:textId="77777777" w:rsidTr="00EF613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0E74751"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Physical channel</w:t>
            </w:r>
          </w:p>
        </w:tc>
        <w:tc>
          <w:tcPr>
            <w:tcW w:w="3420" w:type="dxa"/>
            <w:shd w:val="clear" w:color="auto" w:fill="D9E2F3" w:themeFill="accent1" w:themeFillTint="33"/>
          </w:tcPr>
          <w:p w14:paraId="23A7CBF0"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PUSCH</w:t>
            </w:r>
          </w:p>
        </w:tc>
      </w:tr>
      <w:tr w:rsidR="00EF613A" w14:paraId="0D31230A"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0DA142E9"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Simulation bandwidth</w:t>
            </w:r>
          </w:p>
        </w:tc>
        <w:tc>
          <w:tcPr>
            <w:tcW w:w="3420" w:type="dxa"/>
          </w:tcPr>
          <w:p w14:paraId="7E909F03"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r w:rsidR="00EF613A" w14:paraId="5B4F32BC"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3119EE4E"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users in simulation</w:t>
            </w:r>
          </w:p>
        </w:tc>
        <w:tc>
          <w:tcPr>
            <w:tcW w:w="3420" w:type="dxa"/>
            <w:shd w:val="clear" w:color="auto" w:fill="D9E2F3" w:themeFill="accent1" w:themeFillTint="33"/>
          </w:tcPr>
          <w:p w14:paraId="4AD7FE9A"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1</w:t>
            </w:r>
          </w:p>
        </w:tc>
      </w:tr>
      <w:tr w:rsidR="00EF613A" w14:paraId="6BACE3AF" w14:textId="77777777" w:rsidTr="00EF613A">
        <w:trPr>
          <w:trHeight w:val="648"/>
          <w:jc w:val="center"/>
        </w:trPr>
        <w:tc>
          <w:tcPr>
            <w:cnfStyle w:val="001000000000" w:firstRow="0" w:lastRow="0" w:firstColumn="1" w:lastColumn="0" w:oddVBand="0" w:evenVBand="0" w:oddHBand="0" w:evenHBand="0" w:firstRowFirstColumn="0" w:firstRowLastColumn="0" w:lastRowFirstColumn="0" w:lastRowLastColumn="0"/>
            <w:tcW w:w="2020" w:type="dxa"/>
          </w:tcPr>
          <w:p w14:paraId="085A3981" w14:textId="77777777" w:rsidR="00EF613A" w:rsidRDefault="00C11C58" w:rsidP="00A77C4D">
            <w:pPr>
              <w:spacing w:after="0"/>
              <w:jc w:val="center"/>
              <w:rPr>
                <w:rFonts w:ascii="Arial" w:hAnsi="Arial" w:cs="Arial"/>
                <w:color w:val="000000"/>
                <w:sz w:val="18"/>
                <w:szCs w:val="18"/>
                <w:lang w:eastAsia="zh-CN"/>
              </w:rPr>
            </w:pPr>
            <w:r>
              <w:rPr>
                <w:rFonts w:ascii="Arial" w:hAnsi="Arial" w:cs="Arial"/>
                <w:color w:val="000000"/>
                <w:sz w:val="18"/>
                <w:szCs w:val="18"/>
                <w:lang w:eastAsia="zh-CN"/>
              </w:rPr>
              <w:t>Link-level Channel model</w:t>
            </w:r>
          </w:p>
        </w:tc>
        <w:tc>
          <w:tcPr>
            <w:tcW w:w="3420" w:type="dxa"/>
          </w:tcPr>
          <w:p w14:paraId="085CD03A"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eastAsia="zh-CN"/>
              </w:rPr>
            </w:pPr>
          </w:p>
        </w:tc>
      </w:tr>
      <w:tr w:rsidR="00EF613A" w14:paraId="48EFC495"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62A7ADA1" w14:textId="77777777" w:rsidR="00EF613A" w:rsidRDefault="00C11C58" w:rsidP="00A77C4D">
            <w:pPr>
              <w:spacing w:after="0"/>
              <w:rPr>
                <w:rFonts w:ascii="Arial" w:hAnsi="Arial" w:cs="Arial"/>
                <w:b w:val="0"/>
                <w:bCs w:val="0"/>
                <w:sz w:val="18"/>
                <w:szCs w:val="18"/>
                <w:lang w:eastAsia="zh-CN"/>
              </w:rPr>
            </w:pPr>
            <w:r>
              <w:rPr>
                <w:rFonts w:ascii="Arial" w:hAnsi="Arial" w:cs="Arial"/>
                <w:sz w:val="18"/>
                <w:szCs w:val="18"/>
                <w:lang w:eastAsia="zh-CN"/>
              </w:rPr>
              <w:t>Antenna configuration at Satellite</w:t>
            </w:r>
          </w:p>
        </w:tc>
        <w:tc>
          <w:tcPr>
            <w:tcW w:w="3420" w:type="dxa"/>
            <w:shd w:val="clear" w:color="auto" w:fill="D9E2F3" w:themeFill="accent1" w:themeFillTint="33"/>
          </w:tcPr>
          <w:p w14:paraId="55BCD978"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2C889E89"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tcPr>
          <w:p w14:paraId="315568DD" w14:textId="77777777" w:rsidR="00EF613A" w:rsidRDefault="00C11C58" w:rsidP="00A77C4D">
            <w:pPr>
              <w:spacing w:after="0"/>
              <w:rPr>
                <w:rFonts w:ascii="Arial" w:hAnsi="Arial" w:cs="Arial"/>
                <w:b w:val="0"/>
                <w:bCs w:val="0"/>
                <w:sz w:val="18"/>
                <w:szCs w:val="18"/>
                <w:lang w:eastAsia="zh-CN"/>
              </w:rPr>
            </w:pPr>
            <w:r>
              <w:rPr>
                <w:rFonts w:ascii="Arial" w:hAnsi="Arial" w:cs="Arial"/>
                <w:sz w:val="18"/>
                <w:szCs w:val="18"/>
                <w:lang w:eastAsia="zh-CN"/>
              </w:rPr>
              <w:lastRenderedPageBreak/>
              <w:t>Antenna configuration at UE</w:t>
            </w:r>
          </w:p>
        </w:tc>
        <w:tc>
          <w:tcPr>
            <w:tcW w:w="3420" w:type="dxa"/>
          </w:tcPr>
          <w:p w14:paraId="34A4ACDE"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50A9D2FE" w14:textId="77777777" w:rsidTr="00EF613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1036B81A"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mode</w:t>
            </w:r>
          </w:p>
        </w:tc>
        <w:tc>
          <w:tcPr>
            <w:tcW w:w="3420" w:type="dxa"/>
            <w:shd w:val="clear" w:color="auto" w:fill="D9E2F3" w:themeFill="accent1" w:themeFillTint="33"/>
          </w:tcPr>
          <w:p w14:paraId="1E41781E"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SISO</w:t>
            </w:r>
          </w:p>
        </w:tc>
      </w:tr>
      <w:tr w:rsidR="00EF613A" w14:paraId="580136CB" w14:textId="77777777" w:rsidTr="00EF613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1E1027AD"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Transmission rank</w:t>
            </w:r>
          </w:p>
        </w:tc>
        <w:tc>
          <w:tcPr>
            <w:tcW w:w="3420" w:type="dxa"/>
          </w:tcPr>
          <w:p w14:paraId="6CCEE3AC"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r>
              <w:rPr>
                <w:rFonts w:ascii="Arial" w:hAnsi="Arial" w:cs="Arial"/>
                <w:sz w:val="18"/>
                <w:szCs w:val="18"/>
                <w:lang w:eastAsia="zh-CN"/>
              </w:rPr>
              <w:t>1</w:t>
            </w:r>
          </w:p>
        </w:tc>
      </w:tr>
      <w:tr w:rsidR="00EF613A" w14:paraId="5D4E8746"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419FE695"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TBS</w:t>
            </w:r>
          </w:p>
        </w:tc>
        <w:tc>
          <w:tcPr>
            <w:tcW w:w="3420" w:type="dxa"/>
            <w:shd w:val="clear" w:color="auto" w:fill="D9E2F3" w:themeFill="accent1" w:themeFillTint="33"/>
          </w:tcPr>
          <w:p w14:paraId="2E5DBDFE"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1F724322" w14:textId="77777777" w:rsidTr="00EF613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28A865A4"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Modulation order</w:t>
            </w:r>
          </w:p>
        </w:tc>
        <w:tc>
          <w:tcPr>
            <w:tcW w:w="3420" w:type="dxa"/>
          </w:tcPr>
          <w:p w14:paraId="5F501CEB"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33495DAD" w14:textId="77777777" w:rsidTr="00EF613A">
        <w:trPr>
          <w:trHeight w:val="456"/>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7D862812" w14:textId="77777777" w:rsidR="00EF613A" w:rsidRDefault="00C11C58" w:rsidP="00A77C4D">
            <w:pPr>
              <w:spacing w:after="0"/>
              <w:jc w:val="center"/>
              <w:rPr>
                <w:rFonts w:ascii="Arial" w:hAnsi="Arial" w:cs="Arial"/>
                <w:b w:val="0"/>
                <w:bCs w:val="0"/>
                <w:sz w:val="18"/>
                <w:szCs w:val="18"/>
                <w:lang w:eastAsia="zh-CN"/>
              </w:rPr>
            </w:pPr>
            <w:r>
              <w:rPr>
                <w:rFonts w:ascii="Arial" w:hAnsi="Arial" w:cs="Arial"/>
                <w:sz w:val="18"/>
                <w:szCs w:val="18"/>
                <w:lang w:eastAsia="zh-CN"/>
              </w:rPr>
              <w:t>Number of Resource units</w:t>
            </w:r>
          </w:p>
        </w:tc>
        <w:tc>
          <w:tcPr>
            <w:tcW w:w="3420" w:type="dxa"/>
            <w:shd w:val="clear" w:color="auto" w:fill="D9E2F3" w:themeFill="accent1" w:themeFillTint="33"/>
          </w:tcPr>
          <w:p w14:paraId="1EBC27A3"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602C2EB8" w14:textId="77777777" w:rsidTr="00EF613A">
        <w:trPr>
          <w:trHeight w:val="228"/>
          <w:jc w:val="center"/>
        </w:trPr>
        <w:tc>
          <w:tcPr>
            <w:cnfStyle w:val="001000000000" w:firstRow="0" w:lastRow="0" w:firstColumn="1" w:lastColumn="0" w:oddVBand="0" w:evenVBand="0" w:oddHBand="0" w:evenHBand="0" w:firstRowFirstColumn="0" w:firstRowLastColumn="0" w:lastRowFirstColumn="0" w:lastRowLastColumn="0"/>
            <w:tcW w:w="2020" w:type="dxa"/>
          </w:tcPr>
          <w:p w14:paraId="209B77F0"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Number of repetition</w:t>
            </w:r>
          </w:p>
        </w:tc>
        <w:tc>
          <w:tcPr>
            <w:tcW w:w="3420" w:type="dxa"/>
          </w:tcPr>
          <w:p w14:paraId="0754ED9C"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7DE46199" w14:textId="77777777" w:rsidTr="00EF613A">
        <w:trPr>
          <w:trHeight w:val="240"/>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1A0939C3"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estimation</w:t>
            </w:r>
          </w:p>
        </w:tc>
        <w:tc>
          <w:tcPr>
            <w:tcW w:w="3420" w:type="dxa"/>
            <w:shd w:val="clear" w:color="auto" w:fill="D9E2F3" w:themeFill="accent1" w:themeFillTint="33"/>
          </w:tcPr>
          <w:p w14:paraId="6EF9BD69"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zh-CN"/>
              </w:rPr>
            </w:pPr>
          </w:p>
        </w:tc>
      </w:tr>
      <w:tr w:rsidR="00EF613A" w14:paraId="388D5DF6" w14:textId="77777777" w:rsidTr="00EF613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tcPr>
          <w:p w14:paraId="3D811F8C"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Channel coding scheme</w:t>
            </w:r>
          </w:p>
        </w:tc>
        <w:tc>
          <w:tcPr>
            <w:tcW w:w="3420" w:type="dxa"/>
          </w:tcPr>
          <w:p w14:paraId="1DA4062B" w14:textId="77777777" w:rsidR="00EF613A" w:rsidRDefault="00C11C58"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r>
              <w:rPr>
                <w:rFonts w:ascii="Arial" w:hAnsi="Arial" w:cs="Arial"/>
                <w:color w:val="000000"/>
                <w:sz w:val="18"/>
                <w:szCs w:val="18"/>
                <w:lang w:eastAsia="zh-CN"/>
              </w:rPr>
              <w:t>LDPC</w:t>
            </w:r>
          </w:p>
        </w:tc>
      </w:tr>
      <w:tr w:rsidR="00EF613A" w14:paraId="61AFD07D" w14:textId="77777777" w:rsidTr="00EF613A">
        <w:trPr>
          <w:trHeight w:val="54"/>
          <w:jc w:val="center"/>
        </w:trPr>
        <w:tc>
          <w:tcPr>
            <w:cnfStyle w:val="001000000000" w:firstRow="0" w:lastRow="0" w:firstColumn="1" w:lastColumn="0" w:oddVBand="0" w:evenVBand="0" w:oddHBand="0" w:evenHBand="0" w:firstRowFirstColumn="0" w:firstRowLastColumn="0" w:lastRowFirstColumn="0" w:lastRowLastColumn="0"/>
            <w:tcW w:w="2020" w:type="dxa"/>
            <w:shd w:val="clear" w:color="auto" w:fill="D9E2F3" w:themeFill="accent1" w:themeFillTint="33"/>
          </w:tcPr>
          <w:p w14:paraId="225A8501" w14:textId="77777777" w:rsidR="00EF613A" w:rsidRDefault="00C11C58" w:rsidP="00A77C4D">
            <w:pPr>
              <w:spacing w:after="0"/>
              <w:jc w:val="center"/>
              <w:rPr>
                <w:rFonts w:ascii="Arial" w:hAnsi="Arial" w:cs="Arial"/>
                <w:b w:val="0"/>
                <w:bCs w:val="0"/>
                <w:color w:val="000000"/>
                <w:sz w:val="18"/>
                <w:szCs w:val="18"/>
                <w:lang w:eastAsia="zh-CN"/>
              </w:rPr>
            </w:pPr>
            <w:r>
              <w:rPr>
                <w:rFonts w:ascii="Arial" w:hAnsi="Arial" w:cs="Arial"/>
                <w:color w:val="000000"/>
                <w:sz w:val="18"/>
                <w:szCs w:val="18"/>
                <w:lang w:eastAsia="zh-CN"/>
              </w:rPr>
              <w:t>Doppler spread</w:t>
            </w:r>
          </w:p>
        </w:tc>
        <w:tc>
          <w:tcPr>
            <w:tcW w:w="3420" w:type="dxa"/>
            <w:shd w:val="clear" w:color="auto" w:fill="D9E2F3" w:themeFill="accent1" w:themeFillTint="33"/>
          </w:tcPr>
          <w:p w14:paraId="05AD3AA7" w14:textId="77777777" w:rsidR="00EF613A" w:rsidRDefault="00EF613A" w:rsidP="00A77C4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eastAsia="zh-CN"/>
              </w:rPr>
            </w:pPr>
          </w:p>
        </w:tc>
      </w:tr>
    </w:tbl>
    <w:p w14:paraId="30DE319D" w14:textId="77777777" w:rsidR="00EF613A" w:rsidRDefault="00EF613A" w:rsidP="00A77C4D">
      <w:pPr>
        <w:ind w:left="1988" w:hanging="1988"/>
        <w:jc w:val="both"/>
        <w:rPr>
          <w:rFonts w:ascii="Arial" w:hAnsi="Arial"/>
          <w:sz w:val="24"/>
        </w:rPr>
      </w:pPr>
    </w:p>
    <w:p w14:paraId="57222495" w14:textId="77777777" w:rsidR="00EF613A" w:rsidRDefault="00C11C58" w:rsidP="00A77C4D">
      <w:pPr>
        <w:pStyle w:val="Heading3"/>
      </w:pPr>
      <w:r>
        <w:t>Q7.1: Please provide comments on proposals 7.1 and 7.2</w:t>
      </w:r>
    </w:p>
    <w:p w14:paraId="53E24C15" w14:textId="77777777" w:rsidR="00EF613A" w:rsidRDefault="00EF613A">
      <w:pPr>
        <w:rPr>
          <w:b/>
          <w:bCs/>
        </w:rPr>
      </w:pPr>
    </w:p>
    <w:tbl>
      <w:tblPr>
        <w:tblStyle w:val="4-11"/>
        <w:tblW w:w="0" w:type="auto"/>
        <w:tblLook w:val="04A0" w:firstRow="1" w:lastRow="0" w:firstColumn="1" w:lastColumn="0" w:noHBand="0" w:noVBand="1"/>
      </w:tblPr>
      <w:tblGrid>
        <w:gridCol w:w="1717"/>
        <w:gridCol w:w="12561"/>
      </w:tblGrid>
      <w:tr w:rsidR="00EF613A" w14:paraId="79C890D0" w14:textId="77777777" w:rsidTr="00155F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2B8DA74F" w14:textId="77777777" w:rsidR="00EF613A" w:rsidRDefault="00C11C58">
            <w:pPr>
              <w:rPr>
                <w:b w:val="0"/>
                <w:bCs w:val="0"/>
              </w:rPr>
            </w:pPr>
            <w:r>
              <w:t>Company</w:t>
            </w:r>
          </w:p>
        </w:tc>
        <w:tc>
          <w:tcPr>
            <w:tcW w:w="12561" w:type="dxa"/>
          </w:tcPr>
          <w:p w14:paraId="745847D4" w14:textId="77777777" w:rsidR="00EF613A" w:rsidRDefault="00C11C58">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EF613A" w14:paraId="6E979813" w14:textId="77777777" w:rsidTr="00155F62">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E68850F" w14:textId="77777777" w:rsidR="00EF613A" w:rsidRDefault="00C11C58">
            <w:pPr>
              <w:rPr>
                <w:rFonts w:eastAsia="SimSun"/>
                <w:b w:val="0"/>
                <w:bCs w:val="0"/>
                <w:lang w:val="en-US" w:eastAsia="zh-CN"/>
              </w:rPr>
            </w:pPr>
            <w:r>
              <w:rPr>
                <w:rFonts w:eastAsia="SimSun" w:hint="eastAsia"/>
                <w:lang w:val="en-US" w:eastAsia="zh-CN"/>
              </w:rPr>
              <w:t>ZTE</w:t>
            </w:r>
          </w:p>
        </w:tc>
        <w:tc>
          <w:tcPr>
            <w:tcW w:w="12561" w:type="dxa"/>
            <w:shd w:val="clear" w:color="auto" w:fill="D9E2F3" w:themeFill="accent1" w:themeFillTint="33"/>
          </w:tcPr>
          <w:p w14:paraId="2AC54FEA" w14:textId="77777777" w:rsidR="00EF613A" w:rsidRDefault="00C11C5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Agree.</w:t>
            </w:r>
          </w:p>
        </w:tc>
      </w:tr>
      <w:tr w:rsidR="00811CB5" w14:paraId="522305B7" w14:textId="77777777" w:rsidTr="00155F62">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566F1913" w14:textId="0717AD69" w:rsidR="00811CB5" w:rsidRDefault="00811CB5">
            <w:pPr>
              <w:rPr>
                <w:rFonts w:eastAsia="SimSun"/>
                <w:lang w:val="en-US" w:eastAsia="zh-CN"/>
              </w:rPr>
            </w:pPr>
            <w:r>
              <w:t>Huawei/HiSilicon</w:t>
            </w:r>
          </w:p>
        </w:tc>
        <w:tc>
          <w:tcPr>
            <w:tcW w:w="12561" w:type="dxa"/>
            <w:shd w:val="clear" w:color="auto" w:fill="D9E2F3" w:themeFill="accent1" w:themeFillTint="33"/>
          </w:tcPr>
          <w:p w14:paraId="7F21E389" w14:textId="1F957A11" w:rsidR="00811CB5" w:rsidRDefault="00811CB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Agree</w:t>
            </w:r>
          </w:p>
        </w:tc>
      </w:tr>
      <w:tr w:rsidR="00155F62" w14:paraId="710AFA97" w14:textId="77777777" w:rsidTr="00155F62">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059DC659" w14:textId="15DEB025" w:rsidR="00155F62" w:rsidRDefault="00155F62" w:rsidP="00155F62">
            <w:r>
              <w:rPr>
                <w:rFonts w:eastAsia="SimSun"/>
                <w:lang w:val="en-US" w:eastAsia="zh-CN"/>
              </w:rPr>
              <w:t>Thales</w:t>
            </w:r>
          </w:p>
        </w:tc>
        <w:tc>
          <w:tcPr>
            <w:tcW w:w="12561" w:type="dxa"/>
            <w:shd w:val="clear" w:color="auto" w:fill="D9E2F3" w:themeFill="accent1" w:themeFillTint="33"/>
          </w:tcPr>
          <w:p w14:paraId="10CF054C" w14:textId="1B184480" w:rsidR="00155F62" w:rsidRDefault="00155F62" w:rsidP="00155F62">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Ok</w:t>
            </w:r>
          </w:p>
        </w:tc>
      </w:tr>
      <w:tr w:rsidR="00DF6C55" w14:paraId="6FC80810" w14:textId="77777777" w:rsidTr="00155F62">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41F5802F" w14:textId="57F15300" w:rsidR="00DF6C55" w:rsidRDefault="00DF6C55" w:rsidP="00DF6C55">
            <w:pPr>
              <w:rPr>
                <w:rFonts w:eastAsia="SimSun"/>
                <w:lang w:val="en-US" w:eastAsia="zh-CN"/>
              </w:rPr>
            </w:pPr>
            <w:r>
              <w:t>Nokia, Nokia Shanghai Bell</w:t>
            </w:r>
          </w:p>
        </w:tc>
        <w:tc>
          <w:tcPr>
            <w:tcW w:w="12561" w:type="dxa"/>
            <w:shd w:val="clear" w:color="auto" w:fill="D9E2F3" w:themeFill="accent1" w:themeFillTint="33"/>
          </w:tcPr>
          <w:p w14:paraId="600A1C90" w14:textId="77777777" w:rsidR="00DF6C55" w:rsidRDefault="00DF6C55" w:rsidP="00DF6C55">
            <w:pPr>
              <w:cnfStyle w:val="000000000000" w:firstRow="0" w:lastRow="0" w:firstColumn="0" w:lastColumn="0" w:oddVBand="0" w:evenVBand="0" w:oddHBand="0" w:evenHBand="0" w:firstRowFirstColumn="0" w:firstRowLastColumn="0" w:lastRowFirstColumn="0" w:lastRowLastColumn="0"/>
            </w:pPr>
            <w:r>
              <w:t>Proposal 7.1: OK as a starting point</w:t>
            </w:r>
          </w:p>
          <w:p w14:paraId="02436D62" w14:textId="7EF699EC" w:rsidR="00DF6C55" w:rsidRDefault="00DF6C55" w:rsidP="00DF6C55">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t>Proposal 7.2: OK as a starting point</w:t>
            </w:r>
          </w:p>
        </w:tc>
      </w:tr>
      <w:tr w:rsidR="00315BF2" w14:paraId="614A0152" w14:textId="77777777" w:rsidTr="00155F62">
        <w:tc>
          <w:tcPr>
            <w:cnfStyle w:val="001000000000" w:firstRow="0" w:lastRow="0" w:firstColumn="1" w:lastColumn="0" w:oddVBand="0" w:evenVBand="0" w:oddHBand="0" w:evenHBand="0" w:firstRowFirstColumn="0" w:firstRowLastColumn="0" w:lastRowFirstColumn="0" w:lastRowLastColumn="0"/>
            <w:tcW w:w="1717" w:type="dxa"/>
            <w:shd w:val="clear" w:color="auto" w:fill="D9E2F3" w:themeFill="accent1" w:themeFillTint="33"/>
          </w:tcPr>
          <w:p w14:paraId="146FE718" w14:textId="16C0B87D" w:rsidR="00315BF2" w:rsidRDefault="00315BF2" w:rsidP="00315BF2">
            <w:r>
              <w:t>Ericsson</w:t>
            </w:r>
          </w:p>
        </w:tc>
        <w:tc>
          <w:tcPr>
            <w:tcW w:w="12561" w:type="dxa"/>
            <w:shd w:val="clear" w:color="auto" w:fill="D9E2F3" w:themeFill="accent1" w:themeFillTint="33"/>
          </w:tcPr>
          <w:p w14:paraId="24014F40" w14:textId="7A7262AE" w:rsidR="00315BF2" w:rsidRDefault="00315BF2" w:rsidP="00315BF2">
            <w:pPr>
              <w:cnfStyle w:val="000000000000" w:firstRow="0" w:lastRow="0" w:firstColumn="0" w:lastColumn="0" w:oddVBand="0" w:evenVBand="0" w:oddHBand="0" w:evenHBand="0" w:firstRowFirstColumn="0" w:firstRowLastColumn="0" w:lastRowFirstColumn="0" w:lastRowLastColumn="0"/>
            </w:pPr>
            <w:r>
              <w:t>Fine with the proposal</w:t>
            </w:r>
          </w:p>
        </w:tc>
      </w:tr>
    </w:tbl>
    <w:p w14:paraId="48B20976" w14:textId="77777777" w:rsidR="00EF613A" w:rsidRDefault="00EF613A">
      <w:pPr>
        <w:ind w:left="1988" w:hanging="1988"/>
        <w:jc w:val="both"/>
        <w:rPr>
          <w:rFonts w:ascii="Arial" w:hAnsi="Arial"/>
          <w:sz w:val="24"/>
        </w:rPr>
      </w:pPr>
    </w:p>
    <w:p w14:paraId="7121D7BE" w14:textId="77777777" w:rsidR="00EF613A" w:rsidRDefault="00C11C58">
      <w:pPr>
        <w:pStyle w:val="Heading1"/>
        <w:numPr>
          <w:ilvl w:val="0"/>
          <w:numId w:val="4"/>
        </w:numPr>
        <w:tabs>
          <w:tab w:val="left" w:pos="720"/>
        </w:tabs>
        <w:ind w:left="720" w:hanging="720"/>
        <w:jc w:val="both"/>
      </w:pPr>
      <w:r>
        <w:t>Annex - Contributions</w:t>
      </w:r>
    </w:p>
    <w:tbl>
      <w:tblPr>
        <w:tblStyle w:val="4-11"/>
        <w:tblW w:w="13040" w:type="dxa"/>
        <w:tblLook w:val="04A0" w:firstRow="1" w:lastRow="0" w:firstColumn="1" w:lastColumn="0" w:noHBand="0" w:noVBand="1"/>
      </w:tblPr>
      <w:tblGrid>
        <w:gridCol w:w="1165"/>
        <w:gridCol w:w="3780"/>
        <w:gridCol w:w="1800"/>
        <w:gridCol w:w="6295"/>
      </w:tblGrid>
      <w:tr w:rsidR="00EF613A" w14:paraId="18455709" w14:textId="77777777" w:rsidTr="00EF613A">
        <w:trPr>
          <w:cnfStyle w:val="100000000000" w:firstRow="1" w:lastRow="0" w:firstColumn="0" w:lastColumn="0" w:oddVBand="0" w:evenVBand="0" w:oddHBand="0"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165" w:type="dxa"/>
          </w:tcPr>
          <w:p w14:paraId="3A5E9919" w14:textId="77777777" w:rsidR="00EF613A" w:rsidRDefault="00C11C58">
            <w:pPr>
              <w:spacing w:after="0"/>
              <w:rPr>
                <w:rFonts w:ascii="Arial" w:hAnsi="Arial" w:cs="Arial"/>
                <w:b w:val="0"/>
                <w:bCs w:val="0"/>
                <w:color w:val="0000FF"/>
                <w:sz w:val="16"/>
                <w:szCs w:val="16"/>
                <w:u w:val="single"/>
                <w:lang w:val="en-US"/>
              </w:rPr>
            </w:pPr>
            <w:bookmarkStart w:id="144" w:name="_Hlk132222917"/>
            <w:r>
              <w:rPr>
                <w:rFonts w:ascii="Arial" w:hAnsi="Arial" w:cs="Arial"/>
                <w:sz w:val="16"/>
                <w:szCs w:val="16"/>
                <w:lang w:val="en-US"/>
              </w:rPr>
              <w:t>Tdoc#</w:t>
            </w:r>
          </w:p>
        </w:tc>
        <w:tc>
          <w:tcPr>
            <w:tcW w:w="3780" w:type="dxa"/>
          </w:tcPr>
          <w:p w14:paraId="5A241E56" w14:textId="77777777" w:rsidR="00EF613A" w:rsidRDefault="00C11C58">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6"/>
                <w:szCs w:val="16"/>
                <w:lang w:val="en-US"/>
              </w:rPr>
            </w:pPr>
            <w:r>
              <w:rPr>
                <w:rFonts w:ascii="Arial" w:hAnsi="Arial" w:cs="Arial"/>
                <w:sz w:val="16"/>
                <w:szCs w:val="16"/>
                <w:lang w:val="en-US"/>
              </w:rPr>
              <w:t>Title</w:t>
            </w:r>
          </w:p>
        </w:tc>
        <w:tc>
          <w:tcPr>
            <w:tcW w:w="1800" w:type="dxa"/>
          </w:tcPr>
          <w:p w14:paraId="36ACA34F" w14:textId="77777777" w:rsidR="00EF613A" w:rsidRDefault="00C11C58">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6"/>
                <w:szCs w:val="16"/>
                <w:lang w:val="en-US"/>
              </w:rPr>
            </w:pPr>
            <w:r>
              <w:rPr>
                <w:rFonts w:ascii="Arial" w:hAnsi="Arial" w:cs="Arial"/>
                <w:sz w:val="16"/>
                <w:szCs w:val="16"/>
                <w:lang w:val="en-US"/>
              </w:rPr>
              <w:t>Company</w:t>
            </w:r>
          </w:p>
        </w:tc>
        <w:tc>
          <w:tcPr>
            <w:tcW w:w="6295" w:type="dxa"/>
          </w:tcPr>
          <w:p w14:paraId="1801CDEA" w14:textId="77777777" w:rsidR="00EF613A" w:rsidRDefault="00EF613A">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6"/>
                <w:szCs w:val="16"/>
                <w:lang w:val="en-US"/>
              </w:rPr>
            </w:pPr>
          </w:p>
        </w:tc>
      </w:tr>
      <w:tr w:rsidR="00EF613A" w14:paraId="44E0F821" w14:textId="77777777" w:rsidTr="00EF613A">
        <w:trPr>
          <w:trHeight w:val="450"/>
        </w:trPr>
        <w:tc>
          <w:tcPr>
            <w:cnfStyle w:val="001000000000" w:firstRow="0" w:lastRow="0" w:firstColumn="1" w:lastColumn="0" w:oddVBand="0" w:evenVBand="0" w:oddHBand="0" w:evenHBand="0" w:firstRowFirstColumn="0" w:firstRowLastColumn="0" w:lastRowFirstColumn="0" w:lastRowLastColumn="0"/>
            <w:tcW w:w="1165" w:type="dxa"/>
            <w:shd w:val="clear" w:color="auto" w:fill="D9E2F3" w:themeFill="accent1" w:themeFillTint="33"/>
          </w:tcPr>
          <w:p w14:paraId="3728C39F" w14:textId="77777777" w:rsidR="00EF613A" w:rsidRDefault="00000000">
            <w:pPr>
              <w:spacing w:after="0"/>
              <w:rPr>
                <w:rFonts w:ascii="Arial" w:hAnsi="Arial" w:cs="Arial"/>
                <w:b w:val="0"/>
                <w:bCs w:val="0"/>
                <w:color w:val="0000FF"/>
                <w:sz w:val="16"/>
                <w:szCs w:val="16"/>
                <w:u w:val="single"/>
                <w:lang w:val="en-US"/>
              </w:rPr>
            </w:pPr>
            <w:hyperlink r:id="rId39" w:tgtFrame="_parent" w:history="1">
              <w:r w:rsidR="00C11C58">
                <w:rPr>
                  <w:rFonts w:ascii="Arial" w:hAnsi="Arial" w:cs="Arial"/>
                  <w:color w:val="0000FF"/>
                  <w:sz w:val="16"/>
                  <w:szCs w:val="16"/>
                  <w:u w:val="single"/>
                  <w:lang w:val="en-US"/>
                </w:rPr>
                <w:t>R1-2302384</w:t>
              </w:r>
            </w:hyperlink>
          </w:p>
        </w:tc>
        <w:tc>
          <w:tcPr>
            <w:tcW w:w="3780" w:type="dxa"/>
            <w:shd w:val="clear" w:color="auto" w:fill="D9E2F3" w:themeFill="accent1" w:themeFillTint="33"/>
          </w:tcPr>
          <w:p w14:paraId="31E56BF3"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Evaluation methodology of IMT-2020 satellite</w:t>
            </w:r>
          </w:p>
        </w:tc>
        <w:tc>
          <w:tcPr>
            <w:tcW w:w="1800" w:type="dxa"/>
            <w:shd w:val="clear" w:color="auto" w:fill="D9E2F3" w:themeFill="accent1" w:themeFillTint="33"/>
          </w:tcPr>
          <w:p w14:paraId="496B242A"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Huawei, HiSilicon</w:t>
            </w:r>
          </w:p>
        </w:tc>
        <w:tc>
          <w:tcPr>
            <w:tcW w:w="6295" w:type="dxa"/>
            <w:shd w:val="clear" w:color="auto" w:fill="D9E2F3" w:themeFill="accent1" w:themeFillTint="33"/>
          </w:tcPr>
          <w:p w14:paraId="2E5745C3" w14:textId="77777777" w:rsidR="00EF613A" w:rsidRDefault="00C11C58">
            <w:pPr>
              <w:spacing w:before="120"/>
              <w:cnfStyle w:val="000000000000" w:firstRow="0" w:lastRow="0" w:firstColumn="0" w:lastColumn="0" w:oddVBand="0" w:evenVBand="0" w:oddHBand="0" w:evenHBand="0" w:firstRowFirstColumn="0" w:firstRowLastColumn="0" w:lastRowFirstColumn="0" w:lastRowLastColumn="0"/>
              <w:rPr>
                <w:b/>
                <w:i/>
                <w:szCs w:val="21"/>
              </w:rPr>
            </w:pPr>
            <w:r>
              <w:rPr>
                <w:b/>
                <w:i/>
                <w:szCs w:val="21"/>
              </w:rPr>
              <w:t>Proposal 1:</w:t>
            </w:r>
            <w:r>
              <w:t xml:space="preserve"> </w:t>
            </w:r>
            <w:r>
              <w:rPr>
                <w:b/>
                <w:i/>
                <w:szCs w:val="21"/>
              </w:rPr>
              <w:t>Satellite self-evaluation focuses on transparent payload only. If RAN can check and confirm regenerative payload be supported by Rel-17 specifications, then the evaluation results for transparent payload can be used as a reference for regenerative payload for ITU submission.</w:t>
            </w:r>
          </w:p>
          <w:p w14:paraId="651C0FE5" w14:textId="77777777" w:rsidR="00EF613A" w:rsidRDefault="00C11C58">
            <w:pPr>
              <w:spacing w:before="120"/>
              <w:cnfStyle w:val="000000000000" w:firstRow="0" w:lastRow="0" w:firstColumn="0" w:lastColumn="0" w:oddVBand="0" w:evenVBand="0" w:oddHBand="0" w:evenHBand="0" w:firstRowFirstColumn="0" w:firstRowLastColumn="0" w:lastRowFirstColumn="0" w:lastRowLastColumn="0"/>
              <w:rPr>
                <w:b/>
                <w:i/>
                <w:szCs w:val="21"/>
              </w:rPr>
            </w:pPr>
            <w:r>
              <w:rPr>
                <w:b/>
                <w:i/>
                <w:szCs w:val="21"/>
              </w:rPr>
              <w:t>Proposal 2:</w:t>
            </w:r>
            <w:r>
              <w:t xml:space="preserve"> </w:t>
            </w:r>
            <w:r>
              <w:rPr>
                <w:b/>
                <w:i/>
                <w:szCs w:val="21"/>
              </w:rPr>
              <w:t>The channel model in section 6 of TR 38.811 can be viewed as an adaptation for satellite evaluation on top of terrestrial evaluation and can be used for satellite self</w:t>
            </w:r>
            <w:r>
              <w:rPr>
                <w:rFonts w:hint="eastAsia"/>
                <w:b/>
                <w:i/>
                <w:szCs w:val="21"/>
                <w:lang w:eastAsia="zh-CN"/>
              </w:rPr>
              <w:t>-</w:t>
            </w:r>
            <w:r>
              <w:rPr>
                <w:b/>
                <w:i/>
                <w:szCs w:val="21"/>
              </w:rPr>
              <w:t>evaluation.</w:t>
            </w:r>
          </w:p>
          <w:p w14:paraId="009ABE07" w14:textId="77777777" w:rsidR="00EF613A" w:rsidRDefault="00C11C58">
            <w:pPr>
              <w:spacing w:before="120"/>
              <w:cnfStyle w:val="000000000000" w:firstRow="0" w:lastRow="0" w:firstColumn="0" w:lastColumn="0" w:oddVBand="0" w:evenVBand="0" w:oddHBand="0" w:evenHBand="0" w:firstRowFirstColumn="0" w:firstRowLastColumn="0" w:lastRowFirstColumn="0" w:lastRowLastColumn="0"/>
              <w:rPr>
                <w:b/>
                <w:i/>
                <w:szCs w:val="21"/>
              </w:rPr>
            </w:pPr>
            <w:r>
              <w:rPr>
                <w:b/>
                <w:i/>
                <w:szCs w:val="21"/>
              </w:rPr>
              <w:t>Proposal 3:</w:t>
            </w:r>
            <w:r>
              <w:t xml:space="preserve"> </w:t>
            </w:r>
            <w:r>
              <w:rPr>
                <w:b/>
                <w:i/>
                <w:szCs w:val="21"/>
              </w:rPr>
              <w:t>Reuse the wrap around mechanism in section 6.1.1.1 of TR 38.821 for satellite self-evaluation.</w:t>
            </w:r>
          </w:p>
          <w:p w14:paraId="4B78D35B" w14:textId="77777777" w:rsidR="00EF613A" w:rsidRDefault="00C11C58">
            <w:pPr>
              <w:cnfStyle w:val="000000000000" w:firstRow="0" w:lastRow="0" w:firstColumn="0" w:lastColumn="0" w:oddVBand="0" w:evenVBand="0" w:oddHBand="0" w:evenHBand="0" w:firstRowFirstColumn="0" w:firstRowLastColumn="0" w:lastRowFirstColumn="0" w:lastRowLastColumn="0"/>
              <w:rPr>
                <w:b/>
                <w:i/>
                <w:szCs w:val="21"/>
              </w:rPr>
            </w:pPr>
            <w:r>
              <w:rPr>
                <w:b/>
                <w:i/>
                <w:szCs w:val="21"/>
              </w:rPr>
              <w:t xml:space="preserve">Proposal 4: The additional parameters listed in </w:t>
            </w:r>
            <w:r>
              <w:rPr>
                <w:b/>
                <w:i/>
                <w:szCs w:val="21"/>
              </w:rPr>
              <w:fldChar w:fldCharType="begin"/>
            </w:r>
            <w:r>
              <w:rPr>
                <w:b/>
                <w:i/>
                <w:szCs w:val="21"/>
              </w:rPr>
              <w:instrText xml:space="preserve"> REF _Ref130835744 \h  \* MERGEFORMAT </w:instrText>
            </w:r>
            <w:r>
              <w:rPr>
                <w:b/>
                <w:i/>
                <w:szCs w:val="21"/>
              </w:rPr>
            </w:r>
            <w:r>
              <w:rPr>
                <w:b/>
                <w:i/>
                <w:szCs w:val="21"/>
              </w:rPr>
              <w:fldChar w:fldCharType="separate"/>
            </w:r>
            <w:r>
              <w:rPr>
                <w:b/>
                <w:i/>
                <w:szCs w:val="21"/>
              </w:rPr>
              <w:t>Table 3</w:t>
            </w:r>
            <w:r>
              <w:rPr>
                <w:b/>
                <w:i/>
                <w:szCs w:val="21"/>
              </w:rPr>
              <w:fldChar w:fldCharType="end"/>
            </w:r>
            <w:r>
              <w:rPr>
                <w:b/>
                <w:i/>
                <w:szCs w:val="21"/>
              </w:rPr>
              <w:t xml:space="preserve"> are added on top of example parameters in section 8.2.3 of</w:t>
            </w:r>
            <w:r>
              <w:rPr>
                <w:b/>
                <w:i/>
                <w:lang w:eastAsia="zh-CN"/>
              </w:rPr>
              <w:t xml:space="preserve"> Report ITU-R</w:t>
            </w:r>
            <w:r>
              <w:rPr>
                <w:b/>
                <w:i/>
                <w:szCs w:val="21"/>
              </w:rPr>
              <w:t xml:space="preserve"> M.2514 for Rural-eMBB-s evaluation.</w:t>
            </w:r>
          </w:p>
          <w:p w14:paraId="75512877" w14:textId="77777777" w:rsidR="00EF613A" w:rsidRDefault="00C11C58">
            <w:pPr>
              <w:cnfStyle w:val="000000000000" w:firstRow="0" w:lastRow="0" w:firstColumn="0" w:lastColumn="0" w:oddVBand="0" w:evenVBand="0" w:oddHBand="0" w:evenHBand="0" w:firstRowFirstColumn="0" w:firstRowLastColumn="0" w:lastRowFirstColumn="0" w:lastRowLastColumn="0"/>
              <w:rPr>
                <w:rFonts w:eastAsiaTheme="minorEastAsia"/>
                <w:szCs w:val="24"/>
                <w:lang w:eastAsia="zh-CN"/>
              </w:rPr>
            </w:pPr>
            <w:r>
              <w:rPr>
                <w:b/>
                <w:i/>
                <w:szCs w:val="21"/>
              </w:rPr>
              <w:t>Proposal 5: Companies are encouraged to provide calibration curves aligned with TR 38.821 calibration case 9 or case 10 when providing satellite self-evaluation results. Then there is no need for additional cross-company calibration.</w:t>
            </w:r>
          </w:p>
          <w:p w14:paraId="458A63CD" w14:textId="77777777" w:rsidR="00EF613A" w:rsidRDefault="00C11C58">
            <w:pPr>
              <w:spacing w:before="120"/>
              <w:cnfStyle w:val="000000000000" w:firstRow="0" w:lastRow="0" w:firstColumn="0" w:lastColumn="0" w:oddVBand="0" w:evenVBand="0" w:oddHBand="0" w:evenHBand="0" w:firstRowFirstColumn="0" w:firstRowLastColumn="0" w:lastRowFirstColumn="0" w:lastRowLastColumn="0"/>
              <w:rPr>
                <w:b/>
                <w:i/>
                <w:szCs w:val="21"/>
              </w:rPr>
            </w:pPr>
            <w:r>
              <w:rPr>
                <w:b/>
                <w:i/>
                <w:szCs w:val="21"/>
              </w:rPr>
              <w:t>Proposal 6: Both non-full buffer simulation and full-buffer simulation defined in section 7.1.3 of Report ITU-R M.2412 are used for satellite connection density evaluation, with the following adaptation to satellite self-evaluation:</w:t>
            </w:r>
          </w:p>
          <w:p w14:paraId="69239200" w14:textId="77777777" w:rsidR="00EF613A" w:rsidRDefault="00C11C58">
            <w:pPr>
              <w:ind w:firstLineChars="50" w:firstLine="100"/>
              <w:cnfStyle w:val="000000000000" w:firstRow="0" w:lastRow="0" w:firstColumn="0" w:lastColumn="0" w:oddVBand="0" w:evenVBand="0" w:oddHBand="0" w:evenHBand="0" w:firstRowFirstColumn="0" w:firstRowLastColumn="0" w:lastRowFirstColumn="0" w:lastRowLastColumn="0"/>
              <w:rPr>
                <w:b/>
                <w:i/>
                <w:lang w:eastAsia="zh-CN"/>
              </w:rPr>
            </w:pPr>
            <w:r>
              <w:rPr>
                <w:b/>
                <w:i/>
                <w:lang w:eastAsia="zh-CN"/>
              </w:rPr>
              <w:t>- Traffic model for QoS calculation is defined in Table 1 in section 8.2.3 of Report ITU-R M.2514.</w:t>
            </w:r>
          </w:p>
          <w:p w14:paraId="14A504BC" w14:textId="77777777" w:rsidR="00EF613A" w:rsidRDefault="00C11C58">
            <w:pPr>
              <w:ind w:firstLineChars="50" w:firstLine="100"/>
              <w:cnfStyle w:val="000000000000" w:firstRow="0" w:lastRow="0" w:firstColumn="0" w:lastColumn="0" w:oddVBand="0" w:evenVBand="0" w:oddHBand="0" w:evenHBand="0" w:firstRowFirstColumn="0" w:firstRowLastColumn="0" w:lastRowFirstColumn="0" w:lastRowLastColumn="0"/>
              <w:rPr>
                <w:b/>
                <w:i/>
                <w:lang w:eastAsia="zh-CN"/>
              </w:rPr>
            </w:pPr>
            <w:r>
              <w:rPr>
                <w:b/>
                <w:i/>
                <w:lang w:eastAsia="zh-CN"/>
              </w:rPr>
              <w:t>- Requirement for evaluation is defined in section 7.2.8 of Report ITU-R M.2514.</w:t>
            </w:r>
          </w:p>
          <w:p w14:paraId="19B36802" w14:textId="77777777" w:rsidR="00EF613A" w:rsidRDefault="00C11C58">
            <w:pPr>
              <w:spacing w:before="120"/>
              <w:cnfStyle w:val="000000000000" w:firstRow="0" w:lastRow="0" w:firstColumn="0" w:lastColumn="0" w:oddVBand="0" w:evenVBand="0" w:oddHBand="0" w:evenHBand="0" w:firstRowFirstColumn="0" w:firstRowLastColumn="0" w:lastRowFirstColumn="0" w:lastRowLastColumn="0"/>
              <w:rPr>
                <w:b/>
                <w:i/>
                <w:szCs w:val="21"/>
              </w:rPr>
            </w:pPr>
            <w:r>
              <w:rPr>
                <w:b/>
                <w:i/>
                <w:szCs w:val="21"/>
              </w:rPr>
              <w:t>Proposal 7:</w:t>
            </w:r>
            <w:r>
              <w:t xml:space="preserve"> </w:t>
            </w:r>
            <w:r>
              <w:rPr>
                <w:b/>
                <w:i/>
                <w:szCs w:val="21"/>
              </w:rPr>
              <w:t>The calculation method of pre-processing SINR from TR 37.910 is reused for system-level simulation followed by link-level simulation.</w:t>
            </w:r>
          </w:p>
          <w:p w14:paraId="12A9C1B0" w14:textId="77777777" w:rsidR="00EF613A" w:rsidRDefault="00C11C58">
            <w:pPr>
              <w:spacing w:before="120"/>
              <w:cnfStyle w:val="000000000000" w:firstRow="0" w:lastRow="0" w:firstColumn="0" w:lastColumn="0" w:oddVBand="0" w:evenVBand="0" w:oddHBand="0" w:evenHBand="0" w:firstRowFirstColumn="0" w:firstRowLastColumn="0" w:lastRowFirstColumn="0" w:lastRowLastColumn="0"/>
              <w:rPr>
                <w:b/>
                <w:i/>
                <w:szCs w:val="21"/>
              </w:rPr>
            </w:pPr>
            <w:r>
              <w:rPr>
                <w:b/>
                <w:i/>
                <w:szCs w:val="21"/>
              </w:rPr>
              <w:t>Proposal 8:</w:t>
            </w:r>
            <w:r>
              <w:t xml:space="preserve"> </w:t>
            </w:r>
            <w:r>
              <w:rPr>
                <w:b/>
                <w:i/>
                <w:szCs w:val="21"/>
              </w:rPr>
              <w:t xml:space="preserve">Additional parameters listed in </w:t>
            </w:r>
            <w:r>
              <w:rPr>
                <w:b/>
                <w:i/>
                <w:szCs w:val="21"/>
              </w:rPr>
              <w:fldChar w:fldCharType="begin"/>
            </w:r>
            <w:r>
              <w:rPr>
                <w:b/>
                <w:i/>
                <w:szCs w:val="21"/>
              </w:rPr>
              <w:instrText xml:space="preserve"> REF _Ref131446688 \h  \* MERGEFORMAT </w:instrText>
            </w:r>
            <w:r>
              <w:rPr>
                <w:b/>
                <w:i/>
                <w:szCs w:val="21"/>
              </w:rPr>
            </w:r>
            <w:r>
              <w:rPr>
                <w:b/>
                <w:i/>
                <w:szCs w:val="21"/>
              </w:rPr>
              <w:fldChar w:fldCharType="separate"/>
            </w:r>
            <w:r>
              <w:rPr>
                <w:b/>
                <w:i/>
              </w:rPr>
              <w:t>Table 5</w:t>
            </w:r>
            <w:r>
              <w:rPr>
                <w:b/>
                <w:i/>
                <w:szCs w:val="21"/>
              </w:rPr>
              <w:fldChar w:fldCharType="end"/>
            </w:r>
            <w:r>
              <w:rPr>
                <w:b/>
                <w:i/>
                <w:szCs w:val="21"/>
              </w:rPr>
              <w:t xml:space="preserve"> are added on top of example parameters in section 8.2.3 of</w:t>
            </w:r>
            <w:r>
              <w:rPr>
                <w:b/>
                <w:i/>
                <w:lang w:eastAsia="zh-CN"/>
              </w:rPr>
              <w:t xml:space="preserve"> Report ITU-R</w:t>
            </w:r>
            <w:r>
              <w:rPr>
                <w:b/>
                <w:i/>
                <w:szCs w:val="21"/>
              </w:rPr>
              <w:t xml:space="preserve"> M.2514 for Rural-mMTC-s evaluation.</w:t>
            </w:r>
          </w:p>
          <w:p w14:paraId="15782FD1" w14:textId="77777777" w:rsidR="00EF613A" w:rsidRDefault="00EF613A">
            <w:pPr>
              <w:spacing w:before="120"/>
              <w:cnfStyle w:val="000000000000" w:firstRow="0" w:lastRow="0" w:firstColumn="0" w:lastColumn="0" w:oddVBand="0" w:evenVBand="0" w:oddHBand="0" w:evenHBand="0" w:firstRowFirstColumn="0" w:firstRowLastColumn="0" w:lastRowFirstColumn="0" w:lastRowLastColumn="0"/>
              <w:rPr>
                <w:b/>
                <w:i/>
                <w:szCs w:val="21"/>
              </w:rPr>
            </w:pPr>
          </w:p>
          <w:p w14:paraId="3ECF2537" w14:textId="77777777" w:rsidR="00EF613A" w:rsidRDefault="00C11C58">
            <w:pPr>
              <w:spacing w:before="120"/>
              <w:cnfStyle w:val="000000000000" w:firstRow="0" w:lastRow="0" w:firstColumn="0" w:lastColumn="0" w:oddVBand="0" w:evenVBand="0" w:oddHBand="0" w:evenHBand="0" w:firstRowFirstColumn="0" w:firstRowLastColumn="0" w:lastRowFirstColumn="0" w:lastRowLastColumn="0"/>
              <w:rPr>
                <w:b/>
                <w:i/>
                <w:szCs w:val="21"/>
              </w:rPr>
            </w:pPr>
            <w:r>
              <w:rPr>
                <w:b/>
                <w:i/>
                <w:szCs w:val="21"/>
              </w:rPr>
              <w:t xml:space="preserve">Proposal 9: The evaluation methodology defined in section 7.1.4 of Report ITU-R </w:t>
            </w:r>
            <w:hyperlink r:id="rId40" w:history="1">
              <w:r>
                <w:rPr>
                  <w:b/>
                  <w:i/>
                  <w:szCs w:val="21"/>
                </w:rPr>
                <w:t>M.2412</w:t>
              </w:r>
            </w:hyperlink>
            <w:r>
              <w:rPr>
                <w:b/>
                <w:i/>
                <w:szCs w:val="21"/>
              </w:rPr>
              <w:t xml:space="preserve"> is reused to evaluate mobility, with the same evaluation parameters and configurations selected for the evaluation of average spectral efficiency, and with speed of 250 km/h</w:t>
            </w:r>
            <w:r>
              <w:rPr>
                <w:rFonts w:hint="eastAsia"/>
                <w:b/>
                <w:i/>
                <w:szCs w:val="21"/>
                <w:lang w:eastAsia="zh-CN"/>
              </w:rPr>
              <w:t>.</w:t>
            </w:r>
          </w:p>
          <w:p w14:paraId="2BD382FA" w14:textId="77777777" w:rsidR="00EF613A" w:rsidRDefault="00C11C58">
            <w:pPr>
              <w:cnfStyle w:val="000000000000" w:firstRow="0" w:lastRow="0" w:firstColumn="0" w:lastColumn="0" w:oddVBand="0" w:evenVBand="0" w:oddHBand="0" w:evenHBand="0" w:firstRowFirstColumn="0" w:firstRowLastColumn="0" w:lastRowFirstColumn="0" w:lastRowLastColumn="0"/>
              <w:rPr>
                <w:rFonts w:eastAsiaTheme="minorEastAsia"/>
                <w:szCs w:val="24"/>
                <w:lang w:eastAsia="zh-CN"/>
              </w:rPr>
            </w:pPr>
            <w:r>
              <w:rPr>
                <w:b/>
                <w:i/>
                <w:szCs w:val="21"/>
              </w:rPr>
              <w:t xml:space="preserve">Proposal 10: The additional parameters listed in </w:t>
            </w:r>
            <w:r>
              <w:rPr>
                <w:b/>
                <w:i/>
                <w:szCs w:val="21"/>
              </w:rPr>
              <w:fldChar w:fldCharType="begin"/>
            </w:r>
            <w:r>
              <w:rPr>
                <w:b/>
                <w:i/>
                <w:szCs w:val="21"/>
              </w:rPr>
              <w:instrText xml:space="preserve"> REF _Ref130835744 \h  \* MERGEFORMAT </w:instrText>
            </w:r>
            <w:r>
              <w:rPr>
                <w:b/>
                <w:i/>
                <w:szCs w:val="21"/>
              </w:rPr>
            </w:r>
            <w:r>
              <w:rPr>
                <w:b/>
                <w:i/>
                <w:szCs w:val="21"/>
              </w:rPr>
              <w:fldChar w:fldCharType="separate"/>
            </w:r>
            <w:r>
              <w:rPr>
                <w:b/>
                <w:i/>
                <w:szCs w:val="21"/>
              </w:rPr>
              <w:t>Table 3</w:t>
            </w:r>
            <w:r>
              <w:rPr>
                <w:b/>
                <w:i/>
                <w:szCs w:val="21"/>
              </w:rPr>
              <w:fldChar w:fldCharType="end"/>
            </w:r>
            <w:r>
              <w:rPr>
                <w:b/>
                <w:i/>
                <w:szCs w:val="21"/>
              </w:rPr>
              <w:t xml:space="preserve"> are added on top of example parameters in section 8.2.3 of</w:t>
            </w:r>
            <w:r>
              <w:rPr>
                <w:b/>
                <w:i/>
                <w:lang w:eastAsia="zh-CN"/>
              </w:rPr>
              <w:t xml:space="preserve"> Report ITU-R</w:t>
            </w:r>
            <w:r>
              <w:rPr>
                <w:b/>
                <w:i/>
                <w:szCs w:val="21"/>
              </w:rPr>
              <w:t xml:space="preserve"> M.2514 for Rural-HRC-s evaluation, as that for Rural-eMBB-s.</w:t>
            </w:r>
          </w:p>
          <w:p w14:paraId="6C547C0C" w14:textId="77777777" w:rsidR="00EF613A" w:rsidRDefault="00C11C58">
            <w:pPr>
              <w:spacing w:before="120"/>
              <w:cnfStyle w:val="000000000000" w:firstRow="0" w:lastRow="0" w:firstColumn="0" w:lastColumn="0" w:oddVBand="0" w:evenVBand="0" w:oddHBand="0" w:evenHBand="0" w:firstRowFirstColumn="0" w:firstRowLastColumn="0" w:lastRowFirstColumn="0" w:lastRowLastColumn="0"/>
              <w:rPr>
                <w:b/>
                <w:i/>
                <w:szCs w:val="21"/>
              </w:rPr>
            </w:pPr>
            <w:r>
              <w:rPr>
                <w:b/>
                <w:i/>
                <w:szCs w:val="21"/>
              </w:rPr>
              <w:t>Proposal 11: For peak spectral efficiency assessment, the generic formula defined in TR 37.910 can be reused, and the highest coding rate, maximum modulation order and maximum number of layers need to take into consideration of the achievable values based on, e.g., link budget analysis of CNR.</w:t>
            </w:r>
          </w:p>
          <w:p w14:paraId="0027C04A" w14:textId="77777777" w:rsidR="00EF613A" w:rsidRDefault="00C11C58">
            <w:pPr>
              <w:cnfStyle w:val="000000000000" w:firstRow="0" w:lastRow="0" w:firstColumn="0" w:lastColumn="0" w:oddVBand="0" w:evenVBand="0" w:oddHBand="0" w:evenHBand="0" w:firstRowFirstColumn="0" w:firstRowLastColumn="0" w:lastRowFirstColumn="0" w:lastRowLastColumn="0"/>
              <w:rPr>
                <w:b/>
                <w:i/>
                <w:szCs w:val="21"/>
              </w:rPr>
            </w:pPr>
            <w:r>
              <w:rPr>
                <w:b/>
                <w:i/>
                <w:szCs w:val="21"/>
              </w:rPr>
              <w:t>Proposal 12: The effect of earth curvature on area calculation needs to be considered for evaluating area traffic capacity.</w:t>
            </w:r>
          </w:p>
          <w:p w14:paraId="100887F7" w14:textId="77777777" w:rsidR="00EF613A" w:rsidRDefault="00C11C58">
            <w:pPr>
              <w:cnfStyle w:val="000000000000" w:firstRow="0" w:lastRow="0" w:firstColumn="0" w:lastColumn="0" w:oddVBand="0" w:evenVBand="0" w:oddHBand="0" w:evenHBand="0" w:firstRowFirstColumn="0" w:firstRowLastColumn="0" w:lastRowFirstColumn="0" w:lastRowLastColumn="0"/>
              <w:rPr>
                <w:b/>
                <w:i/>
                <w:szCs w:val="21"/>
              </w:rPr>
            </w:pPr>
            <w:r>
              <w:rPr>
                <w:b/>
                <w:i/>
                <w:szCs w:val="21"/>
              </w:rPr>
              <w:t>Proposal 13: Control plane latency, user plane latency and mobility interruption time should be discussed by RAN2.</w:t>
            </w:r>
          </w:p>
          <w:p w14:paraId="3254C13C" w14:textId="77777777" w:rsidR="00EF613A" w:rsidRDefault="00C11C58">
            <w:pPr>
              <w:cnfStyle w:val="000000000000" w:firstRow="0" w:lastRow="0" w:firstColumn="0" w:lastColumn="0" w:oddVBand="0" w:evenVBand="0" w:oddHBand="0" w:evenHBand="0" w:firstRowFirstColumn="0" w:firstRowLastColumn="0" w:lastRowFirstColumn="0" w:lastRowLastColumn="0"/>
              <w:rPr>
                <w:b/>
                <w:i/>
                <w:szCs w:val="21"/>
              </w:rPr>
            </w:pPr>
            <w:r>
              <w:rPr>
                <w:b/>
                <w:i/>
                <w:szCs w:val="21"/>
              </w:rPr>
              <w:t>Proposal 14: Energy efficiency should be discussed by RAN2.</w:t>
            </w:r>
          </w:p>
          <w:p w14:paraId="7885ECF9" w14:textId="77777777" w:rsidR="00EF613A" w:rsidRDefault="00EF613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F613A" w14:paraId="2F79BEFC" w14:textId="77777777" w:rsidTr="00EF613A">
        <w:trPr>
          <w:trHeight w:val="450"/>
        </w:trPr>
        <w:tc>
          <w:tcPr>
            <w:cnfStyle w:val="001000000000" w:firstRow="0" w:lastRow="0" w:firstColumn="1" w:lastColumn="0" w:oddVBand="0" w:evenVBand="0" w:oddHBand="0" w:evenHBand="0" w:firstRowFirstColumn="0" w:firstRowLastColumn="0" w:lastRowFirstColumn="0" w:lastRowLastColumn="0"/>
            <w:tcW w:w="1165" w:type="dxa"/>
          </w:tcPr>
          <w:p w14:paraId="059BE495" w14:textId="77777777" w:rsidR="00EF613A" w:rsidRDefault="00000000">
            <w:pPr>
              <w:spacing w:after="0"/>
              <w:rPr>
                <w:rFonts w:ascii="Arial" w:hAnsi="Arial" w:cs="Arial"/>
                <w:b w:val="0"/>
                <w:bCs w:val="0"/>
                <w:color w:val="0000FF"/>
                <w:sz w:val="16"/>
                <w:szCs w:val="16"/>
                <w:u w:val="single"/>
                <w:lang w:val="en-US"/>
              </w:rPr>
            </w:pPr>
            <w:hyperlink r:id="rId41" w:tgtFrame="_parent" w:history="1">
              <w:r w:rsidR="00C11C58">
                <w:rPr>
                  <w:rFonts w:ascii="Arial" w:hAnsi="Arial" w:cs="Arial"/>
                  <w:color w:val="0000FF"/>
                  <w:sz w:val="16"/>
                  <w:szCs w:val="16"/>
                  <w:u w:val="single"/>
                  <w:lang w:val="en-US"/>
                </w:rPr>
                <w:t>R1-2302435</w:t>
              </w:r>
            </w:hyperlink>
          </w:p>
        </w:tc>
        <w:tc>
          <w:tcPr>
            <w:tcW w:w="3780" w:type="dxa"/>
          </w:tcPr>
          <w:p w14:paraId="489CCC65"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Discussion on self-evaluation methodology for potential 3GPP submission of IMT-2020 Satellite Radio Interface Technology</w:t>
            </w:r>
          </w:p>
        </w:tc>
        <w:tc>
          <w:tcPr>
            <w:tcW w:w="1800" w:type="dxa"/>
          </w:tcPr>
          <w:p w14:paraId="425A153C"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Nokia, Nokia Shanghai Bell</w:t>
            </w:r>
          </w:p>
        </w:tc>
        <w:tc>
          <w:tcPr>
            <w:tcW w:w="6295" w:type="dxa"/>
          </w:tcPr>
          <w:p w14:paraId="14ED70C5" w14:textId="77777777" w:rsidR="00EF613A" w:rsidRDefault="00C11C58">
            <w:pPr>
              <w:jc w:val="both"/>
              <w:cnfStyle w:val="000000000000" w:firstRow="0" w:lastRow="0" w:firstColumn="0" w:lastColumn="0" w:oddVBand="0" w:evenVBand="0" w:oddHBand="0" w:evenHBand="0" w:firstRowFirstColumn="0" w:firstRowLastColumn="0" w:lastRowFirstColumn="0" w:lastRowLastColumn="0"/>
              <w:rPr>
                <w:b/>
                <w:iCs/>
              </w:rPr>
            </w:pPr>
            <w:r>
              <w:rPr>
                <w:b/>
                <w:iCs/>
              </w:rPr>
              <w:t>Proposal 1: The evaluation of the peak spectral efficiency considers a UE at nadir and in LOS conditions without presence of interference for the relevant satellite deployment cases.</w:t>
            </w:r>
          </w:p>
          <w:p w14:paraId="740C0477" w14:textId="77777777" w:rsidR="00EF613A" w:rsidRDefault="00C11C58">
            <w:pPr>
              <w:jc w:val="both"/>
              <w:cnfStyle w:val="000000000000" w:firstRow="0" w:lastRow="0" w:firstColumn="0" w:lastColumn="0" w:oddVBand="0" w:evenVBand="0" w:oddHBand="0" w:evenHBand="0" w:firstRowFirstColumn="0" w:firstRowLastColumn="0" w:lastRowFirstColumn="0" w:lastRowLastColumn="0"/>
              <w:rPr>
                <w:b/>
                <w:iCs/>
              </w:rPr>
            </w:pPr>
            <w:r>
              <w:rPr>
                <w:b/>
                <w:iCs/>
              </w:rPr>
              <w:t>Proposal 2: The evaluation of the peak data rate considers a UE at nadir and in LOS conditions for the relevant satellite deployment cases.</w:t>
            </w:r>
          </w:p>
          <w:p w14:paraId="0C142D57" w14:textId="77777777" w:rsidR="00EF613A" w:rsidRDefault="00C11C58">
            <w:pPr>
              <w:jc w:val="both"/>
              <w:cnfStyle w:val="000000000000" w:firstRow="0" w:lastRow="0" w:firstColumn="0" w:lastColumn="0" w:oddVBand="0" w:evenVBand="0" w:oddHBand="0" w:evenHBand="0" w:firstRowFirstColumn="0" w:firstRowLastColumn="0" w:lastRowFirstColumn="0" w:lastRowLastColumn="0"/>
              <w:rPr>
                <w:b/>
                <w:iCs/>
              </w:rPr>
            </w:pPr>
            <w:r>
              <w:rPr>
                <w:b/>
                <w:iCs/>
              </w:rPr>
              <w:t>Proposal 3: The evaluation of the control and user plane latencies should focus on LEO scenarios.</w:t>
            </w:r>
          </w:p>
          <w:p w14:paraId="7D1C097D" w14:textId="77777777" w:rsidR="00EF613A" w:rsidRDefault="00C11C58">
            <w:pPr>
              <w:jc w:val="both"/>
              <w:cnfStyle w:val="000000000000" w:firstRow="0" w:lastRow="0" w:firstColumn="0" w:lastColumn="0" w:oddVBand="0" w:evenVBand="0" w:oddHBand="0" w:evenHBand="0" w:firstRowFirstColumn="0" w:firstRowLastColumn="0" w:lastRowFirstColumn="0" w:lastRowLastColumn="0"/>
              <w:rPr>
                <w:b/>
              </w:rPr>
            </w:pPr>
            <w:r>
              <w:rPr>
                <w:b/>
                <w:iCs/>
              </w:rPr>
              <w:t>Proposal 4: The evaluation of the mobility interruption time should be based on cells from the same gNB or co-</w:t>
            </w:r>
            <w:r>
              <w:rPr>
                <w:b/>
              </w:rPr>
              <w:t>located gNBs and LEO scenario assumptions.</w:t>
            </w:r>
          </w:p>
          <w:p w14:paraId="37A50B07" w14:textId="77777777" w:rsidR="00EF613A" w:rsidRDefault="00C11C58">
            <w:pPr>
              <w:jc w:val="both"/>
              <w:cnfStyle w:val="000000000000" w:firstRow="0" w:lastRow="0" w:firstColumn="0" w:lastColumn="0" w:oddVBand="0" w:evenVBand="0" w:oddHBand="0" w:evenHBand="0" w:firstRowFirstColumn="0" w:firstRowLastColumn="0" w:lastRowFirstColumn="0" w:lastRowLastColumn="0"/>
              <w:rPr>
                <w:b/>
                <w:iCs/>
              </w:rPr>
            </w:pPr>
            <w:r>
              <w:rPr>
                <w:b/>
                <w:iCs/>
              </w:rPr>
              <w:lastRenderedPageBreak/>
              <w:t xml:space="preserve">Proposal 5: Evaluation assumptions should include the realistic UE handset antenna gain of -5.5 dB </w:t>
            </w:r>
          </w:p>
          <w:p w14:paraId="51A4E6E1" w14:textId="77777777" w:rsidR="00EF613A" w:rsidRDefault="00C11C58">
            <w:pPr>
              <w:cnfStyle w:val="000000000000" w:firstRow="0" w:lastRow="0" w:firstColumn="0" w:lastColumn="0" w:oddVBand="0" w:evenVBand="0" w:oddHBand="0" w:evenHBand="0" w:firstRowFirstColumn="0" w:firstRowLastColumn="0" w:lastRowFirstColumn="0" w:lastRowLastColumn="0"/>
              <w:rPr>
                <w:b/>
                <w:iCs/>
              </w:rPr>
            </w:pPr>
            <w:r>
              <w:rPr>
                <w:b/>
                <w:iCs/>
              </w:rPr>
              <w:t>Proposal 6: The scenarios are limited to transparent architecture without ISL.</w:t>
            </w:r>
          </w:p>
          <w:p w14:paraId="3E3A2FB0" w14:textId="77777777" w:rsidR="00EF613A" w:rsidRDefault="00C11C58">
            <w:pPr>
              <w:cnfStyle w:val="000000000000" w:firstRow="0" w:lastRow="0" w:firstColumn="0" w:lastColumn="0" w:oddVBand="0" w:evenVBand="0" w:oddHBand="0" w:evenHBand="0" w:firstRowFirstColumn="0" w:firstRowLastColumn="0" w:lastRowFirstColumn="0" w:lastRowLastColumn="0"/>
              <w:rPr>
                <w:b/>
                <w:iCs/>
              </w:rPr>
            </w:pPr>
            <w:r>
              <w:rPr>
                <w:b/>
                <w:iCs/>
              </w:rPr>
              <w:t xml:space="preserve">Proposal </w:t>
            </w:r>
            <w:r>
              <w:rPr>
                <w:b/>
                <w:bCs/>
                <w:iCs/>
              </w:rPr>
              <w:t>7</w:t>
            </w:r>
            <w:r>
              <w:rPr>
                <w:b/>
                <w:iCs/>
              </w:rPr>
              <w:t>: RAN1 to decide that the eMBB-s simulations focus on LEO600, Set-1 and handheld UEs.</w:t>
            </w:r>
          </w:p>
          <w:p w14:paraId="594446A2" w14:textId="77777777" w:rsidR="00EF613A" w:rsidRDefault="00C11C58">
            <w:pPr>
              <w:cnfStyle w:val="000000000000" w:firstRow="0" w:lastRow="0" w:firstColumn="0" w:lastColumn="0" w:oddVBand="0" w:evenVBand="0" w:oddHBand="0" w:evenHBand="0" w:firstRowFirstColumn="0" w:firstRowLastColumn="0" w:lastRowFirstColumn="0" w:lastRowLastColumn="0"/>
              <w:rPr>
                <w:b/>
                <w:iCs/>
              </w:rPr>
            </w:pPr>
            <w:r>
              <w:rPr>
                <w:b/>
                <w:iCs/>
              </w:rPr>
              <w:t xml:space="preserve">Proposal </w:t>
            </w:r>
            <w:r>
              <w:rPr>
                <w:b/>
                <w:bCs/>
                <w:iCs/>
              </w:rPr>
              <w:t>8</w:t>
            </w:r>
            <w:r>
              <w:rPr>
                <w:b/>
                <w:iCs/>
              </w:rPr>
              <w:t>: Connection density for eMTC should focus on the maximum density, limited by the RACH capacity.</w:t>
            </w:r>
          </w:p>
          <w:p w14:paraId="2B568A92" w14:textId="77777777" w:rsidR="00EF613A" w:rsidRDefault="00C11C58">
            <w:pPr>
              <w:cnfStyle w:val="000000000000" w:firstRow="0" w:lastRow="0" w:firstColumn="0" w:lastColumn="0" w:oddVBand="0" w:evenVBand="0" w:oddHBand="0" w:evenHBand="0" w:firstRowFirstColumn="0" w:firstRowLastColumn="0" w:lastRowFirstColumn="0" w:lastRowLastColumn="0"/>
              <w:rPr>
                <w:iCs/>
              </w:rPr>
            </w:pPr>
            <w:r>
              <w:rPr>
                <w:b/>
                <w:iCs/>
              </w:rPr>
              <w:t xml:space="preserve">Proposal </w:t>
            </w:r>
            <w:r>
              <w:rPr>
                <w:b/>
                <w:bCs/>
                <w:iCs/>
              </w:rPr>
              <w:t>9</w:t>
            </w:r>
            <w:r>
              <w:rPr>
                <w:b/>
                <w:iCs/>
              </w:rPr>
              <w:t xml:space="preserve">: The evaluation should focus on handheld UEs with the assumptions from 38.821 Table 6.1.1.1-3. </w:t>
            </w:r>
          </w:p>
          <w:p w14:paraId="320ED516" w14:textId="77777777" w:rsidR="00EF613A" w:rsidRDefault="00C11C58">
            <w:pPr>
              <w:cnfStyle w:val="000000000000" w:firstRow="0" w:lastRow="0" w:firstColumn="0" w:lastColumn="0" w:oddVBand="0" w:evenVBand="0" w:oddHBand="0" w:evenHBand="0" w:firstRowFirstColumn="0" w:firstRowLastColumn="0" w:lastRowFirstColumn="0" w:lastRowLastColumn="0"/>
            </w:pPr>
            <w:r>
              <w:rPr>
                <w:b/>
                <w:iCs/>
              </w:rPr>
              <w:t xml:space="preserve">Proposal </w:t>
            </w:r>
            <w:r>
              <w:rPr>
                <w:b/>
                <w:bCs/>
                <w:iCs/>
              </w:rPr>
              <w:t>10</w:t>
            </w:r>
            <w:r>
              <w:rPr>
                <w:b/>
                <w:iCs/>
              </w:rPr>
              <w:t>: Under the evaluation it may be considered to assume a UE with full availability of UE capabilities</w:t>
            </w:r>
            <w:r>
              <w:rPr>
                <w:b/>
              </w:rPr>
              <w:t xml:space="preserve"> such as e.g. support of 32 HARQ processes.</w:t>
            </w:r>
          </w:p>
          <w:p w14:paraId="7E1182DB" w14:textId="77777777" w:rsidR="00EF613A" w:rsidRDefault="00C11C58">
            <w:pPr>
              <w:cnfStyle w:val="000000000000" w:firstRow="0" w:lastRow="0" w:firstColumn="0" w:lastColumn="0" w:oddVBand="0" w:evenVBand="0" w:oddHBand="0" w:evenHBand="0" w:firstRowFirstColumn="0" w:firstRowLastColumn="0" w:lastRowFirstColumn="0" w:lastRowLastColumn="0"/>
              <w:rPr>
                <w:b/>
              </w:rPr>
            </w:pPr>
            <w:r>
              <w:rPr>
                <w:b/>
                <w:iCs/>
              </w:rPr>
              <w:t xml:space="preserve">Proposal </w:t>
            </w:r>
            <w:r>
              <w:rPr>
                <w:b/>
                <w:bCs/>
                <w:iCs/>
              </w:rPr>
              <w:t>11</w:t>
            </w:r>
            <w:r>
              <w:rPr>
                <w:b/>
                <w:iCs/>
              </w:rPr>
              <w:t xml:space="preserve">: </w:t>
            </w:r>
            <w:r>
              <w:rPr>
                <w:b/>
              </w:rPr>
              <w:t>RAN1 to discuss whether 100% LOS can be considered or whether a model like in [5] should be included in the evaluation.</w:t>
            </w:r>
          </w:p>
          <w:p w14:paraId="00D611E9" w14:textId="77777777" w:rsidR="00EF613A" w:rsidRDefault="00EF613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F613A" w14:paraId="79818C11" w14:textId="77777777" w:rsidTr="00EF613A">
        <w:trPr>
          <w:trHeight w:val="450"/>
        </w:trPr>
        <w:tc>
          <w:tcPr>
            <w:cnfStyle w:val="001000000000" w:firstRow="0" w:lastRow="0" w:firstColumn="1" w:lastColumn="0" w:oddVBand="0" w:evenVBand="0" w:oddHBand="0" w:evenHBand="0" w:firstRowFirstColumn="0" w:firstRowLastColumn="0" w:lastRowFirstColumn="0" w:lastRowLastColumn="0"/>
            <w:tcW w:w="1165" w:type="dxa"/>
            <w:shd w:val="clear" w:color="auto" w:fill="D9E2F3" w:themeFill="accent1" w:themeFillTint="33"/>
          </w:tcPr>
          <w:p w14:paraId="6CA08AE2" w14:textId="77777777" w:rsidR="00EF613A" w:rsidRDefault="00000000">
            <w:pPr>
              <w:spacing w:after="0"/>
              <w:rPr>
                <w:rFonts w:ascii="Arial" w:hAnsi="Arial" w:cs="Arial"/>
                <w:b w:val="0"/>
                <w:bCs w:val="0"/>
                <w:color w:val="0000FF"/>
                <w:sz w:val="16"/>
                <w:szCs w:val="16"/>
                <w:u w:val="single"/>
                <w:lang w:val="en-US"/>
              </w:rPr>
            </w:pPr>
            <w:hyperlink r:id="rId42" w:tgtFrame="_parent" w:history="1">
              <w:r w:rsidR="00C11C58">
                <w:rPr>
                  <w:rFonts w:ascii="Arial" w:hAnsi="Arial" w:cs="Arial"/>
                  <w:color w:val="0000FF"/>
                  <w:sz w:val="16"/>
                  <w:szCs w:val="16"/>
                  <w:u w:val="single"/>
                  <w:lang w:val="en-US"/>
                </w:rPr>
                <w:t>R1-2302693</w:t>
              </w:r>
            </w:hyperlink>
          </w:p>
        </w:tc>
        <w:tc>
          <w:tcPr>
            <w:tcW w:w="3780" w:type="dxa"/>
            <w:shd w:val="clear" w:color="auto" w:fill="D9E2F3" w:themeFill="accent1" w:themeFillTint="33"/>
          </w:tcPr>
          <w:p w14:paraId="65FCF46D"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Considerations on evaluation methodology for IMT2020 Satellite RIT</w:t>
            </w:r>
          </w:p>
        </w:tc>
        <w:tc>
          <w:tcPr>
            <w:tcW w:w="1800" w:type="dxa"/>
            <w:shd w:val="clear" w:color="auto" w:fill="D9E2F3" w:themeFill="accent1" w:themeFillTint="33"/>
          </w:tcPr>
          <w:p w14:paraId="3439E69F"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CATT,CAICT</w:t>
            </w:r>
          </w:p>
        </w:tc>
        <w:tc>
          <w:tcPr>
            <w:tcW w:w="6295" w:type="dxa"/>
            <w:shd w:val="clear" w:color="auto" w:fill="D9E2F3" w:themeFill="accent1" w:themeFillTint="33"/>
          </w:tcPr>
          <w:p w14:paraId="2C512041" w14:textId="77777777" w:rsidR="00EF613A" w:rsidRDefault="00EF613A">
            <w:pPr>
              <w:cnfStyle w:val="000000000000" w:firstRow="0" w:lastRow="0" w:firstColumn="0" w:lastColumn="0" w:oddVBand="0" w:evenVBand="0" w:oddHBand="0" w:evenHBand="0" w:firstRowFirstColumn="0" w:firstRowLastColumn="0" w:lastRowFirstColumn="0" w:lastRowLastColumn="0"/>
              <w:rPr>
                <w:b/>
                <w:lang w:eastAsia="zh-CN"/>
              </w:rPr>
            </w:pPr>
          </w:p>
          <w:p w14:paraId="3F4F23D2" w14:textId="77777777" w:rsidR="00EF613A" w:rsidRDefault="00C11C58">
            <w:pPr>
              <w:cnfStyle w:val="000000000000" w:firstRow="0" w:lastRow="0" w:firstColumn="0" w:lastColumn="0" w:oddVBand="0" w:evenVBand="0" w:oddHBand="0" w:evenHBand="0" w:firstRowFirstColumn="0" w:firstRowLastColumn="0" w:lastRowFirstColumn="0" w:lastRowLastColumn="0"/>
              <w:rPr>
                <w:b/>
                <w:kern w:val="2"/>
                <w:lang w:eastAsia="zh-CN"/>
              </w:rPr>
            </w:pPr>
            <w:r>
              <w:rPr>
                <w:rFonts w:hint="eastAsia"/>
                <w:b/>
                <w:kern w:val="2"/>
                <w:lang w:eastAsia="zh-CN"/>
              </w:rPr>
              <w:t xml:space="preserve">Proposal 1: For test environment and evaluation configurations, the </w:t>
            </w:r>
            <w:r>
              <w:rPr>
                <w:b/>
                <w:kern w:val="2"/>
                <w:lang w:eastAsia="zh-CN"/>
              </w:rPr>
              <w:t>following</w:t>
            </w:r>
            <w:r>
              <w:rPr>
                <w:rFonts w:hint="eastAsia"/>
                <w:b/>
                <w:kern w:val="2"/>
                <w:lang w:eastAsia="zh-CN"/>
              </w:rPr>
              <w:t xml:space="preserve"> should be considered in evaluation of IMT-2020 SRI.</w:t>
            </w:r>
          </w:p>
          <w:p w14:paraId="5A1E10B2" w14:textId="77777777" w:rsidR="00EF613A" w:rsidRDefault="00C11C58">
            <w:pPr>
              <w:pStyle w:val="ListParagraph"/>
              <w:numPr>
                <w:ilvl w:val="0"/>
                <w:numId w:val="13"/>
              </w:numPr>
              <w:overflowPunct/>
              <w:snapToGrid w:val="0"/>
              <w:spacing w:after="120"/>
              <w:ind w:left="0" w:firstLineChars="200" w:firstLine="402"/>
              <w:contextualSpacing w:val="0"/>
              <w:jc w:val="both"/>
              <w:textAlignment w:val="auto"/>
              <w:cnfStyle w:val="000000000000" w:firstRow="0" w:lastRow="0" w:firstColumn="0" w:lastColumn="0" w:oddVBand="0" w:evenVBand="0" w:oddHBand="0" w:evenHBand="0" w:firstRowFirstColumn="0" w:firstRowLastColumn="0" w:lastRowFirstColumn="0" w:lastRowLastColumn="0"/>
              <w:rPr>
                <w:b/>
                <w:kern w:val="2"/>
                <w:lang w:eastAsia="zh-CN"/>
              </w:rPr>
            </w:pPr>
            <w:r>
              <w:rPr>
                <w:b/>
                <w:kern w:val="2"/>
                <w:lang w:eastAsia="zh-CN"/>
              </w:rPr>
              <w:t>A</w:t>
            </w:r>
            <w:r>
              <w:rPr>
                <w:rFonts w:hint="eastAsia"/>
                <w:b/>
                <w:kern w:val="2"/>
                <w:lang w:eastAsia="zh-CN"/>
              </w:rPr>
              <w:t xml:space="preserve"> Rural test environment;</w:t>
            </w:r>
          </w:p>
          <w:p w14:paraId="4E735B99" w14:textId="77777777" w:rsidR="00EF613A" w:rsidRDefault="00C11C58">
            <w:pPr>
              <w:pStyle w:val="ListParagraph"/>
              <w:numPr>
                <w:ilvl w:val="0"/>
                <w:numId w:val="13"/>
              </w:numPr>
              <w:overflowPunct/>
              <w:snapToGrid w:val="0"/>
              <w:spacing w:after="120"/>
              <w:ind w:left="0" w:firstLineChars="200" w:firstLine="402"/>
              <w:contextualSpacing w:val="0"/>
              <w:jc w:val="both"/>
              <w:textAlignment w:val="auto"/>
              <w:cnfStyle w:val="000000000000" w:firstRow="0" w:lastRow="0" w:firstColumn="0" w:lastColumn="0" w:oddVBand="0" w:evenVBand="0" w:oddHBand="0" w:evenHBand="0" w:firstRowFirstColumn="0" w:firstRowLastColumn="0" w:lastRowFirstColumn="0" w:lastRowLastColumn="0"/>
              <w:rPr>
                <w:b/>
                <w:kern w:val="2"/>
                <w:lang w:eastAsia="zh-CN"/>
              </w:rPr>
            </w:pPr>
            <w:r>
              <w:rPr>
                <w:rFonts w:hint="eastAsia"/>
                <w:b/>
                <w:kern w:val="2"/>
                <w:lang w:eastAsia="zh-CN"/>
              </w:rPr>
              <w:t>The GEO and LEO orbit;</w:t>
            </w:r>
          </w:p>
          <w:p w14:paraId="3A8DDBBE" w14:textId="77777777" w:rsidR="00EF613A" w:rsidRDefault="00C11C58">
            <w:pPr>
              <w:pStyle w:val="ListParagraph"/>
              <w:numPr>
                <w:ilvl w:val="0"/>
                <w:numId w:val="13"/>
              </w:numPr>
              <w:overflowPunct/>
              <w:snapToGrid w:val="0"/>
              <w:spacing w:after="120"/>
              <w:ind w:left="0" w:firstLineChars="200" w:firstLine="402"/>
              <w:contextualSpacing w:val="0"/>
              <w:jc w:val="both"/>
              <w:textAlignment w:val="auto"/>
              <w:cnfStyle w:val="000000000000" w:firstRow="0" w:lastRow="0" w:firstColumn="0" w:lastColumn="0" w:oddVBand="0" w:evenVBand="0" w:oddHBand="0" w:evenHBand="0" w:firstRowFirstColumn="0" w:firstRowLastColumn="0" w:lastRowFirstColumn="0" w:lastRowLastColumn="0"/>
              <w:rPr>
                <w:b/>
                <w:kern w:val="2"/>
                <w:lang w:eastAsia="zh-CN"/>
              </w:rPr>
            </w:pPr>
            <w:r>
              <w:rPr>
                <w:b/>
                <w:kern w:val="2"/>
                <w:lang w:eastAsia="zh-CN"/>
              </w:rPr>
              <w:t>T</w:t>
            </w:r>
            <w:r>
              <w:rPr>
                <w:rFonts w:hint="eastAsia"/>
                <w:b/>
                <w:kern w:val="2"/>
                <w:lang w:eastAsia="zh-CN"/>
              </w:rPr>
              <w:t>he handheld, MTD (IOT) and directional terminals.</w:t>
            </w:r>
          </w:p>
          <w:p w14:paraId="6F33D5B9" w14:textId="77777777" w:rsidR="00EF613A" w:rsidRDefault="00C11C58">
            <w:pPr>
              <w:cnfStyle w:val="000000000000" w:firstRow="0" w:lastRow="0" w:firstColumn="0" w:lastColumn="0" w:oddVBand="0" w:evenVBand="0" w:oddHBand="0" w:evenHBand="0" w:firstRowFirstColumn="0" w:firstRowLastColumn="0" w:lastRowFirstColumn="0" w:lastRowLastColumn="0"/>
              <w:rPr>
                <w:b/>
                <w:kern w:val="2"/>
                <w:lang w:eastAsia="zh-CN"/>
              </w:rPr>
            </w:pPr>
            <w:r>
              <w:rPr>
                <w:rFonts w:hint="eastAsia"/>
                <w:b/>
                <w:kern w:val="2"/>
                <w:lang w:eastAsia="zh-CN"/>
              </w:rPr>
              <w:t xml:space="preserve">Proposal 2: For NR NTN evaluation, the parameters of satellites and configurations of </w:t>
            </w:r>
            <w:r>
              <w:rPr>
                <w:b/>
                <w:kern w:val="2"/>
                <w:lang w:eastAsia="zh-CN"/>
              </w:rPr>
              <w:t>terminals</w:t>
            </w:r>
            <w:r>
              <w:rPr>
                <w:rFonts w:hint="eastAsia"/>
                <w:b/>
                <w:kern w:val="2"/>
                <w:lang w:eastAsia="zh-CN"/>
              </w:rPr>
              <w:t xml:space="preserve"> </w:t>
            </w:r>
            <w:r>
              <w:rPr>
                <w:b/>
                <w:kern w:val="2"/>
                <w:lang w:eastAsia="zh-CN"/>
              </w:rPr>
              <w:t>described</w:t>
            </w:r>
            <w:r>
              <w:rPr>
                <w:rFonts w:hint="eastAsia"/>
                <w:b/>
                <w:kern w:val="2"/>
                <w:lang w:eastAsia="zh-CN"/>
              </w:rPr>
              <w:t xml:space="preserve"> in TR 38.821 should be taken as baseline. </w:t>
            </w:r>
            <w:r>
              <w:rPr>
                <w:b/>
                <w:kern w:val="2"/>
                <w:lang w:eastAsia="zh-CN"/>
              </w:rPr>
              <w:t>A</w:t>
            </w:r>
            <w:r>
              <w:rPr>
                <w:rFonts w:hint="eastAsia"/>
                <w:b/>
                <w:kern w:val="2"/>
                <w:lang w:eastAsia="zh-CN"/>
              </w:rPr>
              <w:t xml:space="preserve">nd for IOT NTN evaluation, the parameters described in TR 36.763 should be treated as baseline. </w:t>
            </w:r>
            <w:r>
              <w:rPr>
                <w:b/>
                <w:kern w:val="2"/>
                <w:lang w:eastAsia="zh-CN"/>
              </w:rPr>
              <w:t>M</w:t>
            </w:r>
            <w:r>
              <w:rPr>
                <w:rFonts w:hint="eastAsia"/>
                <w:b/>
                <w:kern w:val="2"/>
                <w:lang w:eastAsia="zh-CN"/>
              </w:rPr>
              <w:t xml:space="preserve">oreover, Rel-18 NTN features can be </w:t>
            </w:r>
            <w:r>
              <w:rPr>
                <w:b/>
                <w:kern w:val="2"/>
                <w:lang w:eastAsia="zh-CN"/>
              </w:rPr>
              <w:t>evaluated</w:t>
            </w:r>
            <w:r>
              <w:rPr>
                <w:rFonts w:hint="eastAsia"/>
                <w:b/>
                <w:kern w:val="2"/>
                <w:lang w:eastAsia="zh-CN"/>
              </w:rPr>
              <w:t xml:space="preserve"> if necessary. </w:t>
            </w:r>
          </w:p>
          <w:p w14:paraId="329B01E9" w14:textId="77777777" w:rsidR="00EF613A" w:rsidRDefault="00C11C58">
            <w:pPr>
              <w:cnfStyle w:val="000000000000" w:firstRow="0" w:lastRow="0" w:firstColumn="0" w:lastColumn="0" w:oddVBand="0" w:evenVBand="0" w:oddHBand="0" w:evenHBand="0" w:firstRowFirstColumn="0" w:firstRowLastColumn="0" w:lastRowFirstColumn="0" w:lastRowLastColumn="0"/>
              <w:rPr>
                <w:b/>
                <w:kern w:val="2"/>
                <w:lang w:eastAsia="zh-CN"/>
              </w:rPr>
            </w:pPr>
            <w:r>
              <w:rPr>
                <w:rFonts w:hint="eastAsia"/>
                <w:b/>
                <w:kern w:val="2"/>
                <w:lang w:eastAsia="zh-CN"/>
              </w:rPr>
              <w:t xml:space="preserve">Proposal 3: Support the </w:t>
            </w:r>
            <w:r>
              <w:rPr>
                <w:b/>
                <w:kern w:val="2"/>
                <w:lang w:eastAsia="zh-CN"/>
              </w:rPr>
              <w:t>assessment</w:t>
            </w:r>
            <w:r>
              <w:rPr>
                <w:rFonts w:hint="eastAsia"/>
                <w:b/>
                <w:kern w:val="2"/>
                <w:lang w:eastAsia="zh-CN"/>
              </w:rPr>
              <w:t xml:space="preserve"> methods mentioned in Report ITU-R M.2514 as baseline.</w:t>
            </w:r>
          </w:p>
          <w:p w14:paraId="7FA50A1A" w14:textId="77777777" w:rsidR="00EF613A" w:rsidRDefault="00EF613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F613A" w14:paraId="00ACAE8B" w14:textId="77777777" w:rsidTr="00EF613A">
        <w:trPr>
          <w:trHeight w:val="450"/>
        </w:trPr>
        <w:tc>
          <w:tcPr>
            <w:cnfStyle w:val="001000000000" w:firstRow="0" w:lastRow="0" w:firstColumn="1" w:lastColumn="0" w:oddVBand="0" w:evenVBand="0" w:oddHBand="0" w:evenHBand="0" w:firstRowFirstColumn="0" w:firstRowLastColumn="0" w:lastRowFirstColumn="0" w:lastRowLastColumn="0"/>
            <w:tcW w:w="1165" w:type="dxa"/>
          </w:tcPr>
          <w:p w14:paraId="79E7557E" w14:textId="77777777" w:rsidR="00EF613A" w:rsidRDefault="00000000">
            <w:pPr>
              <w:spacing w:after="0"/>
              <w:rPr>
                <w:rFonts w:ascii="Arial" w:hAnsi="Arial" w:cs="Arial"/>
                <w:b w:val="0"/>
                <w:bCs w:val="0"/>
                <w:color w:val="0000FF"/>
                <w:sz w:val="16"/>
                <w:szCs w:val="16"/>
                <w:u w:val="single"/>
                <w:lang w:val="en-US"/>
              </w:rPr>
            </w:pPr>
            <w:hyperlink r:id="rId43" w:tgtFrame="_parent" w:history="1">
              <w:r w:rsidR="00C11C58">
                <w:rPr>
                  <w:rFonts w:ascii="Arial" w:hAnsi="Arial" w:cs="Arial"/>
                  <w:color w:val="0000FF"/>
                  <w:sz w:val="16"/>
                  <w:szCs w:val="16"/>
                  <w:u w:val="single"/>
                  <w:lang w:val="en-US"/>
                </w:rPr>
                <w:t>R1-2302774</w:t>
              </w:r>
            </w:hyperlink>
          </w:p>
        </w:tc>
        <w:tc>
          <w:tcPr>
            <w:tcW w:w="3780" w:type="dxa"/>
          </w:tcPr>
          <w:p w14:paraId="3AC7C393"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Discussion on self-evaluation methodology for IMT-2020 satellite radio interface</w:t>
            </w:r>
          </w:p>
        </w:tc>
        <w:tc>
          <w:tcPr>
            <w:tcW w:w="1800" w:type="dxa"/>
          </w:tcPr>
          <w:p w14:paraId="1CA6C189"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OPPO</w:t>
            </w:r>
          </w:p>
        </w:tc>
        <w:tc>
          <w:tcPr>
            <w:tcW w:w="6295" w:type="dxa"/>
          </w:tcPr>
          <w:p w14:paraId="445B6429" w14:textId="77777777" w:rsidR="00EF613A" w:rsidRDefault="00C11C58">
            <w:pPr>
              <w:pStyle w:val="BodyText"/>
              <w:cnfStyle w:val="000000000000" w:firstRow="0" w:lastRow="0" w:firstColumn="0" w:lastColumn="0" w:oddVBand="0" w:evenVBand="0" w:oddHBand="0" w:evenHBand="0" w:firstRowFirstColumn="0" w:firstRowLastColumn="0" w:lastRowFirstColumn="0" w:lastRowLastColumn="0"/>
              <w:rPr>
                <w:rFonts w:eastAsia="SimSun"/>
                <w:b/>
                <w:bCs/>
                <w:i/>
              </w:rPr>
            </w:pPr>
            <w:r>
              <w:rPr>
                <w:rFonts w:eastAsia="SimSun"/>
                <w:b/>
                <w:bCs/>
                <w:i/>
              </w:rPr>
              <w:t>Proposal</w:t>
            </w:r>
            <w:r>
              <w:rPr>
                <w:rFonts w:eastAsia="SimSun" w:hint="eastAsia"/>
                <w:b/>
                <w:bCs/>
                <w:i/>
              </w:rPr>
              <w:t xml:space="preserve"> </w:t>
            </w:r>
            <w:r>
              <w:rPr>
                <w:rFonts w:eastAsia="SimSun"/>
                <w:b/>
                <w:bCs/>
                <w:i/>
              </w:rPr>
              <w:t>1</w:t>
            </w:r>
            <w:r>
              <w:rPr>
                <w:rFonts w:eastAsia="SimSun" w:hint="eastAsia"/>
                <w:b/>
                <w:bCs/>
                <w:i/>
              </w:rPr>
              <w:t>:</w:t>
            </w:r>
            <w:r>
              <w:rPr>
                <w:rFonts w:eastAsia="SimSun"/>
                <w:b/>
                <w:bCs/>
                <w:i/>
              </w:rPr>
              <w:t xml:space="preserve"> Rel-17 NR NTN</w:t>
            </w:r>
            <w:r>
              <w:t xml:space="preserve"> </w:t>
            </w:r>
            <w:r>
              <w:rPr>
                <w:rFonts w:eastAsia="SimSun"/>
                <w:b/>
                <w:bCs/>
                <w:i/>
              </w:rPr>
              <w:t>on single-band is considered as a starting point for eMBB-s evaluation towards IMT-2020 submission.</w:t>
            </w:r>
          </w:p>
          <w:p w14:paraId="011E4600" w14:textId="77777777" w:rsidR="00EF613A" w:rsidRDefault="00C11C58">
            <w:pPr>
              <w:pStyle w:val="Body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SimSun"/>
                <w:b/>
                <w:bCs/>
                <w:i/>
              </w:rPr>
              <w:t>Proposal</w:t>
            </w:r>
            <w:r>
              <w:rPr>
                <w:rFonts w:eastAsia="SimSun" w:hint="eastAsia"/>
                <w:b/>
                <w:bCs/>
                <w:i/>
              </w:rPr>
              <w:t xml:space="preserve"> </w:t>
            </w:r>
            <w:r>
              <w:rPr>
                <w:rFonts w:eastAsia="SimSun"/>
                <w:b/>
                <w:bCs/>
                <w:i/>
              </w:rPr>
              <w:t>2</w:t>
            </w:r>
            <w:r>
              <w:rPr>
                <w:rFonts w:eastAsia="SimSun" w:hint="eastAsia"/>
                <w:b/>
                <w:bCs/>
                <w:i/>
              </w:rPr>
              <w:t>:</w:t>
            </w:r>
            <w:r>
              <w:rPr>
                <w:rFonts w:eastAsia="SimSun"/>
                <w:b/>
                <w:bCs/>
                <w:i/>
              </w:rPr>
              <w:t xml:space="preserve"> Performance requirements in Table 2 should be considered for eMBB-s evaluation towards IMT-2020 submission.</w:t>
            </w:r>
          </w:p>
          <w:p w14:paraId="01701DF5" w14:textId="77777777" w:rsidR="00EF613A" w:rsidRDefault="00C11C58">
            <w:pPr>
              <w:pStyle w:val="BodyText"/>
              <w:cnfStyle w:val="000000000000" w:firstRow="0" w:lastRow="0" w:firstColumn="0" w:lastColumn="0" w:oddVBand="0" w:evenVBand="0" w:oddHBand="0" w:evenHBand="0" w:firstRowFirstColumn="0" w:firstRowLastColumn="0" w:lastRowFirstColumn="0" w:lastRowLastColumn="0"/>
              <w:rPr>
                <w:rFonts w:eastAsia="SimSun"/>
                <w:b/>
                <w:bCs/>
                <w:i/>
              </w:rPr>
            </w:pPr>
            <w:r>
              <w:rPr>
                <w:rFonts w:eastAsia="SimSun"/>
                <w:b/>
                <w:bCs/>
                <w:i/>
              </w:rPr>
              <w:t>Proposal</w:t>
            </w:r>
            <w:r>
              <w:rPr>
                <w:rFonts w:eastAsia="SimSun" w:hint="eastAsia"/>
                <w:b/>
                <w:bCs/>
                <w:i/>
              </w:rPr>
              <w:t xml:space="preserve"> </w:t>
            </w:r>
            <w:r>
              <w:rPr>
                <w:rFonts w:eastAsia="SimSun"/>
                <w:b/>
                <w:bCs/>
                <w:i/>
              </w:rPr>
              <w:t>3</w:t>
            </w:r>
            <w:r>
              <w:rPr>
                <w:rFonts w:eastAsia="SimSun" w:hint="eastAsia"/>
                <w:b/>
                <w:bCs/>
                <w:i/>
              </w:rPr>
              <w:t>:</w:t>
            </w:r>
            <w:r>
              <w:rPr>
                <w:rFonts w:eastAsia="SimSun"/>
                <w:b/>
                <w:bCs/>
                <w:i/>
              </w:rPr>
              <w:t xml:space="preserve"> Evaluation parameters in TR38.821, Table 3 and Table 4 can be considered as a starting point for eMBB-s evaluation towards IMT-2020 submission.</w:t>
            </w:r>
          </w:p>
          <w:p w14:paraId="4539FD12" w14:textId="77777777" w:rsidR="00EF613A" w:rsidRDefault="00C11C58">
            <w:pPr>
              <w:pStyle w:val="BodyText"/>
              <w:cnfStyle w:val="000000000000" w:firstRow="0" w:lastRow="0" w:firstColumn="0" w:lastColumn="0" w:oddVBand="0" w:evenVBand="0" w:oddHBand="0" w:evenHBand="0" w:firstRowFirstColumn="0" w:firstRowLastColumn="0" w:lastRowFirstColumn="0" w:lastRowLastColumn="0"/>
              <w:rPr>
                <w:rFonts w:eastAsia="SimSun"/>
                <w:b/>
                <w:bCs/>
                <w:i/>
              </w:rPr>
            </w:pPr>
            <w:r>
              <w:rPr>
                <w:rFonts w:eastAsia="SimSun"/>
                <w:b/>
                <w:bCs/>
                <w:i/>
              </w:rPr>
              <w:t>Proposal</w:t>
            </w:r>
            <w:r>
              <w:rPr>
                <w:rFonts w:eastAsia="SimSun" w:hint="eastAsia"/>
                <w:b/>
                <w:bCs/>
                <w:i/>
              </w:rPr>
              <w:t xml:space="preserve"> </w:t>
            </w:r>
            <w:r>
              <w:rPr>
                <w:rFonts w:eastAsia="SimSun"/>
                <w:b/>
                <w:bCs/>
                <w:i/>
              </w:rPr>
              <w:t>4</w:t>
            </w:r>
            <w:r>
              <w:rPr>
                <w:rFonts w:eastAsia="SimSun" w:hint="eastAsia"/>
                <w:b/>
                <w:bCs/>
                <w:i/>
              </w:rPr>
              <w:t>:</w:t>
            </w:r>
            <w:r>
              <w:rPr>
                <w:rFonts w:eastAsia="SimSun"/>
                <w:b/>
                <w:bCs/>
                <w:i/>
              </w:rPr>
              <w:t xml:space="preserve"> Rel-17 IoT NTN</w:t>
            </w:r>
            <w:r>
              <w:t xml:space="preserve"> </w:t>
            </w:r>
            <w:r>
              <w:rPr>
                <w:rFonts w:eastAsia="SimSun"/>
                <w:b/>
                <w:bCs/>
                <w:i/>
              </w:rPr>
              <w:t>is considered as a starting point for mMTC-s evaluation towards IMT-2020 submission.</w:t>
            </w:r>
          </w:p>
          <w:p w14:paraId="5CAE824D" w14:textId="77777777" w:rsidR="00EF613A" w:rsidRDefault="00C11C58">
            <w:pPr>
              <w:pStyle w:val="Body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SimSun"/>
                <w:b/>
                <w:bCs/>
                <w:i/>
              </w:rPr>
              <w:t>Proposal</w:t>
            </w:r>
            <w:r>
              <w:rPr>
                <w:rFonts w:eastAsia="SimSun" w:hint="eastAsia"/>
                <w:b/>
                <w:bCs/>
                <w:i/>
              </w:rPr>
              <w:t xml:space="preserve"> </w:t>
            </w:r>
            <w:r>
              <w:rPr>
                <w:rFonts w:eastAsia="SimSun"/>
                <w:b/>
                <w:bCs/>
                <w:i/>
              </w:rPr>
              <w:t>5</w:t>
            </w:r>
            <w:r>
              <w:rPr>
                <w:rFonts w:eastAsia="SimSun" w:hint="eastAsia"/>
                <w:b/>
                <w:bCs/>
                <w:i/>
              </w:rPr>
              <w:t>:</w:t>
            </w:r>
            <w:r>
              <w:rPr>
                <w:rFonts w:eastAsia="SimSun"/>
                <w:b/>
                <w:bCs/>
                <w:i/>
              </w:rPr>
              <w:t xml:space="preserve"> Performance requirement in Table 6 should be considered for mMTC-s evaluation towards IMT-2020 submission.</w:t>
            </w:r>
          </w:p>
          <w:p w14:paraId="2DC99EA3" w14:textId="77777777" w:rsidR="00EF613A" w:rsidRDefault="00C11C58">
            <w:pPr>
              <w:pStyle w:val="Body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SimSun"/>
                <w:b/>
                <w:bCs/>
                <w:i/>
              </w:rPr>
              <w:t>Proposal</w:t>
            </w:r>
            <w:r>
              <w:rPr>
                <w:rFonts w:eastAsia="SimSun" w:hint="eastAsia"/>
                <w:b/>
                <w:bCs/>
                <w:i/>
              </w:rPr>
              <w:t xml:space="preserve"> </w:t>
            </w:r>
            <w:r>
              <w:rPr>
                <w:rFonts w:eastAsia="SimSun"/>
                <w:b/>
                <w:bCs/>
                <w:i/>
              </w:rPr>
              <w:t>6</w:t>
            </w:r>
            <w:r>
              <w:rPr>
                <w:rFonts w:eastAsia="SimSun" w:hint="eastAsia"/>
                <w:b/>
                <w:bCs/>
                <w:i/>
              </w:rPr>
              <w:t>:</w:t>
            </w:r>
            <w:r>
              <w:rPr>
                <w:rFonts w:eastAsia="SimSun"/>
                <w:b/>
                <w:bCs/>
                <w:i/>
              </w:rPr>
              <w:t xml:space="preserve"> The procedure and delay modeling for NB-IoT and eMTC with needed adaptions can be considered as a starting point for mMTC-s evaluation towards IMT-2020 submission.</w:t>
            </w:r>
          </w:p>
          <w:p w14:paraId="2AD7A4D0" w14:textId="77777777" w:rsidR="00EF613A" w:rsidRDefault="00C11C58">
            <w:pPr>
              <w:pStyle w:val="BodyText"/>
              <w:cnfStyle w:val="000000000000" w:firstRow="0" w:lastRow="0" w:firstColumn="0" w:lastColumn="0" w:oddVBand="0" w:evenVBand="0" w:oddHBand="0" w:evenHBand="0" w:firstRowFirstColumn="0" w:firstRowLastColumn="0" w:lastRowFirstColumn="0" w:lastRowLastColumn="0"/>
              <w:rPr>
                <w:rFonts w:eastAsia="SimSun"/>
                <w:b/>
                <w:bCs/>
                <w:i/>
              </w:rPr>
            </w:pPr>
            <w:r>
              <w:rPr>
                <w:rFonts w:eastAsia="SimSun"/>
                <w:b/>
                <w:bCs/>
                <w:i/>
              </w:rPr>
              <w:t>Proposal</w:t>
            </w:r>
            <w:r>
              <w:rPr>
                <w:rFonts w:eastAsia="SimSun" w:hint="eastAsia"/>
                <w:b/>
                <w:bCs/>
                <w:i/>
              </w:rPr>
              <w:t xml:space="preserve"> </w:t>
            </w:r>
            <w:r>
              <w:rPr>
                <w:rFonts w:eastAsia="SimSun"/>
                <w:b/>
                <w:bCs/>
                <w:i/>
              </w:rPr>
              <w:t>7</w:t>
            </w:r>
            <w:r>
              <w:rPr>
                <w:rFonts w:eastAsia="SimSun" w:hint="eastAsia"/>
                <w:b/>
                <w:bCs/>
                <w:i/>
              </w:rPr>
              <w:t>:</w:t>
            </w:r>
            <w:r>
              <w:rPr>
                <w:rFonts w:eastAsia="SimSun"/>
                <w:b/>
                <w:bCs/>
                <w:i/>
              </w:rPr>
              <w:t xml:space="preserve"> Rel-17 NR NTN</w:t>
            </w:r>
            <w:r>
              <w:t xml:space="preserve"> </w:t>
            </w:r>
            <w:r>
              <w:rPr>
                <w:rFonts w:eastAsia="SimSun"/>
                <w:b/>
                <w:bCs/>
                <w:i/>
              </w:rPr>
              <w:t>on single-band is considered as a starting point for HRC-s evaluation towards IMT-2020 submission.</w:t>
            </w:r>
          </w:p>
          <w:p w14:paraId="2DDA91FC" w14:textId="77777777" w:rsidR="00EF613A" w:rsidRDefault="00C11C58">
            <w:pPr>
              <w:pStyle w:val="Body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SimSun"/>
                <w:b/>
                <w:bCs/>
                <w:i/>
              </w:rPr>
              <w:t>Proposal</w:t>
            </w:r>
            <w:r>
              <w:rPr>
                <w:rFonts w:eastAsia="SimSun" w:hint="eastAsia"/>
                <w:b/>
                <w:bCs/>
                <w:i/>
              </w:rPr>
              <w:t xml:space="preserve"> </w:t>
            </w:r>
            <w:r>
              <w:rPr>
                <w:rFonts w:eastAsia="SimSun"/>
                <w:b/>
                <w:bCs/>
                <w:i/>
              </w:rPr>
              <w:t>8</w:t>
            </w:r>
            <w:r>
              <w:rPr>
                <w:rFonts w:eastAsia="SimSun" w:hint="eastAsia"/>
                <w:b/>
                <w:bCs/>
                <w:i/>
              </w:rPr>
              <w:t>:</w:t>
            </w:r>
            <w:r>
              <w:rPr>
                <w:rFonts w:eastAsia="SimSun"/>
                <w:b/>
                <w:bCs/>
                <w:i/>
              </w:rPr>
              <w:t xml:space="preserve"> Performance requirement in Table 8 should be considered for HRC-s evaluation towards IMT-2020 submission.</w:t>
            </w:r>
          </w:p>
          <w:p w14:paraId="351F42E5" w14:textId="77777777" w:rsidR="00EF613A" w:rsidRDefault="00C11C58">
            <w:pPr>
              <w:pStyle w:val="BodyText"/>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SimSun"/>
                <w:b/>
                <w:bCs/>
                <w:i/>
              </w:rPr>
              <w:t>Proposal</w:t>
            </w:r>
            <w:r>
              <w:rPr>
                <w:rFonts w:eastAsia="SimSun" w:hint="eastAsia"/>
                <w:b/>
                <w:bCs/>
                <w:i/>
              </w:rPr>
              <w:t xml:space="preserve"> </w:t>
            </w:r>
            <w:r>
              <w:rPr>
                <w:rFonts w:eastAsia="SimSun"/>
                <w:b/>
                <w:bCs/>
                <w:i/>
              </w:rPr>
              <w:t>9</w:t>
            </w:r>
            <w:r>
              <w:rPr>
                <w:rFonts w:eastAsia="SimSun" w:hint="eastAsia"/>
                <w:b/>
                <w:bCs/>
                <w:i/>
              </w:rPr>
              <w:t>:</w:t>
            </w:r>
            <w:r>
              <w:rPr>
                <w:rFonts w:eastAsia="SimSun"/>
                <w:b/>
                <w:bCs/>
                <w:i/>
              </w:rPr>
              <w:t xml:space="preserve"> The evaluation method for URLLC reliability with enhancements can be considered as a starting point for HRC-s evaluation towards IMT-2020 submission.</w:t>
            </w:r>
          </w:p>
          <w:p w14:paraId="0B561693" w14:textId="77777777" w:rsidR="00EF613A" w:rsidRDefault="00EF613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F613A" w14:paraId="11D1E056" w14:textId="77777777" w:rsidTr="00EF613A">
        <w:trPr>
          <w:trHeight w:val="450"/>
        </w:trPr>
        <w:tc>
          <w:tcPr>
            <w:cnfStyle w:val="001000000000" w:firstRow="0" w:lastRow="0" w:firstColumn="1" w:lastColumn="0" w:oddVBand="0" w:evenVBand="0" w:oddHBand="0" w:evenHBand="0" w:firstRowFirstColumn="0" w:firstRowLastColumn="0" w:lastRowFirstColumn="0" w:lastRowLastColumn="0"/>
            <w:tcW w:w="1165" w:type="dxa"/>
            <w:shd w:val="clear" w:color="auto" w:fill="D9E2F3" w:themeFill="accent1" w:themeFillTint="33"/>
          </w:tcPr>
          <w:p w14:paraId="7BB0B341" w14:textId="77777777" w:rsidR="00EF613A" w:rsidRDefault="00000000">
            <w:pPr>
              <w:spacing w:after="0"/>
              <w:rPr>
                <w:rFonts w:ascii="Arial" w:hAnsi="Arial" w:cs="Arial"/>
                <w:b w:val="0"/>
                <w:bCs w:val="0"/>
                <w:color w:val="0000FF"/>
                <w:sz w:val="16"/>
                <w:szCs w:val="16"/>
                <w:u w:val="single"/>
                <w:lang w:val="en-US"/>
              </w:rPr>
            </w:pPr>
            <w:hyperlink r:id="rId44" w:tgtFrame="_parent" w:history="1">
              <w:r w:rsidR="00C11C58">
                <w:rPr>
                  <w:rFonts w:ascii="Arial" w:hAnsi="Arial" w:cs="Arial"/>
                  <w:color w:val="0000FF"/>
                  <w:sz w:val="16"/>
                  <w:szCs w:val="16"/>
                  <w:u w:val="single"/>
                  <w:lang w:val="en-US"/>
                </w:rPr>
                <w:t>R1-2302873</w:t>
              </w:r>
            </w:hyperlink>
          </w:p>
        </w:tc>
        <w:tc>
          <w:tcPr>
            <w:tcW w:w="3780" w:type="dxa"/>
            <w:shd w:val="clear" w:color="auto" w:fill="D9E2F3" w:themeFill="accent1" w:themeFillTint="33"/>
          </w:tcPr>
          <w:p w14:paraId="44D9BDA0"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Assumptions for the Self-Evaluation for the Satellite Component of IMT-2020</w:t>
            </w:r>
          </w:p>
        </w:tc>
        <w:tc>
          <w:tcPr>
            <w:tcW w:w="1800" w:type="dxa"/>
            <w:shd w:val="clear" w:color="auto" w:fill="D9E2F3" w:themeFill="accent1" w:themeFillTint="33"/>
          </w:tcPr>
          <w:p w14:paraId="704C6FA0"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Ericsson, Qualcomm, Thales</w:t>
            </w:r>
          </w:p>
        </w:tc>
        <w:tc>
          <w:tcPr>
            <w:tcW w:w="6295" w:type="dxa"/>
            <w:shd w:val="clear" w:color="auto" w:fill="D9E2F3" w:themeFill="accent1" w:themeFillTint="33"/>
          </w:tcPr>
          <w:p w14:paraId="3F63386C" w14:textId="77777777" w:rsidR="00EF613A" w:rsidRDefault="00C11C58">
            <w:pPr>
              <w:pStyle w:val="Proposal"/>
              <w:cnfStyle w:val="000000000000" w:firstRow="0" w:lastRow="0" w:firstColumn="0" w:lastColumn="0" w:oddVBand="0" w:evenVBand="0" w:oddHBand="0" w:evenHBand="0" w:firstRowFirstColumn="0" w:firstRowLastColumn="0" w:lastRowFirstColumn="0" w:lastRowLastColumn="0"/>
            </w:pPr>
            <w:bookmarkStart w:id="145" w:name="_Toc131586922"/>
            <w:r>
              <w:t>The evaluation assumptions in the enclosed tables are endorsed.</w:t>
            </w:r>
            <w:bookmarkEnd w:id="145"/>
          </w:p>
          <w:p w14:paraId="5C786545" w14:textId="77777777" w:rsidR="00EF613A" w:rsidRDefault="00EF613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F613A" w14:paraId="624774FC" w14:textId="77777777" w:rsidTr="00EF613A">
        <w:trPr>
          <w:trHeight w:val="450"/>
        </w:trPr>
        <w:tc>
          <w:tcPr>
            <w:cnfStyle w:val="001000000000" w:firstRow="0" w:lastRow="0" w:firstColumn="1" w:lastColumn="0" w:oddVBand="0" w:evenVBand="0" w:oddHBand="0" w:evenHBand="0" w:firstRowFirstColumn="0" w:firstRowLastColumn="0" w:lastRowFirstColumn="0" w:lastRowLastColumn="0"/>
            <w:tcW w:w="1165" w:type="dxa"/>
          </w:tcPr>
          <w:p w14:paraId="3B97F5AB" w14:textId="77777777" w:rsidR="00EF613A" w:rsidRDefault="00000000">
            <w:pPr>
              <w:spacing w:after="0"/>
              <w:rPr>
                <w:rFonts w:ascii="Arial" w:hAnsi="Arial" w:cs="Arial"/>
                <w:b w:val="0"/>
                <w:bCs w:val="0"/>
                <w:color w:val="0000FF"/>
                <w:sz w:val="16"/>
                <w:szCs w:val="16"/>
                <w:u w:val="single"/>
                <w:lang w:val="en-US"/>
              </w:rPr>
            </w:pPr>
            <w:hyperlink r:id="rId45" w:tgtFrame="_parent" w:history="1">
              <w:r w:rsidR="00C11C58">
                <w:rPr>
                  <w:rFonts w:ascii="Arial" w:hAnsi="Arial" w:cs="Arial"/>
                  <w:color w:val="0000FF"/>
                  <w:sz w:val="16"/>
                  <w:szCs w:val="16"/>
                  <w:u w:val="single"/>
                  <w:lang w:val="en-US"/>
                </w:rPr>
                <w:t>R1-2303157</w:t>
              </w:r>
            </w:hyperlink>
          </w:p>
        </w:tc>
        <w:tc>
          <w:tcPr>
            <w:tcW w:w="3780" w:type="dxa"/>
          </w:tcPr>
          <w:p w14:paraId="4FB88453"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On evaluation methodology for IMT-2020 Satellite</w:t>
            </w:r>
          </w:p>
        </w:tc>
        <w:tc>
          <w:tcPr>
            <w:tcW w:w="1800" w:type="dxa"/>
          </w:tcPr>
          <w:p w14:paraId="74B950DF"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Samsung</w:t>
            </w:r>
          </w:p>
        </w:tc>
        <w:tc>
          <w:tcPr>
            <w:tcW w:w="6295" w:type="dxa"/>
          </w:tcPr>
          <w:p w14:paraId="04606A5C" w14:textId="77777777" w:rsidR="00EF613A" w:rsidRDefault="00C11C58">
            <w:pPr>
              <w:jc w:val="both"/>
              <w:cnfStyle w:val="000000000000" w:firstRow="0" w:lastRow="0" w:firstColumn="0" w:lastColumn="0" w:oddVBand="0" w:evenVBand="0" w:oddHBand="0" w:evenHBand="0" w:firstRowFirstColumn="0" w:firstRowLastColumn="0" w:lastRowFirstColumn="0" w:lastRowLastColumn="0"/>
              <w:rPr>
                <w:b/>
                <w:u w:val="single"/>
              </w:rPr>
            </w:pPr>
            <w:r>
              <w:rPr>
                <w:b/>
                <w:u w:val="single"/>
              </w:rPr>
              <w:t xml:space="preserve">Observation 1:  The minimum requirements for peak data rate and spectral efficiency can be met when assuming proper configuration(s).   </w:t>
            </w:r>
          </w:p>
          <w:p w14:paraId="01DCFBE8" w14:textId="77777777" w:rsidR="00EF613A" w:rsidRDefault="00C11C58">
            <w:pPr>
              <w:jc w:val="both"/>
              <w:cnfStyle w:val="000000000000" w:firstRow="0" w:lastRow="0" w:firstColumn="0" w:lastColumn="0" w:oddVBand="0" w:evenVBand="0" w:oddHBand="0" w:evenHBand="0" w:firstRowFirstColumn="0" w:firstRowLastColumn="0" w:lastRowFirstColumn="0" w:lastRowLastColumn="0"/>
              <w:rPr>
                <w:lang w:eastAsia="ko-KR"/>
              </w:rPr>
            </w:pPr>
            <w:r>
              <w:rPr>
                <w:b/>
                <w:u w:val="single"/>
              </w:rPr>
              <w:t xml:space="preserve">Observation 2:  The DL minimum requirements for peak data rate and spectral efficiency can be met if at least 22 MCS level can be achieved in </w:t>
            </w:r>
            <w:r>
              <w:rPr>
                <w:b/>
                <w:u w:val="single"/>
              </w:rPr>
              <w:lastRenderedPageBreak/>
              <w:t>NTN with 30MHz when assuming that the number of carriers and layers are 1.</w:t>
            </w:r>
          </w:p>
          <w:p w14:paraId="15B89467" w14:textId="77777777" w:rsidR="00EF613A" w:rsidRDefault="00C11C58">
            <w:pPr>
              <w:jc w:val="both"/>
              <w:cnfStyle w:val="000000000000" w:firstRow="0" w:lastRow="0" w:firstColumn="0" w:lastColumn="0" w:oddVBand="0" w:evenVBand="0" w:oddHBand="0" w:evenHBand="0" w:firstRowFirstColumn="0" w:firstRowLastColumn="0" w:lastRowFirstColumn="0" w:lastRowLastColumn="0"/>
              <w:rPr>
                <w:lang w:eastAsia="ko-KR"/>
              </w:rPr>
            </w:pPr>
            <w:r>
              <w:rPr>
                <w:b/>
                <w:u w:val="single"/>
              </w:rPr>
              <w:t>Observation 3:  The UL minimum requirements for peak data rate and spectral efficiency can be met if at least 13 MCS level can be achieved in NTN with 1.44MHz when assuming that the number of carriers and layers are 1.</w:t>
            </w:r>
          </w:p>
          <w:p w14:paraId="6521F1D5" w14:textId="77777777" w:rsidR="00EF613A" w:rsidRDefault="00EF613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F613A" w14:paraId="2C8D569D" w14:textId="77777777" w:rsidTr="00EF613A">
        <w:trPr>
          <w:trHeight w:val="450"/>
        </w:trPr>
        <w:tc>
          <w:tcPr>
            <w:cnfStyle w:val="001000000000" w:firstRow="0" w:lastRow="0" w:firstColumn="1" w:lastColumn="0" w:oddVBand="0" w:evenVBand="0" w:oddHBand="0" w:evenHBand="0" w:firstRowFirstColumn="0" w:firstRowLastColumn="0" w:lastRowFirstColumn="0" w:lastRowLastColumn="0"/>
            <w:tcW w:w="1165" w:type="dxa"/>
            <w:shd w:val="clear" w:color="auto" w:fill="D9E2F3" w:themeFill="accent1" w:themeFillTint="33"/>
          </w:tcPr>
          <w:p w14:paraId="6A5FC402" w14:textId="77777777" w:rsidR="00EF613A" w:rsidRDefault="00000000">
            <w:pPr>
              <w:spacing w:after="0"/>
              <w:rPr>
                <w:rFonts w:ascii="Arial" w:hAnsi="Arial" w:cs="Arial"/>
                <w:b w:val="0"/>
                <w:bCs w:val="0"/>
                <w:color w:val="0000FF"/>
                <w:sz w:val="16"/>
                <w:szCs w:val="16"/>
                <w:u w:val="single"/>
                <w:lang w:val="en-US"/>
              </w:rPr>
            </w:pPr>
            <w:hyperlink r:id="rId46" w:tgtFrame="_parent" w:history="1">
              <w:r w:rsidR="00C11C58">
                <w:rPr>
                  <w:rFonts w:ascii="Arial" w:hAnsi="Arial" w:cs="Arial"/>
                  <w:color w:val="0000FF"/>
                  <w:sz w:val="16"/>
                  <w:szCs w:val="16"/>
                  <w:u w:val="single"/>
                  <w:lang w:val="en-US"/>
                </w:rPr>
                <w:t>R1-2303299</w:t>
              </w:r>
            </w:hyperlink>
          </w:p>
        </w:tc>
        <w:tc>
          <w:tcPr>
            <w:tcW w:w="3780" w:type="dxa"/>
            <w:shd w:val="clear" w:color="auto" w:fill="D9E2F3" w:themeFill="accent1" w:themeFillTint="33"/>
          </w:tcPr>
          <w:p w14:paraId="76EF601B"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Discussion on the evaluation methodology of Self-Evaluation towards the 3GPP submission of a IMT-2020 Satellite</w:t>
            </w:r>
          </w:p>
        </w:tc>
        <w:tc>
          <w:tcPr>
            <w:tcW w:w="1800" w:type="dxa"/>
            <w:shd w:val="clear" w:color="auto" w:fill="D9E2F3" w:themeFill="accent1" w:themeFillTint="33"/>
          </w:tcPr>
          <w:p w14:paraId="5846F4C7"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ZTE</w:t>
            </w:r>
          </w:p>
        </w:tc>
        <w:tc>
          <w:tcPr>
            <w:tcW w:w="6295" w:type="dxa"/>
            <w:shd w:val="clear" w:color="auto" w:fill="D9E2F3" w:themeFill="accent1" w:themeFillTint="33"/>
          </w:tcPr>
          <w:p w14:paraId="352951A2" w14:textId="77777777" w:rsidR="00EF613A" w:rsidRDefault="00C11C58">
            <w:pPr>
              <w:numPr>
                <w:ilvl w:val="255"/>
                <w:numId w:val="0"/>
              </w:numPr>
              <w:adjustRightInd w:val="0"/>
              <w:snapToGrid w:val="0"/>
              <w:spacing w:beforeLines="50" w:before="120" w:afterLines="50" w:after="120"/>
              <w:cnfStyle w:val="000000000000" w:firstRow="0" w:lastRow="0" w:firstColumn="0" w:lastColumn="0" w:oddVBand="0" w:evenVBand="0" w:oddHBand="0" w:evenHBand="0" w:firstRowFirstColumn="0" w:firstRowLastColumn="0" w:lastRowFirstColumn="0" w:lastRowLastColumn="0"/>
              <w:rPr>
                <w:rFonts w:eastAsia="SimSun"/>
                <w:i/>
                <w:lang w:eastAsia="zh-CN"/>
              </w:rPr>
            </w:pPr>
            <w:r>
              <w:rPr>
                <w:rFonts w:eastAsia="SimSun" w:hint="eastAsia"/>
                <w:b/>
                <w:bCs/>
                <w:i/>
                <w:iCs/>
                <w:lang w:eastAsia="zh-CN"/>
              </w:rPr>
              <w:t>Proposal 1:</w:t>
            </w:r>
            <w:r>
              <w:rPr>
                <w:rFonts w:eastAsia="SimSun" w:hint="eastAsia"/>
                <w:i/>
                <w:iCs/>
                <w:lang w:eastAsia="zh-CN"/>
              </w:rPr>
              <w:t xml:space="preserve"> The test environment is Rural for all usage scenarios, and channel model for Rural in sector 6.6.6 and 6.6.7.2 in [3] can be used.</w:t>
            </w:r>
          </w:p>
          <w:p w14:paraId="0D2D7771" w14:textId="77777777" w:rsidR="00EF613A" w:rsidRDefault="00C11C58">
            <w:pPr>
              <w:numPr>
                <w:ilvl w:val="255"/>
                <w:numId w:val="0"/>
              </w:numPr>
              <w:adjustRightInd w:val="0"/>
              <w:snapToGrid w:val="0"/>
              <w:spacing w:beforeLines="50" w:before="120" w:afterLines="50" w:after="120"/>
              <w:cnfStyle w:val="000000000000" w:firstRow="0" w:lastRow="0" w:firstColumn="0" w:lastColumn="0" w:oddVBand="0" w:evenVBand="0" w:oddHBand="0" w:evenHBand="0" w:firstRowFirstColumn="0" w:firstRowLastColumn="0" w:lastRowFirstColumn="0" w:lastRowLastColumn="0"/>
              <w:rPr>
                <w:rFonts w:eastAsia="SimSun"/>
                <w:i/>
                <w:lang w:eastAsia="zh-CN"/>
              </w:rPr>
            </w:pPr>
            <w:r>
              <w:rPr>
                <w:rFonts w:eastAsia="SimSun" w:hint="eastAsia"/>
                <w:b/>
                <w:bCs/>
                <w:i/>
                <w:lang w:eastAsia="zh-CN"/>
              </w:rPr>
              <w:t>Proposal 2:</w:t>
            </w:r>
            <w:r>
              <w:rPr>
                <w:rFonts w:eastAsia="SimSun" w:hint="eastAsia"/>
                <w:i/>
                <w:lang w:eastAsia="zh-CN"/>
              </w:rPr>
              <w:t xml:space="preserve"> Evaluation for handheld terminals and S-band should be considered as the baseline.</w:t>
            </w:r>
          </w:p>
          <w:p w14:paraId="244BD762" w14:textId="77777777" w:rsidR="00EF613A" w:rsidRDefault="00C11C58">
            <w:pPr>
              <w:pStyle w:val="maintext"/>
              <w:ind w:firstLineChars="0" w:firstLine="0"/>
              <w:cnfStyle w:val="000000000000" w:firstRow="0" w:lastRow="0" w:firstColumn="0" w:lastColumn="0" w:oddVBand="0" w:evenVBand="0" w:oddHBand="0" w:evenHBand="0" w:firstRowFirstColumn="0" w:firstRowLastColumn="0" w:lastRowFirstColumn="0" w:lastRowLastColumn="0"/>
              <w:rPr>
                <w:rFonts w:eastAsia="SimSun"/>
                <w:i/>
                <w:iCs/>
                <w:lang w:eastAsia="zh-CN"/>
              </w:rPr>
            </w:pPr>
            <w:r>
              <w:rPr>
                <w:rFonts w:eastAsia="SimSun" w:hint="eastAsia"/>
                <w:b/>
                <w:bCs/>
                <w:i/>
                <w:iCs/>
                <w:lang w:eastAsia="zh-CN"/>
              </w:rPr>
              <w:t>Proposal 3:</w:t>
            </w:r>
            <w:r>
              <w:rPr>
                <w:rFonts w:eastAsia="SimSun" w:hint="eastAsia"/>
                <w:i/>
                <w:iCs/>
                <w:lang w:eastAsia="zh-CN"/>
              </w:rPr>
              <w:t xml:space="preserve"> </w:t>
            </w:r>
            <w:r>
              <w:rPr>
                <w:rFonts w:eastAsia="SimSun"/>
                <w:i/>
                <w:iCs/>
                <w:lang w:eastAsia="zh-CN"/>
              </w:rPr>
              <w:t>The assumption listed in</w:t>
            </w:r>
            <w:r>
              <w:rPr>
                <w:rFonts w:eastAsia="SimSun" w:hint="eastAsia"/>
                <w:i/>
                <w:iCs/>
                <w:lang w:eastAsia="zh-CN"/>
              </w:rPr>
              <w:t xml:space="preserve"> </w:t>
            </w:r>
            <w:r>
              <w:rPr>
                <w:rFonts w:eastAsia="SimSun" w:hint="eastAsia"/>
                <w:i/>
                <w:iCs/>
                <w:lang w:eastAsia="zh-CN"/>
              </w:rPr>
              <w:fldChar w:fldCharType="begin"/>
            </w:r>
            <w:r>
              <w:rPr>
                <w:rFonts w:eastAsia="SimSun" w:hint="eastAsia"/>
                <w:i/>
                <w:iCs/>
                <w:lang w:eastAsia="zh-CN"/>
              </w:rPr>
              <w:instrText xml:space="preserve"> REF _Ref19307 \h </w:instrText>
            </w:r>
            <w:r>
              <w:rPr>
                <w:rFonts w:eastAsia="SimSun"/>
                <w:i/>
                <w:iCs/>
                <w:lang w:eastAsia="zh-CN"/>
              </w:rPr>
              <w:instrText xml:space="preserve"> \* MERGEFORMAT </w:instrText>
            </w:r>
            <w:r>
              <w:rPr>
                <w:rFonts w:eastAsia="SimSun" w:hint="eastAsia"/>
                <w:i/>
                <w:iCs/>
                <w:lang w:eastAsia="zh-CN"/>
              </w:rPr>
            </w:r>
            <w:r>
              <w:rPr>
                <w:rFonts w:eastAsia="SimSun" w:hint="eastAsia"/>
                <w:i/>
                <w:iCs/>
                <w:lang w:eastAsia="zh-CN"/>
              </w:rPr>
              <w:fldChar w:fldCharType="separate"/>
            </w:r>
            <w:r>
              <w:rPr>
                <w:i/>
                <w:iCs/>
              </w:rPr>
              <w:t>Table 1-4</w:t>
            </w:r>
            <w:r>
              <w:rPr>
                <w:rFonts w:eastAsia="SimSun" w:hint="eastAsia"/>
                <w:i/>
                <w:iCs/>
                <w:lang w:eastAsia="zh-CN"/>
              </w:rPr>
              <w:fldChar w:fldCharType="end"/>
            </w:r>
            <w:r>
              <w:rPr>
                <w:rFonts w:eastAsia="SimSun"/>
                <w:i/>
                <w:iCs/>
                <w:lang w:eastAsia="zh-CN"/>
              </w:rPr>
              <w:t xml:space="preserve"> should be considered as</w:t>
            </w:r>
            <w:r>
              <w:rPr>
                <w:rFonts w:eastAsia="SimSun" w:hint="eastAsia"/>
                <w:i/>
                <w:iCs/>
                <w:lang w:eastAsia="zh-CN"/>
              </w:rPr>
              <w:t xml:space="preserve"> the baseline of parameters for self-evaluation.</w:t>
            </w:r>
          </w:p>
          <w:p w14:paraId="0C92A053" w14:textId="77777777" w:rsidR="00EF613A" w:rsidRDefault="00C11C58">
            <w:pPr>
              <w:numPr>
                <w:ilvl w:val="255"/>
                <w:numId w:val="0"/>
              </w:numPr>
              <w:adjustRightInd w:val="0"/>
              <w:snapToGrid w:val="0"/>
              <w:spacing w:beforeLines="50" w:before="120" w:afterLines="50" w:after="120"/>
              <w:cnfStyle w:val="000000000000" w:firstRow="0" w:lastRow="0" w:firstColumn="0" w:lastColumn="0" w:oddVBand="0" w:evenVBand="0" w:oddHBand="0" w:evenHBand="0" w:firstRowFirstColumn="0" w:firstRowLastColumn="0" w:lastRowFirstColumn="0" w:lastRowLastColumn="0"/>
              <w:rPr>
                <w:rFonts w:eastAsia="SimSun"/>
                <w:i/>
                <w:iCs/>
                <w:lang w:eastAsia="zh-CN"/>
              </w:rPr>
            </w:pPr>
            <w:r>
              <w:rPr>
                <w:rFonts w:eastAsia="SimSun" w:hint="eastAsia"/>
                <w:b/>
                <w:bCs/>
                <w:i/>
                <w:lang w:eastAsia="zh-CN"/>
              </w:rPr>
              <w:t>Proposal 4:</w:t>
            </w:r>
            <w:r>
              <w:rPr>
                <w:rFonts w:eastAsia="SimSun" w:hint="eastAsia"/>
                <w:i/>
                <w:lang w:eastAsia="zh-CN"/>
              </w:rPr>
              <w:t xml:space="preserve"> For peak data rate and peak spectral efficiency evaluation, VSAT and Ka-band with up to 400 MHz should be considered. For other characteristics, handheld and S-band with up to 30 MHz should be considered.</w:t>
            </w:r>
          </w:p>
          <w:p w14:paraId="701D3BD5" w14:textId="77777777" w:rsidR="00EF613A" w:rsidRDefault="00EF613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F613A" w14:paraId="4B0F3AB1" w14:textId="77777777" w:rsidTr="00EF613A">
        <w:trPr>
          <w:trHeight w:val="450"/>
        </w:trPr>
        <w:tc>
          <w:tcPr>
            <w:cnfStyle w:val="001000000000" w:firstRow="0" w:lastRow="0" w:firstColumn="1" w:lastColumn="0" w:oddVBand="0" w:evenVBand="0" w:oddHBand="0" w:evenHBand="0" w:firstRowFirstColumn="0" w:firstRowLastColumn="0" w:lastRowFirstColumn="0" w:lastRowLastColumn="0"/>
            <w:tcW w:w="1165" w:type="dxa"/>
          </w:tcPr>
          <w:p w14:paraId="45407ECE" w14:textId="77777777" w:rsidR="00EF613A" w:rsidRDefault="00000000">
            <w:pPr>
              <w:spacing w:after="0"/>
              <w:rPr>
                <w:rFonts w:ascii="Arial" w:hAnsi="Arial" w:cs="Arial"/>
                <w:b w:val="0"/>
                <w:bCs w:val="0"/>
                <w:color w:val="0000FF"/>
                <w:sz w:val="16"/>
                <w:szCs w:val="16"/>
                <w:u w:val="single"/>
                <w:lang w:val="en-US"/>
              </w:rPr>
            </w:pPr>
            <w:hyperlink r:id="rId47" w:tgtFrame="_parent" w:history="1">
              <w:r w:rsidR="00C11C58">
                <w:rPr>
                  <w:rFonts w:ascii="Arial" w:hAnsi="Arial" w:cs="Arial"/>
                  <w:color w:val="0000FF"/>
                  <w:sz w:val="16"/>
                  <w:szCs w:val="16"/>
                  <w:u w:val="single"/>
                  <w:lang w:val="en-US"/>
                </w:rPr>
                <w:t>R1-2303346</w:t>
              </w:r>
            </w:hyperlink>
          </w:p>
        </w:tc>
        <w:tc>
          <w:tcPr>
            <w:tcW w:w="3780" w:type="dxa"/>
          </w:tcPr>
          <w:p w14:paraId="564D8066"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Evaluation methodology for IMT-2020 satellite</w:t>
            </w:r>
          </w:p>
        </w:tc>
        <w:tc>
          <w:tcPr>
            <w:tcW w:w="1800" w:type="dxa"/>
          </w:tcPr>
          <w:p w14:paraId="7643A18B"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MediaTek Inc.</w:t>
            </w:r>
          </w:p>
        </w:tc>
        <w:tc>
          <w:tcPr>
            <w:tcW w:w="6295" w:type="dxa"/>
          </w:tcPr>
          <w:p w14:paraId="1B993F32" w14:textId="77777777" w:rsidR="00EF613A" w:rsidRDefault="00C11C58">
            <w:pPr>
              <w:spacing w:after="160" w:line="257"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2"/>
                <w:szCs w:val="22"/>
              </w:rPr>
            </w:pPr>
            <w:r>
              <w:rPr>
                <w:rFonts w:asciiTheme="minorHAnsi" w:hAnsiTheme="minorHAnsi" w:cstheme="minorHAnsi"/>
                <w:b/>
                <w:bCs/>
                <w:sz w:val="22"/>
                <w:szCs w:val="22"/>
                <w:u w:val="single"/>
              </w:rPr>
              <w:t>Observation 1</w:t>
            </w:r>
            <w:r>
              <w:rPr>
                <w:rFonts w:asciiTheme="minorHAnsi" w:hAnsiTheme="minorHAnsi" w:cstheme="minorHAnsi"/>
                <w:b/>
                <w:bCs/>
                <w:sz w:val="22"/>
                <w:szCs w:val="22"/>
              </w:rPr>
              <w:t>: While many parameters seem to be reusable from past evaluations, further confirmation is needed. In particular, the “channel modelling” details need further discussion.</w:t>
            </w:r>
          </w:p>
          <w:p w14:paraId="611A11A4" w14:textId="77777777" w:rsidR="00EF613A" w:rsidRDefault="00C11C58">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2"/>
                <w:szCs w:val="22"/>
              </w:rPr>
            </w:pPr>
            <w:r>
              <w:rPr>
                <w:rFonts w:asciiTheme="minorHAnsi" w:hAnsiTheme="minorHAnsi" w:cstheme="minorHAnsi"/>
                <w:b/>
                <w:bCs/>
                <w:sz w:val="22"/>
                <w:szCs w:val="22"/>
                <w:u w:val="single"/>
              </w:rPr>
              <w:t>Proposal 1</w:t>
            </w:r>
            <w:r>
              <w:rPr>
                <w:rFonts w:asciiTheme="minorHAnsi" w:hAnsiTheme="minorHAnsi" w:cstheme="minorHAnsi"/>
                <w:b/>
                <w:bCs/>
                <w:sz w:val="22"/>
                <w:szCs w:val="22"/>
              </w:rPr>
              <w:t>: Consider the IoT NTN Connection Density parameters for “System-level” simulation (section 2.2) and “Link-level” simulations (section 2.3) in this document as a starting point for further discussion and refinement during RAN1#112bis-e.</w:t>
            </w:r>
          </w:p>
          <w:p w14:paraId="4023AE6C" w14:textId="77777777" w:rsidR="00EF613A" w:rsidRDefault="00C11C58">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22"/>
                <w:szCs w:val="22"/>
              </w:rPr>
            </w:pPr>
            <w:r>
              <w:rPr>
                <w:rFonts w:asciiTheme="minorHAnsi" w:hAnsiTheme="minorHAnsi" w:cstheme="minorHAnsi"/>
                <w:b/>
                <w:bCs/>
                <w:sz w:val="22"/>
                <w:szCs w:val="22"/>
                <w:u w:val="single"/>
              </w:rPr>
              <w:t>Proposal 2</w:t>
            </w:r>
            <w:r>
              <w:rPr>
                <w:rFonts w:asciiTheme="minorHAnsi" w:hAnsiTheme="minorHAnsi" w:cstheme="minorHAnsi"/>
                <w:b/>
                <w:bCs/>
                <w:sz w:val="22"/>
                <w:szCs w:val="22"/>
              </w:rPr>
              <w:t>: Consider the Connection Density simulation process in this document as a starting point for IoT NTN Connection Density.</w:t>
            </w:r>
          </w:p>
          <w:p w14:paraId="33E74A04" w14:textId="77777777" w:rsidR="00EF613A" w:rsidRDefault="00EF613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F613A" w14:paraId="5BCFD5BC" w14:textId="77777777" w:rsidTr="00EF613A">
        <w:trPr>
          <w:trHeight w:val="450"/>
        </w:trPr>
        <w:tc>
          <w:tcPr>
            <w:cnfStyle w:val="001000000000" w:firstRow="0" w:lastRow="0" w:firstColumn="1" w:lastColumn="0" w:oddVBand="0" w:evenVBand="0" w:oddHBand="0" w:evenHBand="0" w:firstRowFirstColumn="0" w:firstRowLastColumn="0" w:lastRowFirstColumn="0" w:lastRowLastColumn="0"/>
            <w:tcW w:w="1165" w:type="dxa"/>
            <w:shd w:val="clear" w:color="auto" w:fill="D9E2F3" w:themeFill="accent1" w:themeFillTint="33"/>
          </w:tcPr>
          <w:p w14:paraId="224B7DD5" w14:textId="77777777" w:rsidR="00EF613A" w:rsidRDefault="00000000">
            <w:pPr>
              <w:spacing w:after="0"/>
              <w:rPr>
                <w:rFonts w:ascii="Arial" w:hAnsi="Arial" w:cs="Arial"/>
                <w:b w:val="0"/>
                <w:bCs w:val="0"/>
                <w:color w:val="0000FF"/>
                <w:sz w:val="16"/>
                <w:szCs w:val="16"/>
                <w:u w:val="single"/>
                <w:lang w:val="en-US"/>
              </w:rPr>
            </w:pPr>
            <w:hyperlink r:id="rId48" w:tgtFrame="_parent" w:history="1">
              <w:r w:rsidR="00C11C58">
                <w:rPr>
                  <w:rFonts w:ascii="Arial" w:hAnsi="Arial" w:cs="Arial"/>
                  <w:color w:val="0000FF"/>
                  <w:sz w:val="16"/>
                  <w:szCs w:val="16"/>
                  <w:u w:val="single"/>
                  <w:lang w:val="en-US"/>
                </w:rPr>
                <w:t>R1-2303619</w:t>
              </w:r>
            </w:hyperlink>
          </w:p>
        </w:tc>
        <w:tc>
          <w:tcPr>
            <w:tcW w:w="3780" w:type="dxa"/>
            <w:shd w:val="clear" w:color="auto" w:fill="D9E2F3" w:themeFill="accent1" w:themeFillTint="33"/>
          </w:tcPr>
          <w:p w14:paraId="45270C93"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eMBB Spectral Efficiency SLS parameters and assumptions</w:t>
            </w:r>
          </w:p>
        </w:tc>
        <w:tc>
          <w:tcPr>
            <w:tcW w:w="1800" w:type="dxa"/>
            <w:shd w:val="clear" w:color="auto" w:fill="D9E2F3" w:themeFill="accent1" w:themeFillTint="33"/>
          </w:tcPr>
          <w:p w14:paraId="061A4616"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Qualcomm Incorporated, Thales</w:t>
            </w:r>
          </w:p>
        </w:tc>
        <w:tc>
          <w:tcPr>
            <w:tcW w:w="6295" w:type="dxa"/>
            <w:shd w:val="clear" w:color="auto" w:fill="D9E2F3" w:themeFill="accent1" w:themeFillTint="33"/>
          </w:tcPr>
          <w:p w14:paraId="38FF75F0" w14:textId="77777777" w:rsidR="00EF613A" w:rsidRDefault="00C11C58">
            <w:pPr>
              <w:pStyle w:val="TableofFigures"/>
              <w:tabs>
                <w:tab w:val="right" w:leader="dot" w:pos="9629"/>
              </w:tabs>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586922" w:history="1">
              <w:r>
                <w:rPr>
                  <w:rStyle w:val="Hyperlink"/>
                </w:rPr>
                <w:t>Proposal 1</w:t>
              </w:r>
              <w:r>
                <w:rPr>
                  <w:rFonts w:asciiTheme="minorHAnsi" w:eastAsiaTheme="minorEastAsia" w:hAnsiTheme="minorHAnsi" w:cstheme="minorBidi"/>
                  <w:b w:val="0"/>
                  <w:sz w:val="22"/>
                  <w:szCs w:val="22"/>
                </w:rPr>
                <w:tab/>
              </w:r>
              <w:r>
                <w:rPr>
                  <w:rStyle w:val="Hyperlink"/>
                </w:rPr>
                <w:t xml:space="preserve">The evaluation parameters and assumptions described in sec 2.1 and 2.2 should be endorsed, as baseline for the simulation of </w:t>
              </w:r>
              <w:r>
                <w:rPr>
                  <w:rStyle w:val="Hyperlink"/>
                </w:rPr>
                <w:lastRenderedPageBreak/>
                <w:t>eMBB spectral efficiency TPRs for NR-NTN IMT-2020 self-evaluation.</w:t>
              </w:r>
            </w:hyperlink>
          </w:p>
          <w:p w14:paraId="3B5C37A7"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b/>
                <w:bCs/>
              </w:rPr>
              <w:fldChar w:fldCharType="end"/>
            </w:r>
          </w:p>
        </w:tc>
      </w:tr>
      <w:tr w:rsidR="00EF613A" w14:paraId="4AFEF3AF" w14:textId="77777777" w:rsidTr="00EF613A">
        <w:trPr>
          <w:trHeight w:val="450"/>
        </w:trPr>
        <w:tc>
          <w:tcPr>
            <w:cnfStyle w:val="001000000000" w:firstRow="0" w:lastRow="0" w:firstColumn="1" w:lastColumn="0" w:oddVBand="0" w:evenVBand="0" w:oddHBand="0" w:evenHBand="0" w:firstRowFirstColumn="0" w:firstRowLastColumn="0" w:lastRowFirstColumn="0" w:lastRowLastColumn="0"/>
            <w:tcW w:w="1165" w:type="dxa"/>
          </w:tcPr>
          <w:p w14:paraId="4F4785DB" w14:textId="77777777" w:rsidR="00EF613A" w:rsidRDefault="00000000">
            <w:pPr>
              <w:spacing w:after="0"/>
              <w:rPr>
                <w:rFonts w:ascii="Arial" w:hAnsi="Arial" w:cs="Arial"/>
                <w:b w:val="0"/>
                <w:bCs w:val="0"/>
                <w:color w:val="0000FF"/>
                <w:sz w:val="16"/>
                <w:szCs w:val="16"/>
                <w:u w:val="single"/>
                <w:lang w:val="en-US"/>
              </w:rPr>
            </w:pPr>
            <w:hyperlink r:id="rId49" w:tgtFrame="_parent" w:history="1">
              <w:r w:rsidR="00C11C58">
                <w:rPr>
                  <w:rFonts w:ascii="Arial" w:hAnsi="Arial" w:cs="Arial"/>
                  <w:color w:val="0000FF"/>
                  <w:sz w:val="16"/>
                  <w:szCs w:val="16"/>
                  <w:u w:val="single"/>
                  <w:lang w:val="en-US"/>
                </w:rPr>
                <w:t>R1-2303626</w:t>
              </w:r>
            </w:hyperlink>
          </w:p>
        </w:tc>
        <w:tc>
          <w:tcPr>
            <w:tcW w:w="3780" w:type="dxa"/>
          </w:tcPr>
          <w:p w14:paraId="05E7065E"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Discussion on simulation assumptions for self-evaluation of IMT-2020 satellite radio interface technology</w:t>
            </w:r>
          </w:p>
        </w:tc>
        <w:tc>
          <w:tcPr>
            <w:tcW w:w="1800" w:type="dxa"/>
          </w:tcPr>
          <w:p w14:paraId="0AEBF588" w14:textId="77777777" w:rsidR="00EF613A" w:rsidRDefault="00C11C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Panasonic</w:t>
            </w:r>
          </w:p>
        </w:tc>
        <w:tc>
          <w:tcPr>
            <w:tcW w:w="6295" w:type="dxa"/>
          </w:tcPr>
          <w:p w14:paraId="19370A6C" w14:textId="77777777" w:rsidR="00EF613A" w:rsidRDefault="00C11C58">
            <w:pPr>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eastAsia="ja-JP"/>
              </w:rPr>
              <w:t xml:space="preserve">Proposal 1: Evaluation with handheld terminal should be prioritized. </w:t>
            </w:r>
          </w:p>
          <w:p w14:paraId="6F97848F" w14:textId="77777777" w:rsidR="00EF613A" w:rsidRDefault="00C11C58">
            <w:pPr>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eastAsia="ja-JP"/>
              </w:rPr>
              <w:t xml:space="preserve">Proposal 2: Frequency band 2GHz and LEO 600km should be assumed for the evaluation. </w:t>
            </w:r>
          </w:p>
          <w:p w14:paraId="22C54C0D" w14:textId="77777777" w:rsidR="00EF613A" w:rsidRDefault="00C11C58">
            <w:pPr>
              <w:cnfStyle w:val="000000000000" w:firstRow="0" w:lastRow="0" w:firstColumn="0" w:lastColumn="0" w:oddVBand="0" w:evenVBand="0" w:oddHBand="0" w:evenHBand="0" w:firstRowFirstColumn="0" w:firstRowLastColumn="0" w:lastRowFirstColumn="0" w:lastRowLastColumn="0"/>
              <w:rPr>
                <w:b/>
                <w:bCs/>
                <w:lang w:eastAsia="ja-JP"/>
              </w:rPr>
            </w:pPr>
            <w:r>
              <w:rPr>
                <w:rFonts w:hint="eastAsia"/>
                <w:b/>
                <w:bCs/>
                <w:lang w:eastAsia="ja-JP"/>
              </w:rPr>
              <w:t>P</w:t>
            </w:r>
            <w:r>
              <w:rPr>
                <w:b/>
                <w:bCs/>
                <w:lang w:eastAsia="ja-JP"/>
              </w:rPr>
              <w:t>roposal 3: Satellite parameter set 1 in Table 6.1.1.1-1 of TR38.821 should be used for the evaluation.</w:t>
            </w:r>
          </w:p>
          <w:p w14:paraId="060349FF" w14:textId="77777777" w:rsidR="00EF613A" w:rsidRDefault="00C11C58">
            <w:pPr>
              <w:cnfStyle w:val="000000000000" w:firstRow="0" w:lastRow="0" w:firstColumn="0" w:lastColumn="0" w:oddVBand="0" w:evenVBand="0" w:oddHBand="0" w:evenHBand="0" w:firstRowFirstColumn="0" w:firstRowLastColumn="0" w:lastRowFirstColumn="0" w:lastRowLastColumn="0"/>
              <w:rPr>
                <w:b/>
                <w:bCs/>
                <w:lang w:eastAsia="ja-JP"/>
              </w:rPr>
            </w:pPr>
            <w:r>
              <w:rPr>
                <w:rFonts w:hint="eastAsia"/>
                <w:b/>
                <w:bCs/>
                <w:lang w:eastAsia="ja-JP"/>
              </w:rPr>
              <w:t>P</w:t>
            </w:r>
            <w:r>
              <w:rPr>
                <w:b/>
                <w:bCs/>
                <w:lang w:eastAsia="ja-JP"/>
              </w:rPr>
              <w:t xml:space="preserve">roposal 4: handheld terminal characteristics defined in </w:t>
            </w:r>
            <w:r>
              <w:rPr>
                <w:b/>
                <w:bCs/>
              </w:rPr>
              <w:t xml:space="preserve">Table 6.1.1.1-3 of TR38.821 should be used for the evaluation. </w:t>
            </w:r>
          </w:p>
          <w:p w14:paraId="473A62C0" w14:textId="77777777" w:rsidR="00EF613A" w:rsidRDefault="00C11C58">
            <w:pPr>
              <w:cnfStyle w:val="000000000000" w:firstRow="0" w:lastRow="0" w:firstColumn="0" w:lastColumn="0" w:oddVBand="0" w:evenVBand="0" w:oddHBand="0" w:evenHBand="0" w:firstRowFirstColumn="0" w:firstRowLastColumn="0" w:lastRowFirstColumn="0" w:lastRowLastColumn="0"/>
              <w:rPr>
                <w:b/>
                <w:bCs/>
                <w:lang w:val="en-US" w:eastAsia="ja-JP"/>
              </w:rPr>
            </w:pPr>
            <w:r>
              <w:rPr>
                <w:rFonts w:hint="eastAsia"/>
                <w:b/>
                <w:bCs/>
                <w:lang w:val="en-US" w:eastAsia="ja-JP"/>
              </w:rPr>
              <w:t>P</w:t>
            </w:r>
            <w:r>
              <w:rPr>
                <w:b/>
                <w:bCs/>
                <w:lang w:val="en-US" w:eastAsia="ja-JP"/>
              </w:rPr>
              <w:t xml:space="preserve">roposal 5: System level simulation assumptions defined in TR38.821 should be used for the evaluation. Full buffer traffic should be considered in order to satisfy the average spectral efficiency requirement. </w:t>
            </w:r>
          </w:p>
          <w:p w14:paraId="25EB328C" w14:textId="77777777" w:rsidR="00EF613A" w:rsidRDefault="00EF613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p>
        </w:tc>
      </w:tr>
      <w:bookmarkEnd w:id="144"/>
    </w:tbl>
    <w:p w14:paraId="31D75DB6" w14:textId="77777777" w:rsidR="00EF613A" w:rsidRDefault="00EF613A"/>
    <w:p w14:paraId="2E32E07E" w14:textId="77777777" w:rsidR="00EF613A" w:rsidRDefault="00C11C58">
      <w:pPr>
        <w:pStyle w:val="Heading1"/>
        <w:numPr>
          <w:ilvl w:val="0"/>
          <w:numId w:val="4"/>
        </w:numPr>
        <w:tabs>
          <w:tab w:val="left" w:pos="720"/>
        </w:tabs>
        <w:ind w:left="720" w:hanging="720"/>
        <w:jc w:val="both"/>
      </w:pPr>
      <w:r>
        <w:t>Annex – Study item objectives</w:t>
      </w:r>
    </w:p>
    <w:p w14:paraId="70DAFF49" w14:textId="77777777" w:rsidR="00EF613A" w:rsidRDefault="00C11C58">
      <w:r>
        <w:t>The contents of the “objective” section of the SID (</w:t>
      </w:r>
      <w:hyperlink r:id="rId50" w:history="1">
        <w:r>
          <w:rPr>
            <w:rStyle w:val="Hyperlink"/>
          </w:rPr>
          <w:t>RP-230736</w:t>
        </w:r>
      </w:hyperlink>
      <w:r>
        <w:t>) is pasted below for quick reference:</w:t>
      </w:r>
    </w:p>
    <w:p w14:paraId="1C809898" w14:textId="77777777" w:rsidR="00EF613A" w:rsidRDefault="00EF613A"/>
    <w:p w14:paraId="0C6AC97A" w14:textId="77777777" w:rsidR="00EF613A" w:rsidRDefault="00C11C58">
      <w:pPr>
        <w:spacing w:afterLines="50" w:after="120"/>
        <w:rPr>
          <w:lang w:val="en-US" w:eastAsia="zh-CN"/>
        </w:rPr>
      </w:pPr>
      <w:r>
        <w:rPr>
          <w:rFonts w:hint="eastAsia"/>
          <w:bCs/>
          <w:lang w:eastAsia="zh-CN"/>
        </w:rPr>
        <w:t xml:space="preserve">This study item will provide </w:t>
      </w:r>
      <w:r>
        <w:rPr>
          <w:bCs/>
          <w:lang w:eastAsia="zh-CN"/>
        </w:rPr>
        <w:t>the description of the self-evaluation</w:t>
      </w:r>
      <w:r>
        <w:rPr>
          <w:rFonts w:hint="eastAsia"/>
          <w:bCs/>
          <w:lang w:eastAsia="zh-CN"/>
        </w:rPr>
        <w:t xml:space="preserve"> </w:t>
      </w:r>
      <w:r>
        <w:rPr>
          <w:bCs/>
          <w:lang w:eastAsia="zh-CN"/>
        </w:rPr>
        <w:t>results</w:t>
      </w:r>
      <w:r>
        <w:rPr>
          <w:rFonts w:hint="eastAsia"/>
          <w:bCs/>
          <w:lang w:eastAsia="zh-CN"/>
        </w:rPr>
        <w:t xml:space="preserve"> towards </w:t>
      </w:r>
      <w:r>
        <w:rPr>
          <w:rFonts w:hint="eastAsia"/>
          <w:lang w:val="en-US" w:eastAsia="zh-CN"/>
        </w:rPr>
        <w:t xml:space="preserve">IMT-2020 submission to ITU-R WP </w:t>
      </w:r>
      <w:r>
        <w:rPr>
          <w:lang w:val="en-US" w:eastAsia="zh-CN"/>
        </w:rPr>
        <w:t>4B</w:t>
      </w:r>
      <w:r>
        <w:rPr>
          <w:rFonts w:hint="eastAsia"/>
          <w:lang w:val="en-US" w:eastAsia="zh-CN"/>
        </w:rPr>
        <w:t xml:space="preserve"> against the technical performance requirements defined by Report ITU-R M.</w:t>
      </w:r>
      <w:r>
        <w:rPr>
          <w:lang w:val="en-US" w:eastAsia="zh-CN"/>
        </w:rPr>
        <w:t>2514</w:t>
      </w:r>
      <w:r>
        <w:rPr>
          <w:rFonts w:hint="eastAsia"/>
          <w:lang w:val="en-US" w:eastAsia="zh-CN"/>
        </w:rPr>
        <w:t xml:space="preserve">, using the evaluation criteria defined in </w:t>
      </w:r>
      <w:r>
        <w:rPr>
          <w:lang w:val="en-US" w:eastAsia="zh-CN"/>
        </w:rPr>
        <w:t>the report</w:t>
      </w:r>
      <w:r>
        <w:rPr>
          <w:rFonts w:hint="eastAsia"/>
          <w:lang w:val="en-US" w:eastAsia="zh-CN"/>
        </w:rPr>
        <w:t xml:space="preserve">, and complete the </w:t>
      </w:r>
      <w:r>
        <w:rPr>
          <w:lang w:val="en-US" w:eastAsia="zh-CN"/>
        </w:rPr>
        <w:t xml:space="preserve">related </w:t>
      </w:r>
      <w:r>
        <w:rPr>
          <w:rFonts w:hint="eastAsia"/>
          <w:lang w:val="en-US" w:eastAsia="zh-CN"/>
        </w:rPr>
        <w:t>compliance template and description template</w:t>
      </w:r>
      <w:r>
        <w:rPr>
          <w:lang w:val="en-US" w:eastAsia="zh-CN"/>
        </w:rPr>
        <w:t>s</w:t>
      </w:r>
      <w:r>
        <w:rPr>
          <w:rFonts w:hint="eastAsia"/>
          <w:lang w:val="en-US" w:eastAsia="zh-CN"/>
        </w:rPr>
        <w:t xml:space="preserve">. </w:t>
      </w:r>
      <w:r>
        <w:rPr>
          <w:lang w:val="en-US" w:eastAsia="zh-CN"/>
        </w:rPr>
        <w:t>The c</w:t>
      </w:r>
      <w:r>
        <w:rPr>
          <w:rFonts w:hint="eastAsia"/>
          <w:lang w:val="en-US" w:eastAsia="zh-CN"/>
        </w:rPr>
        <w:t>andidate IMT-2020 RIT</w:t>
      </w:r>
      <w:r>
        <w:rPr>
          <w:lang w:val="en-US" w:eastAsia="zh-CN"/>
        </w:rPr>
        <w:t>/SRIT(s) submission</w:t>
      </w:r>
      <w:r>
        <w:rPr>
          <w:rFonts w:hint="eastAsia"/>
          <w:lang w:val="en-US" w:eastAsia="zh-CN"/>
        </w:rPr>
        <w:t xml:space="preserve"> by 3GPP</w:t>
      </w:r>
      <w:r>
        <w:rPr>
          <w:lang w:val="en-US" w:eastAsia="zh-CN"/>
        </w:rPr>
        <w:t xml:space="preserve"> based on Rel-17 NTN (including both NR NTN and IoT NTN),</w:t>
      </w:r>
      <w:r>
        <w:rPr>
          <w:rFonts w:hint="eastAsia"/>
          <w:lang w:val="en-US" w:eastAsia="zh-CN"/>
        </w:rPr>
        <w:t xml:space="preserve"> will be evaluated and </w:t>
      </w:r>
      <w:r>
        <w:rPr>
          <w:lang w:val="en-US" w:eastAsia="zh-CN"/>
        </w:rPr>
        <w:t>described as part of the study</w:t>
      </w:r>
      <w:r>
        <w:rPr>
          <w:rFonts w:hint="eastAsia"/>
          <w:lang w:val="en-US" w:eastAsia="zh-CN"/>
        </w:rPr>
        <w:t>.</w:t>
      </w:r>
    </w:p>
    <w:p w14:paraId="77C00105" w14:textId="77777777" w:rsidR="00EF613A" w:rsidRDefault="00C11C58">
      <w:pPr>
        <w:spacing w:after="0"/>
        <w:rPr>
          <w:bCs/>
          <w:lang w:eastAsia="zh-CN"/>
        </w:rPr>
      </w:pPr>
      <w:r>
        <w:rPr>
          <w:rFonts w:hint="eastAsia"/>
          <w:bCs/>
          <w:lang w:eastAsia="zh-CN"/>
        </w:rPr>
        <w:t>Detailed objectives of this study item include:</w:t>
      </w:r>
    </w:p>
    <w:p w14:paraId="1BF40365" w14:textId="77777777" w:rsidR="00EF613A" w:rsidRDefault="00C11C58">
      <w:pPr>
        <w:numPr>
          <w:ilvl w:val="0"/>
          <w:numId w:val="5"/>
        </w:numPr>
        <w:spacing w:after="0"/>
        <w:rPr>
          <w:bCs/>
          <w:lang w:eastAsia="zh-CN"/>
        </w:rPr>
      </w:pPr>
      <w:r>
        <w:rPr>
          <w:bCs/>
          <w:lang w:eastAsia="zh-CN"/>
        </w:rPr>
        <w:t>C</w:t>
      </w:r>
      <w:r>
        <w:rPr>
          <w:rFonts w:hint="eastAsia"/>
          <w:bCs/>
          <w:lang w:eastAsia="zh-CN"/>
        </w:rPr>
        <w:t xml:space="preserve">omplete all required submission </w:t>
      </w:r>
      <w:r>
        <w:rPr>
          <w:bCs/>
          <w:lang w:eastAsia="zh-CN"/>
        </w:rPr>
        <w:t>template</w:t>
      </w:r>
      <w:r>
        <w:rPr>
          <w:rFonts w:hint="eastAsia"/>
          <w:bCs/>
          <w:lang w:eastAsia="zh-CN"/>
        </w:rPr>
        <w:t>s as defined in Report ITU-R M.</w:t>
      </w:r>
      <w:r>
        <w:rPr>
          <w:bCs/>
          <w:lang w:eastAsia="zh-CN"/>
        </w:rPr>
        <w:t>2514</w:t>
      </w:r>
      <w:r>
        <w:rPr>
          <w:rFonts w:hint="eastAsia"/>
          <w:bCs/>
          <w:lang w:eastAsia="zh-CN"/>
        </w:rPr>
        <w:t xml:space="preserve"> [</w:t>
      </w:r>
      <w:r>
        <w:rPr>
          <w:bCs/>
          <w:lang w:eastAsia="zh-CN"/>
        </w:rPr>
        <w:t>RAN ITU-R Ad-Hoc</w:t>
      </w:r>
      <w:r>
        <w:rPr>
          <w:rFonts w:hint="eastAsia"/>
          <w:bCs/>
          <w:lang w:eastAsia="zh-CN"/>
        </w:rPr>
        <w:t>]</w:t>
      </w:r>
    </w:p>
    <w:p w14:paraId="7B3306CA" w14:textId="77777777" w:rsidR="00EF613A" w:rsidRDefault="00EF613A">
      <w:pPr>
        <w:spacing w:after="0"/>
        <w:ind w:left="420"/>
        <w:rPr>
          <w:bCs/>
          <w:lang w:eastAsia="zh-CN"/>
        </w:rPr>
      </w:pPr>
    </w:p>
    <w:p w14:paraId="6F987010" w14:textId="77777777" w:rsidR="00EF613A" w:rsidRDefault="00C11C58">
      <w:pPr>
        <w:numPr>
          <w:ilvl w:val="0"/>
          <w:numId w:val="5"/>
        </w:numPr>
        <w:spacing w:after="0"/>
        <w:rPr>
          <w:bCs/>
          <w:lang w:eastAsia="zh-CN"/>
        </w:rPr>
      </w:pPr>
      <w:r>
        <w:rPr>
          <w:rFonts w:hint="eastAsia"/>
          <w:bCs/>
          <w:lang w:eastAsia="zh-CN"/>
        </w:rPr>
        <w:t xml:space="preserve">Provide </w:t>
      </w:r>
      <w:r>
        <w:rPr>
          <w:bCs/>
          <w:lang w:eastAsia="zh-CN"/>
        </w:rPr>
        <w:t>self-evaluation</w:t>
      </w:r>
      <w:r>
        <w:rPr>
          <w:rFonts w:hint="eastAsia"/>
          <w:bCs/>
          <w:lang w:eastAsia="zh-CN"/>
        </w:rPr>
        <w:t xml:space="preserve"> results against technical performance requirements for eMBB</w:t>
      </w:r>
      <w:r>
        <w:rPr>
          <w:bCs/>
          <w:lang w:eastAsia="zh-CN"/>
        </w:rPr>
        <w:t>-s</w:t>
      </w:r>
      <w:r>
        <w:rPr>
          <w:rFonts w:hint="eastAsia"/>
          <w:bCs/>
          <w:lang w:eastAsia="zh-CN"/>
        </w:rPr>
        <w:t xml:space="preserve"> as defined in Report ITU-R M.</w:t>
      </w:r>
      <w:r>
        <w:rPr>
          <w:bCs/>
          <w:lang w:eastAsia="zh-CN"/>
        </w:rPr>
        <w:t>2514</w:t>
      </w:r>
      <w:r>
        <w:rPr>
          <w:rFonts w:hint="eastAsia"/>
          <w:bCs/>
          <w:lang w:eastAsia="zh-CN"/>
        </w:rPr>
        <w:t xml:space="preserve"> [</w:t>
      </w:r>
      <w:r>
        <w:rPr>
          <w:bCs/>
          <w:lang w:eastAsia="zh-CN"/>
        </w:rPr>
        <w:t xml:space="preserve">RAN ITU-R Ad-Hoc, </w:t>
      </w:r>
      <w:r>
        <w:rPr>
          <w:rFonts w:hint="eastAsia"/>
          <w:bCs/>
          <w:lang w:eastAsia="zh-CN"/>
        </w:rPr>
        <w:t>RAN1</w:t>
      </w:r>
      <w:r>
        <w:rPr>
          <w:bCs/>
          <w:lang w:eastAsia="zh-CN"/>
        </w:rPr>
        <w:t>, RAN2</w:t>
      </w:r>
      <w:r>
        <w:rPr>
          <w:rFonts w:hint="eastAsia"/>
          <w:bCs/>
          <w:lang w:eastAsia="zh-CN"/>
        </w:rPr>
        <w:t>], including</w:t>
      </w:r>
    </w:p>
    <w:p w14:paraId="460FF93E" w14:textId="77777777" w:rsidR="00EF613A" w:rsidRDefault="00C11C58">
      <w:pPr>
        <w:numPr>
          <w:ilvl w:val="1"/>
          <w:numId w:val="5"/>
        </w:numPr>
        <w:spacing w:after="0"/>
        <w:rPr>
          <w:bCs/>
          <w:lang w:eastAsia="zh-CN"/>
        </w:rPr>
      </w:pPr>
      <w:r>
        <w:rPr>
          <w:rFonts w:hint="eastAsia"/>
          <w:bCs/>
          <w:lang w:eastAsia="zh-CN"/>
        </w:rPr>
        <w:t>Peak data rate</w:t>
      </w:r>
    </w:p>
    <w:p w14:paraId="6DD99ADC" w14:textId="77777777" w:rsidR="00EF613A" w:rsidRDefault="00C11C58">
      <w:pPr>
        <w:numPr>
          <w:ilvl w:val="1"/>
          <w:numId w:val="5"/>
        </w:numPr>
        <w:spacing w:after="0"/>
        <w:rPr>
          <w:bCs/>
          <w:lang w:eastAsia="zh-CN"/>
        </w:rPr>
      </w:pPr>
      <w:r>
        <w:rPr>
          <w:rFonts w:hint="eastAsia"/>
          <w:bCs/>
          <w:lang w:eastAsia="zh-CN"/>
        </w:rPr>
        <w:t>Peak spectral efficiency</w:t>
      </w:r>
    </w:p>
    <w:p w14:paraId="5016D3DF" w14:textId="77777777" w:rsidR="00EF613A" w:rsidRDefault="00C11C58">
      <w:pPr>
        <w:numPr>
          <w:ilvl w:val="1"/>
          <w:numId w:val="5"/>
        </w:numPr>
        <w:spacing w:after="0"/>
        <w:rPr>
          <w:bCs/>
          <w:lang w:eastAsia="zh-CN"/>
        </w:rPr>
      </w:pPr>
      <w:r>
        <w:rPr>
          <w:rFonts w:hint="eastAsia"/>
          <w:bCs/>
          <w:lang w:eastAsia="zh-CN"/>
        </w:rPr>
        <w:t>User experienced data rate</w:t>
      </w:r>
    </w:p>
    <w:p w14:paraId="16CAE5DC" w14:textId="77777777" w:rsidR="00EF613A" w:rsidRDefault="00C11C58">
      <w:pPr>
        <w:numPr>
          <w:ilvl w:val="1"/>
          <w:numId w:val="5"/>
        </w:numPr>
        <w:spacing w:after="0"/>
        <w:rPr>
          <w:bCs/>
          <w:lang w:eastAsia="zh-CN"/>
        </w:rPr>
      </w:pPr>
      <w:r>
        <w:rPr>
          <w:rFonts w:hint="eastAsia"/>
          <w:bCs/>
          <w:lang w:eastAsia="zh-CN"/>
        </w:rPr>
        <w:lastRenderedPageBreak/>
        <w:t>5</w:t>
      </w:r>
      <w:r>
        <w:rPr>
          <w:rFonts w:hint="eastAsia"/>
          <w:bCs/>
          <w:vertAlign w:val="superscript"/>
          <w:lang w:eastAsia="zh-CN"/>
        </w:rPr>
        <w:t>th</w:t>
      </w:r>
      <w:r>
        <w:rPr>
          <w:rFonts w:hint="eastAsia"/>
          <w:bCs/>
          <w:lang w:eastAsia="zh-CN"/>
        </w:rPr>
        <w:t xml:space="preserve"> percentile user spectral efficiency</w:t>
      </w:r>
    </w:p>
    <w:p w14:paraId="00E0E638" w14:textId="77777777" w:rsidR="00EF613A" w:rsidRDefault="00C11C58">
      <w:pPr>
        <w:numPr>
          <w:ilvl w:val="1"/>
          <w:numId w:val="5"/>
        </w:numPr>
        <w:spacing w:after="0"/>
        <w:rPr>
          <w:bCs/>
          <w:lang w:eastAsia="zh-CN"/>
        </w:rPr>
      </w:pPr>
      <w:r>
        <w:rPr>
          <w:rFonts w:hint="eastAsia"/>
          <w:bCs/>
          <w:lang w:eastAsia="zh-CN"/>
        </w:rPr>
        <w:t>Average spectral efficiency</w:t>
      </w:r>
    </w:p>
    <w:p w14:paraId="4EEC95C9" w14:textId="77777777" w:rsidR="00EF613A" w:rsidRDefault="00C11C58">
      <w:pPr>
        <w:numPr>
          <w:ilvl w:val="1"/>
          <w:numId w:val="5"/>
        </w:numPr>
        <w:spacing w:after="0"/>
        <w:rPr>
          <w:bCs/>
          <w:lang w:eastAsia="zh-CN"/>
        </w:rPr>
      </w:pPr>
      <w:r>
        <w:rPr>
          <w:rFonts w:hint="eastAsia"/>
          <w:bCs/>
          <w:lang w:eastAsia="zh-CN"/>
        </w:rPr>
        <w:t>Area traffic capacity</w:t>
      </w:r>
    </w:p>
    <w:p w14:paraId="653B16A3" w14:textId="77777777" w:rsidR="00EF613A" w:rsidRDefault="00C11C58">
      <w:pPr>
        <w:numPr>
          <w:ilvl w:val="1"/>
          <w:numId w:val="5"/>
        </w:numPr>
        <w:spacing w:after="0"/>
        <w:rPr>
          <w:bCs/>
          <w:lang w:eastAsia="zh-CN"/>
        </w:rPr>
      </w:pPr>
      <w:r>
        <w:rPr>
          <w:rFonts w:hint="eastAsia"/>
          <w:bCs/>
          <w:lang w:eastAsia="zh-CN"/>
        </w:rPr>
        <w:t>Latency, including user plane latency and control plane latency</w:t>
      </w:r>
    </w:p>
    <w:p w14:paraId="26E04F9F" w14:textId="77777777" w:rsidR="00EF613A" w:rsidRDefault="00C11C58">
      <w:pPr>
        <w:numPr>
          <w:ilvl w:val="1"/>
          <w:numId w:val="5"/>
        </w:numPr>
        <w:spacing w:after="0"/>
        <w:rPr>
          <w:bCs/>
          <w:lang w:eastAsia="zh-CN"/>
        </w:rPr>
      </w:pPr>
      <w:r>
        <w:rPr>
          <w:rFonts w:hint="eastAsia"/>
          <w:bCs/>
          <w:lang w:eastAsia="zh-CN"/>
        </w:rPr>
        <w:t xml:space="preserve">Energy efficiency, including </w:t>
      </w:r>
      <w:r>
        <w:rPr>
          <w:bCs/>
          <w:lang w:eastAsia="zh-CN"/>
        </w:rPr>
        <w:t xml:space="preserve">both </w:t>
      </w:r>
      <w:r>
        <w:rPr>
          <w:rFonts w:hint="eastAsia"/>
          <w:bCs/>
          <w:lang w:eastAsia="zh-CN"/>
        </w:rPr>
        <w:t xml:space="preserve">network </w:t>
      </w:r>
      <w:r>
        <w:rPr>
          <w:bCs/>
          <w:lang w:eastAsia="zh-CN"/>
        </w:rPr>
        <w:t>and device</w:t>
      </w:r>
    </w:p>
    <w:p w14:paraId="065B4987" w14:textId="77777777" w:rsidR="00EF613A" w:rsidRDefault="00C11C58">
      <w:pPr>
        <w:numPr>
          <w:ilvl w:val="1"/>
          <w:numId w:val="5"/>
        </w:numPr>
        <w:spacing w:after="0"/>
        <w:rPr>
          <w:bCs/>
          <w:lang w:eastAsia="zh-CN"/>
        </w:rPr>
      </w:pPr>
      <w:r>
        <w:rPr>
          <w:rFonts w:hint="eastAsia"/>
          <w:bCs/>
          <w:lang w:eastAsia="zh-CN"/>
        </w:rPr>
        <w:t>Mobility</w:t>
      </w:r>
    </w:p>
    <w:p w14:paraId="77206D72" w14:textId="77777777" w:rsidR="00EF613A" w:rsidRDefault="00C11C58">
      <w:pPr>
        <w:numPr>
          <w:ilvl w:val="1"/>
          <w:numId w:val="5"/>
        </w:numPr>
        <w:spacing w:after="0"/>
        <w:rPr>
          <w:bCs/>
          <w:lang w:eastAsia="zh-CN"/>
        </w:rPr>
      </w:pPr>
      <w:r>
        <w:rPr>
          <w:rFonts w:hint="eastAsia"/>
          <w:bCs/>
          <w:lang w:eastAsia="zh-CN"/>
        </w:rPr>
        <w:t>Mobility interruption time</w:t>
      </w:r>
    </w:p>
    <w:p w14:paraId="3213B177" w14:textId="77777777" w:rsidR="00EF613A" w:rsidRDefault="00C11C58">
      <w:pPr>
        <w:tabs>
          <w:tab w:val="left" w:pos="5325"/>
        </w:tabs>
        <w:spacing w:after="0"/>
        <w:rPr>
          <w:bCs/>
          <w:lang w:eastAsia="zh-CN"/>
        </w:rPr>
      </w:pPr>
      <w:r>
        <w:rPr>
          <w:bCs/>
          <w:lang w:eastAsia="zh-CN"/>
        </w:rPr>
        <w:tab/>
      </w:r>
    </w:p>
    <w:p w14:paraId="388BF03B" w14:textId="77777777" w:rsidR="00EF613A" w:rsidRDefault="00C11C58">
      <w:pPr>
        <w:numPr>
          <w:ilvl w:val="0"/>
          <w:numId w:val="5"/>
        </w:numPr>
        <w:spacing w:after="0"/>
        <w:rPr>
          <w:bCs/>
          <w:lang w:eastAsia="zh-CN"/>
        </w:rPr>
      </w:pPr>
      <w:r>
        <w:rPr>
          <w:rFonts w:hint="eastAsia"/>
          <w:bCs/>
          <w:lang w:eastAsia="zh-CN"/>
        </w:rPr>
        <w:t xml:space="preserve">Provide </w:t>
      </w:r>
      <w:r>
        <w:rPr>
          <w:bCs/>
          <w:lang w:eastAsia="zh-CN"/>
        </w:rPr>
        <w:t>self-evaluation</w:t>
      </w:r>
      <w:r>
        <w:rPr>
          <w:rFonts w:hint="eastAsia"/>
          <w:bCs/>
          <w:lang w:eastAsia="zh-CN"/>
        </w:rPr>
        <w:t xml:space="preserve"> results against technical performance requirements for mMTC</w:t>
      </w:r>
      <w:r>
        <w:rPr>
          <w:bCs/>
          <w:lang w:eastAsia="zh-CN"/>
        </w:rPr>
        <w:t>-s</w:t>
      </w:r>
      <w:r>
        <w:rPr>
          <w:rFonts w:hint="eastAsia"/>
          <w:bCs/>
          <w:lang w:eastAsia="zh-CN"/>
        </w:rPr>
        <w:t xml:space="preserve"> as defined in Report ITU-R M.</w:t>
      </w:r>
      <w:r>
        <w:rPr>
          <w:bCs/>
          <w:lang w:eastAsia="zh-CN"/>
        </w:rPr>
        <w:t>2514</w:t>
      </w:r>
      <w:r>
        <w:rPr>
          <w:rFonts w:hint="eastAsia"/>
          <w:bCs/>
          <w:lang w:eastAsia="zh-CN"/>
        </w:rPr>
        <w:t xml:space="preserve"> [</w:t>
      </w:r>
      <w:r>
        <w:rPr>
          <w:bCs/>
          <w:lang w:eastAsia="zh-CN"/>
        </w:rPr>
        <w:t xml:space="preserve">RAN ITU-R Ad-Hoc, </w:t>
      </w:r>
      <w:r>
        <w:rPr>
          <w:rFonts w:hint="eastAsia"/>
          <w:bCs/>
          <w:lang w:eastAsia="zh-CN"/>
        </w:rPr>
        <w:t>RAN1</w:t>
      </w:r>
      <w:r>
        <w:rPr>
          <w:bCs/>
          <w:lang w:eastAsia="zh-CN"/>
        </w:rPr>
        <w:t>, RAN2</w:t>
      </w:r>
      <w:r>
        <w:rPr>
          <w:rFonts w:hint="eastAsia"/>
          <w:bCs/>
          <w:lang w:eastAsia="zh-CN"/>
        </w:rPr>
        <w:t>], including</w:t>
      </w:r>
    </w:p>
    <w:p w14:paraId="6B8BE4A4" w14:textId="77777777" w:rsidR="00EF613A" w:rsidRDefault="00C11C58">
      <w:pPr>
        <w:numPr>
          <w:ilvl w:val="1"/>
          <w:numId w:val="5"/>
        </w:numPr>
        <w:spacing w:after="0"/>
        <w:rPr>
          <w:bCs/>
          <w:lang w:eastAsia="zh-CN"/>
        </w:rPr>
      </w:pPr>
      <w:r>
        <w:rPr>
          <w:rFonts w:hint="eastAsia"/>
          <w:bCs/>
          <w:lang w:eastAsia="zh-CN"/>
        </w:rPr>
        <w:t>Connection density</w:t>
      </w:r>
    </w:p>
    <w:p w14:paraId="70CF6647" w14:textId="77777777" w:rsidR="00EF613A" w:rsidRDefault="00EF613A">
      <w:pPr>
        <w:spacing w:after="0"/>
        <w:ind w:left="420"/>
        <w:rPr>
          <w:bCs/>
          <w:lang w:eastAsia="zh-CN"/>
        </w:rPr>
      </w:pPr>
    </w:p>
    <w:p w14:paraId="5F93B7FD" w14:textId="77777777" w:rsidR="00EF613A" w:rsidRDefault="00C11C58">
      <w:pPr>
        <w:numPr>
          <w:ilvl w:val="0"/>
          <w:numId w:val="5"/>
        </w:numPr>
        <w:spacing w:after="0"/>
        <w:rPr>
          <w:bCs/>
          <w:lang w:eastAsia="zh-CN"/>
        </w:rPr>
      </w:pPr>
      <w:r>
        <w:rPr>
          <w:rFonts w:hint="eastAsia"/>
          <w:bCs/>
          <w:lang w:eastAsia="zh-CN"/>
        </w:rPr>
        <w:t xml:space="preserve">Provide </w:t>
      </w:r>
      <w:r>
        <w:rPr>
          <w:bCs/>
          <w:lang w:eastAsia="zh-CN"/>
        </w:rPr>
        <w:t>self-evaluation</w:t>
      </w:r>
      <w:r>
        <w:rPr>
          <w:rFonts w:hint="eastAsia"/>
          <w:bCs/>
          <w:lang w:eastAsia="zh-CN"/>
        </w:rPr>
        <w:t xml:space="preserve"> results against technical performance requirements for </w:t>
      </w:r>
      <w:r>
        <w:rPr>
          <w:bCs/>
          <w:lang w:eastAsia="zh-CN"/>
        </w:rPr>
        <w:t>HRC-s</w:t>
      </w:r>
      <w:r>
        <w:rPr>
          <w:rFonts w:hint="eastAsia"/>
          <w:bCs/>
          <w:lang w:eastAsia="zh-CN"/>
        </w:rPr>
        <w:t xml:space="preserve"> as defined in Report ITU-R M.</w:t>
      </w:r>
      <w:r>
        <w:rPr>
          <w:bCs/>
          <w:lang w:eastAsia="zh-CN"/>
        </w:rPr>
        <w:t>2514</w:t>
      </w:r>
      <w:r>
        <w:rPr>
          <w:rFonts w:hint="eastAsia"/>
          <w:bCs/>
          <w:lang w:eastAsia="zh-CN"/>
        </w:rPr>
        <w:t xml:space="preserve"> [</w:t>
      </w:r>
      <w:r>
        <w:rPr>
          <w:bCs/>
          <w:lang w:eastAsia="zh-CN"/>
        </w:rPr>
        <w:t xml:space="preserve">RAN ITU-R Ad-Hoc, </w:t>
      </w:r>
      <w:r>
        <w:rPr>
          <w:rFonts w:hint="eastAsia"/>
          <w:bCs/>
          <w:lang w:eastAsia="zh-CN"/>
        </w:rPr>
        <w:t>RAN1</w:t>
      </w:r>
      <w:r>
        <w:rPr>
          <w:bCs/>
          <w:lang w:eastAsia="zh-CN"/>
        </w:rPr>
        <w:t>, RAN2</w:t>
      </w:r>
      <w:r>
        <w:rPr>
          <w:rFonts w:hint="eastAsia"/>
          <w:bCs/>
          <w:lang w:eastAsia="zh-CN"/>
        </w:rPr>
        <w:t>], including</w:t>
      </w:r>
    </w:p>
    <w:p w14:paraId="41064B0A" w14:textId="77777777" w:rsidR="00EF613A" w:rsidRDefault="00C11C58">
      <w:pPr>
        <w:numPr>
          <w:ilvl w:val="1"/>
          <w:numId w:val="5"/>
        </w:numPr>
        <w:spacing w:after="0"/>
        <w:rPr>
          <w:bCs/>
          <w:lang w:eastAsia="zh-CN"/>
        </w:rPr>
      </w:pPr>
      <w:r>
        <w:rPr>
          <w:rFonts w:hint="eastAsia"/>
          <w:bCs/>
          <w:lang w:eastAsia="zh-CN"/>
        </w:rPr>
        <w:t>Reliability</w:t>
      </w:r>
    </w:p>
    <w:p w14:paraId="29798837" w14:textId="77777777" w:rsidR="00EF613A" w:rsidRDefault="00EF613A">
      <w:pPr>
        <w:spacing w:after="0"/>
        <w:ind w:left="420"/>
        <w:rPr>
          <w:bCs/>
          <w:lang w:eastAsia="zh-CN"/>
        </w:rPr>
      </w:pPr>
    </w:p>
    <w:p w14:paraId="366B67B2" w14:textId="77777777" w:rsidR="00EF613A" w:rsidRDefault="00C11C58">
      <w:pPr>
        <w:numPr>
          <w:ilvl w:val="0"/>
          <w:numId w:val="5"/>
        </w:numPr>
        <w:spacing w:after="0"/>
        <w:rPr>
          <w:bCs/>
          <w:lang w:eastAsia="zh-CN"/>
        </w:rPr>
      </w:pPr>
      <w:r>
        <w:rPr>
          <w:rFonts w:hint="eastAsia"/>
          <w:bCs/>
          <w:lang w:eastAsia="zh-CN"/>
        </w:rPr>
        <w:t>Provide self</w:t>
      </w:r>
      <w:r>
        <w:rPr>
          <w:bCs/>
          <w:lang w:eastAsia="zh-CN"/>
        </w:rPr>
        <w:t>-</w:t>
      </w:r>
      <w:r>
        <w:rPr>
          <w:rFonts w:hint="eastAsia"/>
          <w:bCs/>
          <w:lang w:eastAsia="zh-CN"/>
        </w:rPr>
        <w:t>evaluation results for other requirements (including bandwidth) as defined in Report ITU-R M.</w:t>
      </w:r>
      <w:r>
        <w:rPr>
          <w:bCs/>
          <w:lang w:eastAsia="zh-CN"/>
        </w:rPr>
        <w:t xml:space="preserve">2514 </w:t>
      </w:r>
      <w:r>
        <w:rPr>
          <w:rFonts w:hint="eastAsia"/>
          <w:bCs/>
          <w:lang w:eastAsia="zh-CN"/>
        </w:rPr>
        <w:t>[</w:t>
      </w:r>
      <w:r>
        <w:rPr>
          <w:bCs/>
          <w:lang w:eastAsia="zh-CN"/>
        </w:rPr>
        <w:t xml:space="preserve">RAN ITU-R Ad-Hoc, </w:t>
      </w:r>
      <w:r>
        <w:rPr>
          <w:rFonts w:hint="eastAsia"/>
          <w:bCs/>
          <w:lang w:eastAsia="zh-CN"/>
        </w:rPr>
        <w:t>RAN1</w:t>
      </w:r>
      <w:r>
        <w:rPr>
          <w:bCs/>
          <w:lang w:eastAsia="zh-CN"/>
        </w:rPr>
        <w:t>, RAN2, RAN4</w:t>
      </w:r>
      <w:r>
        <w:rPr>
          <w:rFonts w:hint="eastAsia"/>
          <w:bCs/>
          <w:lang w:eastAsia="zh-CN"/>
        </w:rPr>
        <w:t>]</w:t>
      </w:r>
    </w:p>
    <w:p w14:paraId="5175D69A" w14:textId="77777777" w:rsidR="00EF613A" w:rsidRDefault="00EF613A">
      <w:pPr>
        <w:spacing w:after="0"/>
        <w:ind w:left="420"/>
        <w:rPr>
          <w:bCs/>
          <w:lang w:eastAsia="zh-CN"/>
        </w:rPr>
      </w:pPr>
    </w:p>
    <w:p w14:paraId="30B6C1F7" w14:textId="77777777" w:rsidR="00EF613A" w:rsidRDefault="00C11C58">
      <w:pPr>
        <w:spacing w:after="0"/>
        <w:rPr>
          <w:bCs/>
          <w:lang w:eastAsia="zh-CN"/>
        </w:rPr>
      </w:pPr>
      <w:r>
        <w:rPr>
          <w:lang w:eastAsia="zh-CN"/>
        </w:rPr>
        <w:t>IoT NTN will at least target self-evaluation against bullets c) and e) technical requirements, and NR NTN will target self-evaluation against all technical requirements (in bullets b) to e)).</w:t>
      </w:r>
    </w:p>
    <w:p w14:paraId="6E3BE969" w14:textId="77777777" w:rsidR="00EF613A" w:rsidRDefault="00EF613A">
      <w:pPr>
        <w:spacing w:after="0"/>
        <w:rPr>
          <w:bCs/>
          <w:lang w:eastAsia="zh-CN"/>
        </w:rPr>
      </w:pPr>
    </w:p>
    <w:p w14:paraId="0B764254" w14:textId="77777777" w:rsidR="00EF613A" w:rsidRDefault="00C11C58">
      <w:pPr>
        <w:spacing w:afterLines="50" w:after="120"/>
        <w:rPr>
          <w:lang w:eastAsia="zh-CN"/>
        </w:rPr>
      </w:pPr>
      <w:r>
        <w:rPr>
          <w:rFonts w:hint="eastAsia"/>
          <w:bCs/>
          <w:lang w:eastAsia="zh-CN"/>
        </w:rPr>
        <w:t>This study shall</w:t>
      </w:r>
      <w:r>
        <w:rPr>
          <w:bCs/>
          <w:lang w:eastAsia="zh-CN"/>
        </w:rPr>
        <w:t xml:space="preserve"> start with </w:t>
      </w:r>
      <w:r>
        <w:rPr>
          <w:rFonts w:hint="eastAsia"/>
          <w:bCs/>
          <w:lang w:eastAsia="zh-CN"/>
        </w:rPr>
        <w:t>evaluat</w:t>
      </w:r>
      <w:r>
        <w:rPr>
          <w:bCs/>
          <w:lang w:eastAsia="zh-CN"/>
        </w:rPr>
        <w:t>ing</w:t>
      </w:r>
      <w:r>
        <w:rPr>
          <w:rFonts w:hint="eastAsia"/>
          <w:bCs/>
          <w:lang w:eastAsia="zh-CN"/>
        </w:rPr>
        <w:t xml:space="preserve"> features </w:t>
      </w:r>
      <w:r>
        <w:rPr>
          <w:bCs/>
          <w:lang w:eastAsia="zh-CN"/>
        </w:rPr>
        <w:t>that are supported by Rel-17 NTN (</w:t>
      </w:r>
      <w:r>
        <w:rPr>
          <w:lang w:val="en-US"/>
        </w:rPr>
        <w:t>NR NTN + IoT NTN)</w:t>
      </w:r>
      <w:r>
        <w:rPr>
          <w:bCs/>
          <w:lang w:eastAsia="zh-CN"/>
        </w:rPr>
        <w:t xml:space="preserve">, as relevant </w:t>
      </w:r>
      <w:r>
        <w:rPr>
          <w:rFonts w:hint="eastAsia"/>
          <w:bCs/>
          <w:lang w:eastAsia="zh-CN"/>
        </w:rPr>
        <w:t>for the above aspects</w:t>
      </w:r>
      <w:r>
        <w:rPr>
          <w:rFonts w:hint="eastAsia"/>
          <w:lang w:eastAsia="zh-CN"/>
        </w:rPr>
        <w:t>.</w:t>
      </w:r>
      <w:r>
        <w:rPr>
          <w:lang w:eastAsia="zh-CN"/>
        </w:rPr>
        <w:t xml:space="preserve"> </w:t>
      </w:r>
    </w:p>
    <w:p w14:paraId="52DB5A9E" w14:textId="77777777" w:rsidR="00EF613A" w:rsidRDefault="00C11C58">
      <w:pPr>
        <w:spacing w:after="0"/>
      </w:pPr>
      <w:r>
        <w:t>The study will produce documents used for the 3GPP IMT-2020 submission to ITU-R based on the ITU-R templates, including a description of the self-evaluation results in a new TR, 37.9xx, created by this study.</w:t>
      </w:r>
    </w:p>
    <w:p w14:paraId="443051E4" w14:textId="77777777" w:rsidR="00EF613A" w:rsidRDefault="00EF613A">
      <w:pPr>
        <w:spacing w:after="0"/>
      </w:pPr>
    </w:p>
    <w:p w14:paraId="0CC2604A" w14:textId="77777777" w:rsidR="00EF613A" w:rsidRDefault="00C11C58">
      <w:pPr>
        <w:spacing w:after="0"/>
        <w:rPr>
          <w:bCs/>
          <w:lang w:eastAsia="zh-CN"/>
        </w:rPr>
      </w:pPr>
      <w:r>
        <w:rPr>
          <w:rFonts w:hint="eastAsia"/>
          <w:bCs/>
          <w:lang w:eastAsia="zh-CN"/>
        </w:rPr>
        <w:t xml:space="preserve">This study shall have </w:t>
      </w:r>
      <w:r>
        <w:rPr>
          <w:bCs/>
          <w:lang w:eastAsia="zh-CN"/>
        </w:rPr>
        <w:t>(</w:t>
      </w:r>
      <w:r>
        <w:rPr>
          <w:rFonts w:hint="eastAsia"/>
          <w:bCs/>
          <w:lang w:eastAsia="zh-CN"/>
        </w:rPr>
        <w:t>an</w:t>
      </w:r>
      <w:r>
        <w:rPr>
          <w:bCs/>
          <w:lang w:eastAsia="zh-CN"/>
        </w:rPr>
        <w:t>)</w:t>
      </w:r>
      <w:r>
        <w:rPr>
          <w:rFonts w:hint="eastAsia"/>
          <w:bCs/>
          <w:lang w:eastAsia="zh-CN"/>
        </w:rPr>
        <w:t xml:space="preserve"> appropriate RIT/SRIT</w:t>
      </w:r>
      <w:r>
        <w:rPr>
          <w:bCs/>
          <w:lang w:eastAsia="zh-CN"/>
        </w:rPr>
        <w:t>(s)</w:t>
      </w:r>
      <w:r>
        <w:rPr>
          <w:rFonts w:hint="eastAsia"/>
          <w:bCs/>
          <w:lang w:eastAsia="zh-CN"/>
        </w:rPr>
        <w:t xml:space="preserve"> adoption to </w:t>
      </w:r>
      <w:r>
        <w:rPr>
          <w:bCs/>
          <w:lang w:eastAsia="zh-CN"/>
        </w:rPr>
        <w:t>demonstrate</w:t>
      </w:r>
      <w:r>
        <w:rPr>
          <w:rFonts w:hint="eastAsia"/>
          <w:bCs/>
          <w:lang w:eastAsia="zh-CN"/>
        </w:rPr>
        <w:t xml:space="preserve"> that 3GPP</w:t>
      </w:r>
      <w:r>
        <w:rPr>
          <w:bCs/>
          <w:lang w:eastAsia="zh-CN"/>
        </w:rPr>
        <w:t>’</w:t>
      </w:r>
      <w:r>
        <w:rPr>
          <w:rFonts w:hint="eastAsia"/>
          <w:bCs/>
          <w:lang w:eastAsia="zh-CN"/>
        </w:rPr>
        <w:t xml:space="preserve">s candidate IMT-2020 RIT/SRIT </w:t>
      </w:r>
      <w:r>
        <w:rPr>
          <w:bCs/>
          <w:lang w:eastAsia="zh-CN"/>
        </w:rPr>
        <w:t>fulfils</w:t>
      </w:r>
      <w:r>
        <w:rPr>
          <w:rFonts w:hint="eastAsia"/>
          <w:bCs/>
          <w:lang w:eastAsia="zh-CN"/>
        </w:rPr>
        <w:t xml:space="preserve"> the required condition defined in Step 2, 6, and 7 in Document IMT-2020</w:t>
      </w:r>
      <w:r>
        <w:rPr>
          <w:bCs/>
          <w:lang w:eastAsia="zh-CN"/>
        </w:rPr>
        <w:t>-SAT</w:t>
      </w:r>
      <w:r>
        <w:rPr>
          <w:rFonts w:hint="eastAsia"/>
          <w:bCs/>
          <w:lang w:eastAsia="zh-CN"/>
        </w:rPr>
        <w:t>/2.</w:t>
      </w:r>
      <w:r>
        <w:rPr>
          <w:bCs/>
          <w:lang w:eastAsia="zh-CN"/>
        </w:rPr>
        <w:t xml:space="preserve"> The decision to make a submission as RIT(s) or SRIT(s) is outside the scope of this study but is needed for the completion of the study. Such discussion shall be taken by TSG RAN plenary directly.</w:t>
      </w:r>
    </w:p>
    <w:p w14:paraId="17F49CCD" w14:textId="77777777" w:rsidR="00EF613A" w:rsidRDefault="00EF613A">
      <w:pPr>
        <w:spacing w:after="0"/>
      </w:pPr>
    </w:p>
    <w:p w14:paraId="1E301481" w14:textId="77777777" w:rsidR="00EF613A" w:rsidRDefault="00C11C58">
      <w:pPr>
        <w:spacing w:after="0"/>
        <w:rPr>
          <w:bCs/>
          <w:lang w:eastAsia="zh-CN"/>
        </w:rPr>
      </w:pPr>
      <w:r>
        <w:t xml:space="preserve">The study will be done in coordination with the RAN ITU-R Ad-Hoc group. The </w:t>
      </w:r>
      <w:bookmarkStart w:id="146" w:name="OLE_LINK7"/>
      <w:r>
        <w:t xml:space="preserve">study </w:t>
      </w:r>
      <w:bookmarkEnd w:id="146"/>
      <w:r>
        <w:t>can start in the working groups after RAN#99, to discuss initial self-evaluation time-plan, TR template, evaluation assumption</w:t>
      </w:r>
      <w:r>
        <w:rPr>
          <w:rFonts w:hint="eastAsia"/>
          <w:lang w:eastAsia="zh-CN"/>
        </w:rPr>
        <w:t>,</w:t>
      </w:r>
      <w:r>
        <w:rPr>
          <w:lang w:eastAsia="zh-CN"/>
        </w:rPr>
        <w:t xml:space="preserve"> </w:t>
      </w:r>
      <w:r>
        <w:t>etc. The work in the working groups should be limited in time and using email discussion to a large extent, as possible.</w:t>
      </w:r>
      <w:bookmarkStart w:id="147" w:name="OLE_LINK1"/>
      <w:r>
        <w:t xml:space="preserve"> The work split between RAN1 and RAN2 will initially follow the split adopted for the previous 5G IMT-2020 submission. T</w:t>
      </w:r>
      <w:r>
        <w:rPr>
          <w:rFonts w:hint="eastAsia"/>
          <w:lang w:eastAsia="zh-CN"/>
        </w:rPr>
        <w:t xml:space="preserve">he study aims to have </w:t>
      </w:r>
      <w:r>
        <w:rPr>
          <w:lang w:eastAsia="zh-CN"/>
        </w:rPr>
        <w:t xml:space="preserve">a final </w:t>
      </w:r>
      <w:r>
        <w:rPr>
          <w:rFonts w:hint="eastAsia"/>
          <w:lang w:eastAsia="zh-CN"/>
        </w:rPr>
        <w:t>submission</w:t>
      </w:r>
      <w:r>
        <w:rPr>
          <w:lang w:eastAsia="zh-CN"/>
        </w:rPr>
        <w:t xml:space="preserve"> package</w:t>
      </w:r>
      <w:r>
        <w:rPr>
          <w:rFonts w:hint="eastAsia"/>
          <w:lang w:eastAsia="zh-CN"/>
        </w:rPr>
        <w:t xml:space="preserve"> </w:t>
      </w:r>
      <w:r>
        <w:rPr>
          <w:lang w:eastAsia="zh-CN"/>
        </w:rPr>
        <w:t>ready by RAN#102, that is before</w:t>
      </w:r>
      <w:r>
        <w:rPr>
          <w:rFonts w:hint="eastAsia"/>
          <w:lang w:eastAsia="zh-CN"/>
        </w:rPr>
        <w:t xml:space="preserve"> ITU-R WP</w:t>
      </w:r>
      <w:r>
        <w:rPr>
          <w:lang w:eastAsia="zh-CN"/>
        </w:rPr>
        <w:t>4B submission deadline</w:t>
      </w:r>
      <w:r>
        <w:rPr>
          <w:rFonts w:hint="eastAsia"/>
          <w:lang w:eastAsia="zh-CN"/>
        </w:rPr>
        <w:t xml:space="preserve"> </w:t>
      </w:r>
      <w:r>
        <w:rPr>
          <w:lang w:eastAsia="zh-CN"/>
        </w:rPr>
        <w:t>(end of December</w:t>
      </w:r>
      <w:r>
        <w:rPr>
          <w:rFonts w:hint="eastAsia"/>
          <w:lang w:eastAsia="zh-CN"/>
        </w:rPr>
        <w:t xml:space="preserve"> 20</w:t>
      </w:r>
      <w:r>
        <w:rPr>
          <w:lang w:eastAsia="zh-CN"/>
        </w:rPr>
        <w:t>23).</w:t>
      </w:r>
      <w:bookmarkEnd w:id="147"/>
    </w:p>
    <w:p w14:paraId="358F5CE6" w14:textId="77777777" w:rsidR="00EF613A" w:rsidRDefault="00EF613A"/>
    <w:p w14:paraId="57EBBAB2" w14:textId="77777777" w:rsidR="00EF613A" w:rsidRDefault="00C11C58">
      <w:pPr>
        <w:pStyle w:val="Heading1"/>
        <w:numPr>
          <w:ilvl w:val="0"/>
          <w:numId w:val="4"/>
        </w:numPr>
        <w:tabs>
          <w:tab w:val="left" w:pos="720"/>
        </w:tabs>
        <w:ind w:left="720" w:hanging="720"/>
        <w:jc w:val="both"/>
      </w:pPr>
      <w:r>
        <w:t>Annex – References</w:t>
      </w:r>
    </w:p>
    <w:p w14:paraId="09662206" w14:textId="77777777" w:rsidR="00EF613A" w:rsidRDefault="00C11C58">
      <w:pPr>
        <w:rPr>
          <w:rStyle w:val="Hyperlink"/>
        </w:rPr>
      </w:pPr>
      <w:r>
        <w:t xml:space="preserve">[1] </w:t>
      </w:r>
      <w:r>
        <w:tab/>
        <w:t xml:space="preserve">Report ITU-R M.2514 (09/2022) - Vision, requirements and evaluation guidelines for satellite radio interface(s) of IMT-2020 – </w:t>
      </w:r>
      <w:hyperlink r:id="rId51" w:history="1">
        <w:r>
          <w:rPr>
            <w:rStyle w:val="Hyperlink"/>
          </w:rPr>
          <w:t>PDF</w:t>
        </w:r>
      </w:hyperlink>
      <w:r>
        <w:t xml:space="preserve">, </w:t>
      </w:r>
      <w:hyperlink r:id="rId52" w:history="1">
        <w:r>
          <w:rPr>
            <w:rStyle w:val="Hyperlink"/>
          </w:rPr>
          <w:t>Word</w:t>
        </w:r>
      </w:hyperlink>
    </w:p>
    <w:p w14:paraId="2E33EE1D" w14:textId="77777777" w:rsidR="00EF613A" w:rsidRDefault="00C11C58">
      <w:r>
        <w:lastRenderedPageBreak/>
        <w:t>[2]</w:t>
      </w:r>
      <w:r>
        <w:tab/>
        <w:t>RP-230736 - New SID: Study on Self-Evaluation towards the 3GPP submission of an IMT-2020 Satellite Radio Interface Technology, Ericsson, Qualcomm, Thales, MediaTek Inc.</w:t>
      </w:r>
    </w:p>
    <w:p w14:paraId="19428F47" w14:textId="77777777" w:rsidR="00EF613A" w:rsidRDefault="00C11C58">
      <w:pPr>
        <w:rPr>
          <w:lang w:val="en-US"/>
        </w:rPr>
      </w:pPr>
      <w:r>
        <w:t xml:space="preserve">[3] </w:t>
      </w:r>
      <w:r>
        <w:tab/>
        <w:t xml:space="preserve">Report ITU-R M.2412 (10/2017) - Guidelines for evaluation of radio interface technologies for IMT-2020 – </w:t>
      </w:r>
      <w:hyperlink r:id="rId53" w:history="1">
        <w:r>
          <w:rPr>
            <w:rStyle w:val="Hyperlink"/>
          </w:rPr>
          <w:t>PDF</w:t>
        </w:r>
      </w:hyperlink>
      <w:r>
        <w:t xml:space="preserve">, </w:t>
      </w:r>
      <w:hyperlink r:id="rId54" w:history="1">
        <w:r>
          <w:rPr>
            <w:rStyle w:val="Hyperlink"/>
          </w:rPr>
          <w:t>Word</w:t>
        </w:r>
      </w:hyperlink>
    </w:p>
    <w:sectPr w:rsidR="00EF613A">
      <w:headerReference w:type="even" r:id="rId55"/>
      <w:footerReference w:type="even" r:id="rId56"/>
      <w:footerReference w:type="default" r:id="rId57"/>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B7472" w14:textId="77777777" w:rsidR="001321E6" w:rsidRDefault="001321E6">
      <w:pPr>
        <w:spacing w:after="0" w:line="240" w:lineRule="auto"/>
      </w:pPr>
      <w:r>
        <w:separator/>
      </w:r>
    </w:p>
  </w:endnote>
  <w:endnote w:type="continuationSeparator" w:id="0">
    <w:p w14:paraId="5603CA50" w14:textId="77777777" w:rsidR="001321E6" w:rsidRDefault="001321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A14B5" w14:textId="77777777" w:rsidR="0001405A" w:rsidRDefault="000140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D93AE6" w14:textId="77777777" w:rsidR="0001405A" w:rsidRDefault="0001405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2FF82" w14:textId="6CA05B2C" w:rsidR="0001405A" w:rsidRDefault="0001405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75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68F50" w14:textId="77777777" w:rsidR="001321E6" w:rsidRDefault="001321E6">
      <w:pPr>
        <w:spacing w:after="0" w:line="240" w:lineRule="auto"/>
      </w:pPr>
      <w:r>
        <w:separator/>
      </w:r>
    </w:p>
  </w:footnote>
  <w:footnote w:type="continuationSeparator" w:id="0">
    <w:p w14:paraId="24E093A1" w14:textId="77777777" w:rsidR="001321E6" w:rsidRDefault="001321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E51A4" w14:textId="77777777" w:rsidR="0001405A" w:rsidRDefault="0001405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91B67"/>
    <w:multiLevelType w:val="hybridMultilevel"/>
    <w:tmpl w:val="3D88EEBC"/>
    <w:lvl w:ilvl="0" w:tplc="A1E2067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05E95959"/>
    <w:lvl w:ilvl="0">
      <w:start w:val="1"/>
      <w:numFmt w:val="decimal"/>
      <w:lvlText w:val="%1"/>
      <w:lvlJc w:val="left"/>
      <w:pPr>
        <w:tabs>
          <w:tab w:val="left" w:pos="10770"/>
        </w:tabs>
        <w:ind w:left="10770" w:hanging="1140"/>
      </w:pPr>
      <w:rPr>
        <w:rFonts w:hint="default"/>
      </w:rPr>
    </w:lvl>
    <w:lvl w:ilvl="1">
      <w:start w:val="1"/>
      <w:numFmt w:val="decimal"/>
      <w:lvlText w:val="%1.%2"/>
      <w:lvlJc w:val="left"/>
      <w:pPr>
        <w:tabs>
          <w:tab w:val="left" w:pos="1140"/>
        </w:tabs>
        <w:ind w:left="1140" w:hanging="1140"/>
      </w:pPr>
      <w:rPr>
        <w:rFonts w:hint="default"/>
      </w:rPr>
    </w:lvl>
    <w:lvl w:ilvl="2">
      <w:start w:val="1"/>
      <w:numFmt w:val="decimal"/>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2"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71568"/>
    <w:multiLevelType w:val="hybridMultilevel"/>
    <w:tmpl w:val="F03CCE0A"/>
    <w:lvl w:ilvl="0" w:tplc="E72AD90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B6B0A"/>
    <w:multiLevelType w:val="hybridMultilevel"/>
    <w:tmpl w:val="78EEC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AF46E6"/>
    <w:multiLevelType w:val="hybridMultilevel"/>
    <w:tmpl w:val="C3786E5E"/>
    <w:lvl w:ilvl="0" w:tplc="A1C20BC8">
      <w:start w:val="1"/>
      <w:numFmt w:val="bullet"/>
      <w:lvlText w:val="-"/>
      <w:lvlJc w:val="left"/>
      <w:pPr>
        <w:ind w:left="720" w:hanging="360"/>
      </w:pPr>
      <w:rPr>
        <w:rFonts w:ascii="Calibri Light" w:eastAsiaTheme="majorEastAsia" w:hAnsi="Calibri Light" w:cs="Calibri Ligh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ED217C"/>
    <w:multiLevelType w:val="multilevel"/>
    <w:tmpl w:val="22ED21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CE4C66"/>
    <w:multiLevelType w:val="hybridMultilevel"/>
    <w:tmpl w:val="52389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B7669"/>
    <w:multiLevelType w:val="multilevel"/>
    <w:tmpl w:val="2BFB7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D07709A"/>
    <w:multiLevelType w:val="hybridMultilevel"/>
    <w:tmpl w:val="EE642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965B1C"/>
    <w:multiLevelType w:val="hybridMultilevel"/>
    <w:tmpl w:val="3D9AA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92E4E"/>
    <w:multiLevelType w:val="hybridMultilevel"/>
    <w:tmpl w:val="596AB5C6"/>
    <w:lvl w:ilvl="0" w:tplc="E72AD90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C6C62"/>
    <w:multiLevelType w:val="hybridMultilevel"/>
    <w:tmpl w:val="51C6760E"/>
    <w:lvl w:ilvl="0" w:tplc="A1C20BC8">
      <w:start w:val="1"/>
      <w:numFmt w:val="bullet"/>
      <w:lvlText w:val="-"/>
      <w:lvlJc w:val="left"/>
      <w:pPr>
        <w:ind w:left="720" w:hanging="360"/>
      </w:pPr>
      <w:rPr>
        <w:rFonts w:ascii="Calibri Light" w:eastAsiaTheme="majorEastAsia"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AC484A"/>
    <w:multiLevelType w:val="hybridMultilevel"/>
    <w:tmpl w:val="09C4F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CC3083"/>
    <w:multiLevelType w:val="multilevel"/>
    <w:tmpl w:val="4ECC30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3342725"/>
    <w:multiLevelType w:val="hybridMultilevel"/>
    <w:tmpl w:val="FD60E9C0"/>
    <w:lvl w:ilvl="0" w:tplc="E72AD90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DC53BF"/>
    <w:multiLevelType w:val="hybridMultilevel"/>
    <w:tmpl w:val="2D2C5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0F175D"/>
    <w:multiLevelType w:val="hybridMultilevel"/>
    <w:tmpl w:val="16866560"/>
    <w:lvl w:ilvl="0" w:tplc="2FC057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411F07"/>
    <w:multiLevelType w:val="multilevel"/>
    <w:tmpl w:val="5B411F07"/>
    <w:lvl w:ilvl="0">
      <w:start w:val="1"/>
      <w:numFmt w:val="bullet"/>
      <w:lvlText w:val="•"/>
      <w:lvlJc w:val="left"/>
      <w:pPr>
        <w:ind w:left="1257" w:hanging="420"/>
      </w:pPr>
      <w:rPr>
        <w:rFonts w:ascii="Arial" w:hAnsi="Arial" w:hint="default"/>
      </w:rPr>
    </w:lvl>
    <w:lvl w:ilvl="1">
      <w:numFmt w:val="bullet"/>
      <w:lvlText w:val="-"/>
      <w:lvlJc w:val="left"/>
      <w:pPr>
        <w:ind w:left="1677" w:hanging="420"/>
      </w:pPr>
      <w:rPr>
        <w:rFonts w:ascii="Times New Roman" w:eastAsia="MS Mincho" w:hAnsi="Times New Roman" w:cs="Times New Roman" w:hint="default"/>
      </w:rPr>
    </w:lvl>
    <w:lvl w:ilvl="2">
      <w:start w:val="1"/>
      <w:numFmt w:val="bullet"/>
      <w:lvlText w:val=""/>
      <w:lvlJc w:val="left"/>
      <w:pPr>
        <w:ind w:left="2097" w:hanging="420"/>
      </w:pPr>
      <w:rPr>
        <w:rFonts w:ascii="Wingdings" w:hAnsi="Wingdings" w:hint="default"/>
      </w:rPr>
    </w:lvl>
    <w:lvl w:ilvl="3">
      <w:start w:val="1"/>
      <w:numFmt w:val="bullet"/>
      <w:lvlText w:val=""/>
      <w:lvlJc w:val="left"/>
      <w:pPr>
        <w:ind w:left="2517" w:hanging="420"/>
      </w:pPr>
      <w:rPr>
        <w:rFonts w:ascii="Wingdings" w:hAnsi="Wingdings" w:hint="default"/>
      </w:rPr>
    </w:lvl>
    <w:lvl w:ilvl="4">
      <w:start w:val="1"/>
      <w:numFmt w:val="bullet"/>
      <w:lvlText w:val=""/>
      <w:lvlJc w:val="left"/>
      <w:pPr>
        <w:ind w:left="2937" w:hanging="420"/>
      </w:pPr>
      <w:rPr>
        <w:rFonts w:ascii="Wingdings" w:hAnsi="Wingdings" w:hint="default"/>
      </w:rPr>
    </w:lvl>
    <w:lvl w:ilvl="5">
      <w:start w:val="1"/>
      <w:numFmt w:val="bullet"/>
      <w:lvlText w:val=""/>
      <w:lvlJc w:val="left"/>
      <w:pPr>
        <w:ind w:left="3357" w:hanging="420"/>
      </w:pPr>
      <w:rPr>
        <w:rFonts w:ascii="Wingdings" w:hAnsi="Wingdings" w:hint="default"/>
      </w:rPr>
    </w:lvl>
    <w:lvl w:ilvl="6">
      <w:start w:val="1"/>
      <w:numFmt w:val="bullet"/>
      <w:lvlText w:val=""/>
      <w:lvlJc w:val="left"/>
      <w:pPr>
        <w:ind w:left="3777" w:hanging="420"/>
      </w:pPr>
      <w:rPr>
        <w:rFonts w:ascii="Wingdings" w:hAnsi="Wingdings" w:hint="default"/>
      </w:rPr>
    </w:lvl>
    <w:lvl w:ilvl="7">
      <w:start w:val="1"/>
      <w:numFmt w:val="bullet"/>
      <w:lvlText w:val=""/>
      <w:lvlJc w:val="left"/>
      <w:pPr>
        <w:ind w:left="4197" w:hanging="420"/>
      </w:pPr>
      <w:rPr>
        <w:rFonts w:ascii="Wingdings" w:hAnsi="Wingdings" w:hint="default"/>
      </w:rPr>
    </w:lvl>
    <w:lvl w:ilvl="8">
      <w:start w:val="1"/>
      <w:numFmt w:val="bullet"/>
      <w:lvlText w:val=""/>
      <w:lvlJc w:val="left"/>
      <w:pPr>
        <w:ind w:left="4617" w:hanging="420"/>
      </w:pPr>
      <w:rPr>
        <w:rFonts w:ascii="Wingdings" w:hAnsi="Wingdings" w:hint="default"/>
      </w:rPr>
    </w:lvl>
  </w:abstractNum>
  <w:abstractNum w:abstractNumId="21" w15:restartNumberingAfterBreak="0">
    <w:nsid w:val="5C045470"/>
    <w:multiLevelType w:val="hybridMultilevel"/>
    <w:tmpl w:val="4CA6E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487B84"/>
    <w:multiLevelType w:val="hybridMultilevel"/>
    <w:tmpl w:val="B254F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CC4E4B"/>
    <w:multiLevelType w:val="hybridMultilevel"/>
    <w:tmpl w:val="024C75D8"/>
    <w:lvl w:ilvl="0" w:tplc="49F00D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1D329E"/>
    <w:multiLevelType w:val="hybridMultilevel"/>
    <w:tmpl w:val="14F09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981289"/>
    <w:multiLevelType w:val="multilevel"/>
    <w:tmpl w:val="6698128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8514B2D"/>
    <w:multiLevelType w:val="multilevel"/>
    <w:tmpl w:val="68514B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601268"/>
    <w:multiLevelType w:val="hybridMultilevel"/>
    <w:tmpl w:val="848C6B72"/>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28" w15:restartNumberingAfterBreak="0">
    <w:nsid w:val="70C33284"/>
    <w:multiLevelType w:val="hybridMultilevel"/>
    <w:tmpl w:val="3F0C41D0"/>
    <w:lvl w:ilvl="0" w:tplc="28D6112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DD0387"/>
    <w:multiLevelType w:val="multilevel"/>
    <w:tmpl w:val="74DD03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C23BFF"/>
    <w:multiLevelType w:val="hybridMultilevel"/>
    <w:tmpl w:val="EBFA97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02E1C"/>
    <w:multiLevelType w:val="multilevel"/>
    <w:tmpl w:val="79602E1C"/>
    <w:lvl w:ilvl="0">
      <w:start w:val="1"/>
      <w:numFmt w:val="lowerLetter"/>
      <w:lvlText w:val="%1)"/>
      <w:lvlJc w:val="left"/>
      <w:pPr>
        <w:ind w:left="420" w:hanging="420"/>
      </w:p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9DC4512"/>
    <w:multiLevelType w:val="hybridMultilevel"/>
    <w:tmpl w:val="01707B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DB06B6"/>
    <w:multiLevelType w:val="hybridMultilevel"/>
    <w:tmpl w:val="66B2510C"/>
    <w:lvl w:ilvl="0" w:tplc="F3BAE792">
      <w:numFmt w:val="bullet"/>
      <w:lvlText w:val=""/>
      <w:lvlJc w:val="left"/>
      <w:pPr>
        <w:ind w:left="360" w:hanging="360"/>
      </w:pPr>
      <w:rPr>
        <w:rFonts w:ascii="Wingdings" w:eastAsia="Yu Mincho"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6" w15:restartNumberingAfterBreak="0">
    <w:nsid w:val="7D7D682C"/>
    <w:multiLevelType w:val="hybridMultilevel"/>
    <w:tmpl w:val="3E325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9B573D"/>
    <w:multiLevelType w:val="hybridMultilevel"/>
    <w:tmpl w:val="3AD67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7768130">
    <w:abstractNumId w:val="35"/>
  </w:num>
  <w:num w:numId="2" w16cid:durableId="1788543040">
    <w:abstractNumId w:val="34"/>
  </w:num>
  <w:num w:numId="3" w16cid:durableId="1590851061">
    <w:abstractNumId w:val="10"/>
  </w:num>
  <w:num w:numId="4" w16cid:durableId="784615152">
    <w:abstractNumId w:val="1"/>
  </w:num>
  <w:num w:numId="5" w16cid:durableId="919564467">
    <w:abstractNumId w:val="31"/>
  </w:num>
  <w:num w:numId="6" w16cid:durableId="2072918830">
    <w:abstractNumId w:val="6"/>
  </w:num>
  <w:num w:numId="7" w16cid:durableId="821233932">
    <w:abstractNumId w:val="7"/>
  </w:num>
  <w:num w:numId="8" w16cid:durableId="2043239159">
    <w:abstractNumId w:val="9"/>
  </w:num>
  <w:num w:numId="9" w16cid:durableId="1445229035">
    <w:abstractNumId w:val="29"/>
  </w:num>
  <w:num w:numId="10" w16cid:durableId="638342450">
    <w:abstractNumId w:val="20"/>
  </w:num>
  <w:num w:numId="11" w16cid:durableId="2013415161">
    <w:abstractNumId w:val="25"/>
  </w:num>
  <w:num w:numId="12" w16cid:durableId="392776373">
    <w:abstractNumId w:val="26"/>
  </w:num>
  <w:num w:numId="13" w16cid:durableId="1891455626">
    <w:abstractNumId w:val="16"/>
  </w:num>
  <w:num w:numId="14" w16cid:durableId="570195419">
    <w:abstractNumId w:val="0"/>
  </w:num>
  <w:num w:numId="15" w16cid:durableId="1930844210">
    <w:abstractNumId w:val="30"/>
  </w:num>
  <w:num w:numId="16" w16cid:durableId="1563566514">
    <w:abstractNumId w:val="21"/>
  </w:num>
  <w:num w:numId="17" w16cid:durableId="752893415">
    <w:abstractNumId w:val="8"/>
  </w:num>
  <w:num w:numId="18" w16cid:durableId="1023243787">
    <w:abstractNumId w:val="15"/>
  </w:num>
  <w:num w:numId="19" w16cid:durableId="593172075">
    <w:abstractNumId w:val="22"/>
  </w:num>
  <w:num w:numId="20" w16cid:durableId="1513881781">
    <w:abstractNumId w:val="18"/>
  </w:num>
  <w:num w:numId="21" w16cid:durableId="1905993020">
    <w:abstractNumId w:val="32"/>
  </w:num>
  <w:num w:numId="22" w16cid:durableId="1303578979">
    <w:abstractNumId w:val="12"/>
  </w:num>
  <w:num w:numId="23" w16cid:durableId="399910358">
    <w:abstractNumId w:val="3"/>
  </w:num>
  <w:num w:numId="24" w16cid:durableId="968971444">
    <w:abstractNumId w:val="17"/>
  </w:num>
  <w:num w:numId="25" w16cid:durableId="1912540978">
    <w:abstractNumId w:val="13"/>
  </w:num>
  <w:num w:numId="26" w16cid:durableId="1000934936">
    <w:abstractNumId w:val="33"/>
  </w:num>
  <w:num w:numId="27" w16cid:durableId="766078549">
    <w:abstractNumId w:val="23"/>
  </w:num>
  <w:num w:numId="28" w16cid:durableId="1878353877">
    <w:abstractNumId w:val="11"/>
  </w:num>
  <w:num w:numId="29" w16cid:durableId="786698705">
    <w:abstractNumId w:val="37"/>
  </w:num>
  <w:num w:numId="30" w16cid:durableId="2065063729">
    <w:abstractNumId w:val="4"/>
  </w:num>
  <w:num w:numId="31" w16cid:durableId="1650204561">
    <w:abstractNumId w:val="27"/>
  </w:num>
  <w:num w:numId="32" w16cid:durableId="433063657">
    <w:abstractNumId w:val="2"/>
  </w:num>
  <w:num w:numId="33" w16cid:durableId="42104189">
    <w:abstractNumId w:val="14"/>
  </w:num>
  <w:num w:numId="34" w16cid:durableId="801574916">
    <w:abstractNumId w:val="28"/>
  </w:num>
  <w:num w:numId="35" w16cid:durableId="1022361836">
    <w:abstractNumId w:val="5"/>
  </w:num>
  <w:num w:numId="36" w16cid:durableId="292490200">
    <w:abstractNumId w:val="36"/>
  </w:num>
  <w:num w:numId="37" w16cid:durableId="1173908462">
    <w:abstractNumId w:val="24"/>
  </w:num>
  <w:num w:numId="38" w16cid:durableId="93945931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QC)">
    <w15:presenceInfo w15:providerId="None" w15:userId="Alberto (QC)"/>
  </w15:person>
  <w15:person w15:author="昭彦 西尾">
    <w15:presenceInfo w15:providerId="AD" w15:userId="S::nishio.akihiko@jp.panasonic.com::656986d5-6b92-4651-bf58-96735af5482b"/>
  </w15:person>
  <w15:person w15:author="Nishio Akihiko (西尾 昭彦)">
    <w15:presenceInfo w15:providerId="AD" w15:userId="S::nishio.akihiko@jp.panasonic.com::656986d5-6b92-4651-bf58-96735af548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s-ES"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1F83"/>
    <w:rsid w:val="00003D45"/>
    <w:rsid w:val="00005895"/>
    <w:rsid w:val="00005AD5"/>
    <w:rsid w:val="00005C95"/>
    <w:rsid w:val="000067D8"/>
    <w:rsid w:val="00007430"/>
    <w:rsid w:val="0000789C"/>
    <w:rsid w:val="00012684"/>
    <w:rsid w:val="00012CAD"/>
    <w:rsid w:val="00013519"/>
    <w:rsid w:val="00013AC4"/>
    <w:rsid w:val="0001405A"/>
    <w:rsid w:val="00014F85"/>
    <w:rsid w:val="00015ADE"/>
    <w:rsid w:val="000162E1"/>
    <w:rsid w:val="00017C6B"/>
    <w:rsid w:val="0002016E"/>
    <w:rsid w:val="00020760"/>
    <w:rsid w:val="00021F58"/>
    <w:rsid w:val="00022216"/>
    <w:rsid w:val="00022611"/>
    <w:rsid w:val="00022E30"/>
    <w:rsid w:val="000236C6"/>
    <w:rsid w:val="000239F3"/>
    <w:rsid w:val="00024968"/>
    <w:rsid w:val="000263FF"/>
    <w:rsid w:val="00026991"/>
    <w:rsid w:val="000350B2"/>
    <w:rsid w:val="00035FD8"/>
    <w:rsid w:val="00036772"/>
    <w:rsid w:val="000369AA"/>
    <w:rsid w:val="000369C3"/>
    <w:rsid w:val="00037582"/>
    <w:rsid w:val="00037919"/>
    <w:rsid w:val="00037B22"/>
    <w:rsid w:val="0004041F"/>
    <w:rsid w:val="00041246"/>
    <w:rsid w:val="00042869"/>
    <w:rsid w:val="00042BED"/>
    <w:rsid w:val="00042EA4"/>
    <w:rsid w:val="00043E01"/>
    <w:rsid w:val="00045BDF"/>
    <w:rsid w:val="00046020"/>
    <w:rsid w:val="00046554"/>
    <w:rsid w:val="0004672F"/>
    <w:rsid w:val="00046E2E"/>
    <w:rsid w:val="00047050"/>
    <w:rsid w:val="00047265"/>
    <w:rsid w:val="000500F7"/>
    <w:rsid w:val="00052F0F"/>
    <w:rsid w:val="000543D1"/>
    <w:rsid w:val="00054E5C"/>
    <w:rsid w:val="000567F0"/>
    <w:rsid w:val="0005729B"/>
    <w:rsid w:val="00057947"/>
    <w:rsid w:val="00063DAE"/>
    <w:rsid w:val="000650B3"/>
    <w:rsid w:val="00065550"/>
    <w:rsid w:val="00065566"/>
    <w:rsid w:val="00066D90"/>
    <w:rsid w:val="00067B28"/>
    <w:rsid w:val="000707F2"/>
    <w:rsid w:val="00071AA9"/>
    <w:rsid w:val="00071F0A"/>
    <w:rsid w:val="00076505"/>
    <w:rsid w:val="00077A25"/>
    <w:rsid w:val="00081CDD"/>
    <w:rsid w:val="0008215D"/>
    <w:rsid w:val="0008230A"/>
    <w:rsid w:val="00082A76"/>
    <w:rsid w:val="0008327F"/>
    <w:rsid w:val="00085CDB"/>
    <w:rsid w:val="00086EC3"/>
    <w:rsid w:val="00087564"/>
    <w:rsid w:val="00087DAE"/>
    <w:rsid w:val="000915B9"/>
    <w:rsid w:val="0009174D"/>
    <w:rsid w:val="00095D03"/>
    <w:rsid w:val="00096010"/>
    <w:rsid w:val="000965E0"/>
    <w:rsid w:val="00097E6B"/>
    <w:rsid w:val="000A10B3"/>
    <w:rsid w:val="000A21A9"/>
    <w:rsid w:val="000A35E3"/>
    <w:rsid w:val="000A659F"/>
    <w:rsid w:val="000A73FF"/>
    <w:rsid w:val="000B052A"/>
    <w:rsid w:val="000B118C"/>
    <w:rsid w:val="000B1990"/>
    <w:rsid w:val="000B1B70"/>
    <w:rsid w:val="000B213C"/>
    <w:rsid w:val="000B240E"/>
    <w:rsid w:val="000B3E7A"/>
    <w:rsid w:val="000B5599"/>
    <w:rsid w:val="000B5F64"/>
    <w:rsid w:val="000C30A8"/>
    <w:rsid w:val="000C3880"/>
    <w:rsid w:val="000C4D41"/>
    <w:rsid w:val="000C5962"/>
    <w:rsid w:val="000C5D30"/>
    <w:rsid w:val="000C6D30"/>
    <w:rsid w:val="000C6FD1"/>
    <w:rsid w:val="000C7D28"/>
    <w:rsid w:val="000D1C42"/>
    <w:rsid w:val="000D3095"/>
    <w:rsid w:val="000D334F"/>
    <w:rsid w:val="000D4151"/>
    <w:rsid w:val="000D4219"/>
    <w:rsid w:val="000D5647"/>
    <w:rsid w:val="000D756E"/>
    <w:rsid w:val="000D78E3"/>
    <w:rsid w:val="000E1342"/>
    <w:rsid w:val="000E176A"/>
    <w:rsid w:val="000E3232"/>
    <w:rsid w:val="000E3241"/>
    <w:rsid w:val="000E330D"/>
    <w:rsid w:val="000E362B"/>
    <w:rsid w:val="000E370F"/>
    <w:rsid w:val="000E3D75"/>
    <w:rsid w:val="000E3FCD"/>
    <w:rsid w:val="000E4651"/>
    <w:rsid w:val="000E6042"/>
    <w:rsid w:val="000F17C1"/>
    <w:rsid w:val="000F243A"/>
    <w:rsid w:val="000F2A2F"/>
    <w:rsid w:val="000F50DD"/>
    <w:rsid w:val="000F70C7"/>
    <w:rsid w:val="001000FD"/>
    <w:rsid w:val="0010027A"/>
    <w:rsid w:val="00100D50"/>
    <w:rsid w:val="0010118A"/>
    <w:rsid w:val="00101C4B"/>
    <w:rsid w:val="0010253A"/>
    <w:rsid w:val="00102FA7"/>
    <w:rsid w:val="001030EF"/>
    <w:rsid w:val="001044B8"/>
    <w:rsid w:val="00111629"/>
    <w:rsid w:val="001119A6"/>
    <w:rsid w:val="001146F8"/>
    <w:rsid w:val="00114D8E"/>
    <w:rsid w:val="001162F1"/>
    <w:rsid w:val="001204F1"/>
    <w:rsid w:val="00120A81"/>
    <w:rsid w:val="00122D19"/>
    <w:rsid w:val="001232EC"/>
    <w:rsid w:val="00124E25"/>
    <w:rsid w:val="00124E5D"/>
    <w:rsid w:val="00125229"/>
    <w:rsid w:val="00125558"/>
    <w:rsid w:val="00125DAC"/>
    <w:rsid w:val="001300A9"/>
    <w:rsid w:val="001321E6"/>
    <w:rsid w:val="00132BDB"/>
    <w:rsid w:val="00134BEE"/>
    <w:rsid w:val="00135477"/>
    <w:rsid w:val="00135D79"/>
    <w:rsid w:val="0013602A"/>
    <w:rsid w:val="0013614F"/>
    <w:rsid w:val="001369AD"/>
    <w:rsid w:val="00141499"/>
    <w:rsid w:val="0014319E"/>
    <w:rsid w:val="0014492A"/>
    <w:rsid w:val="00144F61"/>
    <w:rsid w:val="0014659F"/>
    <w:rsid w:val="00146E52"/>
    <w:rsid w:val="0014708A"/>
    <w:rsid w:val="001473D4"/>
    <w:rsid w:val="00147790"/>
    <w:rsid w:val="00147964"/>
    <w:rsid w:val="00147BAE"/>
    <w:rsid w:val="00147D57"/>
    <w:rsid w:val="00150282"/>
    <w:rsid w:val="001526B8"/>
    <w:rsid w:val="001536B5"/>
    <w:rsid w:val="00154C05"/>
    <w:rsid w:val="0015563F"/>
    <w:rsid w:val="00155CC5"/>
    <w:rsid w:val="00155F62"/>
    <w:rsid w:val="0015697F"/>
    <w:rsid w:val="0015790E"/>
    <w:rsid w:val="00160710"/>
    <w:rsid w:val="001617A5"/>
    <w:rsid w:val="001650C3"/>
    <w:rsid w:val="00165F33"/>
    <w:rsid w:val="00166438"/>
    <w:rsid w:val="00166645"/>
    <w:rsid w:val="00167E97"/>
    <w:rsid w:val="00170977"/>
    <w:rsid w:val="001711B6"/>
    <w:rsid w:val="00173143"/>
    <w:rsid w:val="00173346"/>
    <w:rsid w:val="00173833"/>
    <w:rsid w:val="00175090"/>
    <w:rsid w:val="00176A4C"/>
    <w:rsid w:val="001770EC"/>
    <w:rsid w:val="0017766D"/>
    <w:rsid w:val="001802C6"/>
    <w:rsid w:val="001839D7"/>
    <w:rsid w:val="00184BF6"/>
    <w:rsid w:val="00184E59"/>
    <w:rsid w:val="001853AB"/>
    <w:rsid w:val="0018629F"/>
    <w:rsid w:val="001869C5"/>
    <w:rsid w:val="001905A1"/>
    <w:rsid w:val="001905F2"/>
    <w:rsid w:val="00190E24"/>
    <w:rsid w:val="00191BA6"/>
    <w:rsid w:val="00192935"/>
    <w:rsid w:val="00192CB9"/>
    <w:rsid w:val="00193D8B"/>
    <w:rsid w:val="00194F81"/>
    <w:rsid w:val="001952B4"/>
    <w:rsid w:val="001978DA"/>
    <w:rsid w:val="001A0106"/>
    <w:rsid w:val="001A010B"/>
    <w:rsid w:val="001A1128"/>
    <w:rsid w:val="001A1B4E"/>
    <w:rsid w:val="001A1E09"/>
    <w:rsid w:val="001A2BF9"/>
    <w:rsid w:val="001A39CB"/>
    <w:rsid w:val="001A3BBF"/>
    <w:rsid w:val="001A452F"/>
    <w:rsid w:val="001A53DE"/>
    <w:rsid w:val="001A5B60"/>
    <w:rsid w:val="001A5F61"/>
    <w:rsid w:val="001A73FC"/>
    <w:rsid w:val="001B0B8A"/>
    <w:rsid w:val="001B159B"/>
    <w:rsid w:val="001B1620"/>
    <w:rsid w:val="001B18A7"/>
    <w:rsid w:val="001B1B3A"/>
    <w:rsid w:val="001B1EC7"/>
    <w:rsid w:val="001B27CF"/>
    <w:rsid w:val="001B2E20"/>
    <w:rsid w:val="001B3634"/>
    <w:rsid w:val="001B36F8"/>
    <w:rsid w:val="001B7051"/>
    <w:rsid w:val="001B71F9"/>
    <w:rsid w:val="001B7AF9"/>
    <w:rsid w:val="001C099B"/>
    <w:rsid w:val="001C12D5"/>
    <w:rsid w:val="001C51D2"/>
    <w:rsid w:val="001C5A42"/>
    <w:rsid w:val="001C6F21"/>
    <w:rsid w:val="001D0240"/>
    <w:rsid w:val="001D05E9"/>
    <w:rsid w:val="001D0B60"/>
    <w:rsid w:val="001D119A"/>
    <w:rsid w:val="001D2026"/>
    <w:rsid w:val="001D30C1"/>
    <w:rsid w:val="001D3DB8"/>
    <w:rsid w:val="001D4635"/>
    <w:rsid w:val="001D52EB"/>
    <w:rsid w:val="001E008E"/>
    <w:rsid w:val="001E0B5B"/>
    <w:rsid w:val="001E1134"/>
    <w:rsid w:val="001E3751"/>
    <w:rsid w:val="001E3BA7"/>
    <w:rsid w:val="001E796D"/>
    <w:rsid w:val="001E7EFE"/>
    <w:rsid w:val="001F0F79"/>
    <w:rsid w:val="001F280A"/>
    <w:rsid w:val="001F57B7"/>
    <w:rsid w:val="001F5AE9"/>
    <w:rsid w:val="001F5D84"/>
    <w:rsid w:val="001F5F8D"/>
    <w:rsid w:val="001F70E2"/>
    <w:rsid w:val="001F7747"/>
    <w:rsid w:val="001F7EC8"/>
    <w:rsid w:val="0020030C"/>
    <w:rsid w:val="002025D1"/>
    <w:rsid w:val="00202B5E"/>
    <w:rsid w:val="0020566E"/>
    <w:rsid w:val="00205ABE"/>
    <w:rsid w:val="00205ED3"/>
    <w:rsid w:val="00207DD8"/>
    <w:rsid w:val="0021012D"/>
    <w:rsid w:val="00210BBD"/>
    <w:rsid w:val="0021101B"/>
    <w:rsid w:val="00212CB8"/>
    <w:rsid w:val="002152D5"/>
    <w:rsid w:val="002162F8"/>
    <w:rsid w:val="00216F87"/>
    <w:rsid w:val="00217C09"/>
    <w:rsid w:val="00220AAF"/>
    <w:rsid w:val="0022619C"/>
    <w:rsid w:val="002261C8"/>
    <w:rsid w:val="00230057"/>
    <w:rsid w:val="00232A53"/>
    <w:rsid w:val="00232FA1"/>
    <w:rsid w:val="002331A3"/>
    <w:rsid w:val="00233DFF"/>
    <w:rsid w:val="00234B9A"/>
    <w:rsid w:val="00234E07"/>
    <w:rsid w:val="0023506C"/>
    <w:rsid w:val="00236846"/>
    <w:rsid w:val="002407DF"/>
    <w:rsid w:val="00241466"/>
    <w:rsid w:val="002424FF"/>
    <w:rsid w:val="00242ACD"/>
    <w:rsid w:val="00242B6A"/>
    <w:rsid w:val="00244F6A"/>
    <w:rsid w:val="00244FFA"/>
    <w:rsid w:val="00245257"/>
    <w:rsid w:val="00245D5E"/>
    <w:rsid w:val="00245F3F"/>
    <w:rsid w:val="00247081"/>
    <w:rsid w:val="002500D0"/>
    <w:rsid w:val="00250197"/>
    <w:rsid w:val="002501C4"/>
    <w:rsid w:val="00252106"/>
    <w:rsid w:val="0025313B"/>
    <w:rsid w:val="00253577"/>
    <w:rsid w:val="00254B59"/>
    <w:rsid w:val="00254F67"/>
    <w:rsid w:val="00255F0A"/>
    <w:rsid w:val="00256BFC"/>
    <w:rsid w:val="00260902"/>
    <w:rsid w:val="00262295"/>
    <w:rsid w:val="0026264B"/>
    <w:rsid w:val="00262FFA"/>
    <w:rsid w:val="0026381F"/>
    <w:rsid w:val="00264BDF"/>
    <w:rsid w:val="00270AAD"/>
    <w:rsid w:val="002742EE"/>
    <w:rsid w:val="00274D8B"/>
    <w:rsid w:val="00275989"/>
    <w:rsid w:val="00276556"/>
    <w:rsid w:val="00276E88"/>
    <w:rsid w:val="00277DA5"/>
    <w:rsid w:val="00277DE8"/>
    <w:rsid w:val="002804CE"/>
    <w:rsid w:val="00280A84"/>
    <w:rsid w:val="0028231E"/>
    <w:rsid w:val="002825F3"/>
    <w:rsid w:val="00283FAA"/>
    <w:rsid w:val="0028552C"/>
    <w:rsid w:val="00285E74"/>
    <w:rsid w:val="0028697C"/>
    <w:rsid w:val="00287AD9"/>
    <w:rsid w:val="00287B8D"/>
    <w:rsid w:val="00291786"/>
    <w:rsid w:val="00291A65"/>
    <w:rsid w:val="00292507"/>
    <w:rsid w:val="00292A1A"/>
    <w:rsid w:val="00292F3C"/>
    <w:rsid w:val="0029388D"/>
    <w:rsid w:val="002942C1"/>
    <w:rsid w:val="00294D80"/>
    <w:rsid w:val="00296955"/>
    <w:rsid w:val="00297F50"/>
    <w:rsid w:val="002A0FB2"/>
    <w:rsid w:val="002A141C"/>
    <w:rsid w:val="002A1C8B"/>
    <w:rsid w:val="002A30DB"/>
    <w:rsid w:val="002A3F7C"/>
    <w:rsid w:val="002A51AF"/>
    <w:rsid w:val="002A532D"/>
    <w:rsid w:val="002A5FD3"/>
    <w:rsid w:val="002B0A60"/>
    <w:rsid w:val="002B0F6D"/>
    <w:rsid w:val="002B13C8"/>
    <w:rsid w:val="002B2028"/>
    <w:rsid w:val="002B2239"/>
    <w:rsid w:val="002B2E5B"/>
    <w:rsid w:val="002B2E77"/>
    <w:rsid w:val="002B302D"/>
    <w:rsid w:val="002B329E"/>
    <w:rsid w:val="002B42DC"/>
    <w:rsid w:val="002B57F0"/>
    <w:rsid w:val="002C0837"/>
    <w:rsid w:val="002C1AA9"/>
    <w:rsid w:val="002C28DC"/>
    <w:rsid w:val="002C343D"/>
    <w:rsid w:val="002C3D2F"/>
    <w:rsid w:val="002C467F"/>
    <w:rsid w:val="002C481C"/>
    <w:rsid w:val="002C4DBD"/>
    <w:rsid w:val="002D0EEA"/>
    <w:rsid w:val="002D1114"/>
    <w:rsid w:val="002D1C00"/>
    <w:rsid w:val="002D20C0"/>
    <w:rsid w:val="002D215F"/>
    <w:rsid w:val="002D2749"/>
    <w:rsid w:val="002D43BB"/>
    <w:rsid w:val="002D43C9"/>
    <w:rsid w:val="002D4A2E"/>
    <w:rsid w:val="002D7182"/>
    <w:rsid w:val="002D79FA"/>
    <w:rsid w:val="002E0ABA"/>
    <w:rsid w:val="002E213A"/>
    <w:rsid w:val="002E27C8"/>
    <w:rsid w:val="002E2C16"/>
    <w:rsid w:val="002E3345"/>
    <w:rsid w:val="002E35D3"/>
    <w:rsid w:val="002F10FD"/>
    <w:rsid w:val="002F1988"/>
    <w:rsid w:val="002F1A2E"/>
    <w:rsid w:val="002F43B2"/>
    <w:rsid w:val="002F7B54"/>
    <w:rsid w:val="00300CD1"/>
    <w:rsid w:val="00310A07"/>
    <w:rsid w:val="00310C18"/>
    <w:rsid w:val="003122A4"/>
    <w:rsid w:val="00314925"/>
    <w:rsid w:val="00314B41"/>
    <w:rsid w:val="00315BF2"/>
    <w:rsid w:val="00316C77"/>
    <w:rsid w:val="003175FA"/>
    <w:rsid w:val="0031799C"/>
    <w:rsid w:val="00320A33"/>
    <w:rsid w:val="00320EF9"/>
    <w:rsid w:val="003214D1"/>
    <w:rsid w:val="003216E0"/>
    <w:rsid w:val="00321A89"/>
    <w:rsid w:val="003225F3"/>
    <w:rsid w:val="003231F2"/>
    <w:rsid w:val="00323D61"/>
    <w:rsid w:val="00325AAE"/>
    <w:rsid w:val="003267A3"/>
    <w:rsid w:val="003268C2"/>
    <w:rsid w:val="00331E5B"/>
    <w:rsid w:val="003333C2"/>
    <w:rsid w:val="00333CDE"/>
    <w:rsid w:val="00333E25"/>
    <w:rsid w:val="00334AA9"/>
    <w:rsid w:val="0033504E"/>
    <w:rsid w:val="003359D4"/>
    <w:rsid w:val="00335CDD"/>
    <w:rsid w:val="003362EB"/>
    <w:rsid w:val="0033638B"/>
    <w:rsid w:val="00336DA5"/>
    <w:rsid w:val="0033704C"/>
    <w:rsid w:val="003404DE"/>
    <w:rsid w:val="00340D26"/>
    <w:rsid w:val="003415ED"/>
    <w:rsid w:val="00343629"/>
    <w:rsid w:val="00345317"/>
    <w:rsid w:val="00345638"/>
    <w:rsid w:val="00350008"/>
    <w:rsid w:val="00350D2C"/>
    <w:rsid w:val="003516D7"/>
    <w:rsid w:val="00352816"/>
    <w:rsid w:val="0035424A"/>
    <w:rsid w:val="003543EE"/>
    <w:rsid w:val="00354A62"/>
    <w:rsid w:val="00355044"/>
    <w:rsid w:val="003559D1"/>
    <w:rsid w:val="00355ABE"/>
    <w:rsid w:val="00356B8B"/>
    <w:rsid w:val="00356D65"/>
    <w:rsid w:val="00360DFA"/>
    <w:rsid w:val="003619D0"/>
    <w:rsid w:val="00362F3B"/>
    <w:rsid w:val="003646A0"/>
    <w:rsid w:val="0036496B"/>
    <w:rsid w:val="00364F6B"/>
    <w:rsid w:val="0037068C"/>
    <w:rsid w:val="00370D4F"/>
    <w:rsid w:val="00374FC9"/>
    <w:rsid w:val="00375E3A"/>
    <w:rsid w:val="0037613E"/>
    <w:rsid w:val="00380B18"/>
    <w:rsid w:val="00382105"/>
    <w:rsid w:val="00382C3B"/>
    <w:rsid w:val="0038329C"/>
    <w:rsid w:val="0038341C"/>
    <w:rsid w:val="0038354F"/>
    <w:rsid w:val="00383DDE"/>
    <w:rsid w:val="00386F50"/>
    <w:rsid w:val="00387099"/>
    <w:rsid w:val="0039008E"/>
    <w:rsid w:val="003907A8"/>
    <w:rsid w:val="00391566"/>
    <w:rsid w:val="00392322"/>
    <w:rsid w:val="00392819"/>
    <w:rsid w:val="003964A4"/>
    <w:rsid w:val="003966BA"/>
    <w:rsid w:val="00396D35"/>
    <w:rsid w:val="003A012C"/>
    <w:rsid w:val="003A2884"/>
    <w:rsid w:val="003B0086"/>
    <w:rsid w:val="003B0A9A"/>
    <w:rsid w:val="003B0F05"/>
    <w:rsid w:val="003B1145"/>
    <w:rsid w:val="003B1F3F"/>
    <w:rsid w:val="003B2922"/>
    <w:rsid w:val="003B2AA9"/>
    <w:rsid w:val="003B3682"/>
    <w:rsid w:val="003B4098"/>
    <w:rsid w:val="003B5465"/>
    <w:rsid w:val="003B581A"/>
    <w:rsid w:val="003C0419"/>
    <w:rsid w:val="003C0B13"/>
    <w:rsid w:val="003C1A82"/>
    <w:rsid w:val="003C25FD"/>
    <w:rsid w:val="003C32DD"/>
    <w:rsid w:val="003C5465"/>
    <w:rsid w:val="003C5BD8"/>
    <w:rsid w:val="003C6977"/>
    <w:rsid w:val="003C6C8B"/>
    <w:rsid w:val="003C7BF5"/>
    <w:rsid w:val="003C7DA0"/>
    <w:rsid w:val="003D0CB1"/>
    <w:rsid w:val="003D11EB"/>
    <w:rsid w:val="003D2DBF"/>
    <w:rsid w:val="003D48F0"/>
    <w:rsid w:val="003D51EC"/>
    <w:rsid w:val="003D66A5"/>
    <w:rsid w:val="003D78FD"/>
    <w:rsid w:val="003D7FC5"/>
    <w:rsid w:val="003E09FD"/>
    <w:rsid w:val="003E14C5"/>
    <w:rsid w:val="003E14E1"/>
    <w:rsid w:val="003E4748"/>
    <w:rsid w:val="003E4EB7"/>
    <w:rsid w:val="003E5411"/>
    <w:rsid w:val="003E6325"/>
    <w:rsid w:val="003E70DF"/>
    <w:rsid w:val="003F1061"/>
    <w:rsid w:val="003F14E0"/>
    <w:rsid w:val="003F16BD"/>
    <w:rsid w:val="003F3AE4"/>
    <w:rsid w:val="003F444C"/>
    <w:rsid w:val="003F5B8B"/>
    <w:rsid w:val="003F60AF"/>
    <w:rsid w:val="003F6366"/>
    <w:rsid w:val="003F6565"/>
    <w:rsid w:val="00400A2E"/>
    <w:rsid w:val="004016AE"/>
    <w:rsid w:val="00403BCF"/>
    <w:rsid w:val="0040494C"/>
    <w:rsid w:val="00404FFC"/>
    <w:rsid w:val="004054D3"/>
    <w:rsid w:val="00407AA7"/>
    <w:rsid w:val="00410A8D"/>
    <w:rsid w:val="00410EAA"/>
    <w:rsid w:val="004114FE"/>
    <w:rsid w:val="00411D06"/>
    <w:rsid w:val="00411DD7"/>
    <w:rsid w:val="00412E27"/>
    <w:rsid w:val="00412F02"/>
    <w:rsid w:val="00413C91"/>
    <w:rsid w:val="00413FD8"/>
    <w:rsid w:val="0041454F"/>
    <w:rsid w:val="0041506D"/>
    <w:rsid w:val="00415B73"/>
    <w:rsid w:val="00415EA3"/>
    <w:rsid w:val="00416B8A"/>
    <w:rsid w:val="00417DEE"/>
    <w:rsid w:val="00421B57"/>
    <w:rsid w:val="00421EF8"/>
    <w:rsid w:val="00423CEA"/>
    <w:rsid w:val="00425C37"/>
    <w:rsid w:val="00426325"/>
    <w:rsid w:val="00426EA5"/>
    <w:rsid w:val="00427989"/>
    <w:rsid w:val="00427E2F"/>
    <w:rsid w:val="0043047E"/>
    <w:rsid w:val="00430B18"/>
    <w:rsid w:val="00430BFA"/>
    <w:rsid w:val="00430CC5"/>
    <w:rsid w:val="00431380"/>
    <w:rsid w:val="0043146A"/>
    <w:rsid w:val="00434D8F"/>
    <w:rsid w:val="00436176"/>
    <w:rsid w:val="00436291"/>
    <w:rsid w:val="00436E93"/>
    <w:rsid w:val="00436EC9"/>
    <w:rsid w:val="004401BE"/>
    <w:rsid w:val="00440303"/>
    <w:rsid w:val="00441768"/>
    <w:rsid w:val="0044213B"/>
    <w:rsid w:val="00443496"/>
    <w:rsid w:val="00443AD7"/>
    <w:rsid w:val="00443F9F"/>
    <w:rsid w:val="0044530B"/>
    <w:rsid w:val="004456A9"/>
    <w:rsid w:val="00446569"/>
    <w:rsid w:val="004466BF"/>
    <w:rsid w:val="00447294"/>
    <w:rsid w:val="0045103D"/>
    <w:rsid w:val="00451FD8"/>
    <w:rsid w:val="004523F4"/>
    <w:rsid w:val="004566ED"/>
    <w:rsid w:val="00456A24"/>
    <w:rsid w:val="00456BD4"/>
    <w:rsid w:val="00457041"/>
    <w:rsid w:val="0045769E"/>
    <w:rsid w:val="00461019"/>
    <w:rsid w:val="0046275D"/>
    <w:rsid w:val="00462BE6"/>
    <w:rsid w:val="00464CA3"/>
    <w:rsid w:val="0046551E"/>
    <w:rsid w:val="00465E7B"/>
    <w:rsid w:val="004705D7"/>
    <w:rsid w:val="00470B8F"/>
    <w:rsid w:val="00476823"/>
    <w:rsid w:val="00476C2A"/>
    <w:rsid w:val="00477208"/>
    <w:rsid w:val="00480C10"/>
    <w:rsid w:val="00482BA8"/>
    <w:rsid w:val="00483468"/>
    <w:rsid w:val="00483DE7"/>
    <w:rsid w:val="004849EF"/>
    <w:rsid w:val="004852A3"/>
    <w:rsid w:val="0048606B"/>
    <w:rsid w:val="00486581"/>
    <w:rsid w:val="00486BCA"/>
    <w:rsid w:val="00486F78"/>
    <w:rsid w:val="0049177D"/>
    <w:rsid w:val="00491CD0"/>
    <w:rsid w:val="0049213F"/>
    <w:rsid w:val="0049278F"/>
    <w:rsid w:val="0049414B"/>
    <w:rsid w:val="00494BD5"/>
    <w:rsid w:val="00495816"/>
    <w:rsid w:val="0049613A"/>
    <w:rsid w:val="00496D8F"/>
    <w:rsid w:val="004A062D"/>
    <w:rsid w:val="004A155B"/>
    <w:rsid w:val="004A2725"/>
    <w:rsid w:val="004A28BE"/>
    <w:rsid w:val="004A2F97"/>
    <w:rsid w:val="004A3AAA"/>
    <w:rsid w:val="004A772F"/>
    <w:rsid w:val="004B0810"/>
    <w:rsid w:val="004B2956"/>
    <w:rsid w:val="004B3AF1"/>
    <w:rsid w:val="004B4549"/>
    <w:rsid w:val="004B49AA"/>
    <w:rsid w:val="004B5245"/>
    <w:rsid w:val="004B546B"/>
    <w:rsid w:val="004B5629"/>
    <w:rsid w:val="004C0ECA"/>
    <w:rsid w:val="004C3364"/>
    <w:rsid w:val="004C4776"/>
    <w:rsid w:val="004C4902"/>
    <w:rsid w:val="004C58B1"/>
    <w:rsid w:val="004C5F77"/>
    <w:rsid w:val="004C7CDC"/>
    <w:rsid w:val="004C7EDB"/>
    <w:rsid w:val="004D2913"/>
    <w:rsid w:val="004D3F76"/>
    <w:rsid w:val="004D442C"/>
    <w:rsid w:val="004D5290"/>
    <w:rsid w:val="004D5383"/>
    <w:rsid w:val="004D58A2"/>
    <w:rsid w:val="004D634E"/>
    <w:rsid w:val="004D675A"/>
    <w:rsid w:val="004D6CD6"/>
    <w:rsid w:val="004D70D1"/>
    <w:rsid w:val="004E1B16"/>
    <w:rsid w:val="004E26B2"/>
    <w:rsid w:val="004E29B7"/>
    <w:rsid w:val="004E40C4"/>
    <w:rsid w:val="004E6F59"/>
    <w:rsid w:val="004F0A84"/>
    <w:rsid w:val="004F1DD7"/>
    <w:rsid w:val="004F25FD"/>
    <w:rsid w:val="004F418F"/>
    <w:rsid w:val="004F493F"/>
    <w:rsid w:val="004F53B6"/>
    <w:rsid w:val="004F6DE5"/>
    <w:rsid w:val="005000AD"/>
    <w:rsid w:val="00500B75"/>
    <w:rsid w:val="005016CD"/>
    <w:rsid w:val="005018B6"/>
    <w:rsid w:val="0050355D"/>
    <w:rsid w:val="005035D9"/>
    <w:rsid w:val="005048CD"/>
    <w:rsid w:val="00505979"/>
    <w:rsid w:val="00506171"/>
    <w:rsid w:val="00507E7B"/>
    <w:rsid w:val="0051062E"/>
    <w:rsid w:val="00511945"/>
    <w:rsid w:val="00512212"/>
    <w:rsid w:val="0051448E"/>
    <w:rsid w:val="00517F9D"/>
    <w:rsid w:val="00520C40"/>
    <w:rsid w:val="00520E7B"/>
    <w:rsid w:val="00520F4B"/>
    <w:rsid w:val="00521237"/>
    <w:rsid w:val="00523692"/>
    <w:rsid w:val="00524FF3"/>
    <w:rsid w:val="0052544B"/>
    <w:rsid w:val="0052585C"/>
    <w:rsid w:val="00527F03"/>
    <w:rsid w:val="00527F8A"/>
    <w:rsid w:val="00530524"/>
    <w:rsid w:val="0053163A"/>
    <w:rsid w:val="005328B5"/>
    <w:rsid w:val="00535BED"/>
    <w:rsid w:val="00537332"/>
    <w:rsid w:val="00540E6C"/>
    <w:rsid w:val="005419EC"/>
    <w:rsid w:val="00543758"/>
    <w:rsid w:val="005446A1"/>
    <w:rsid w:val="00546633"/>
    <w:rsid w:val="005466F8"/>
    <w:rsid w:val="0054719B"/>
    <w:rsid w:val="00547460"/>
    <w:rsid w:val="0055067C"/>
    <w:rsid w:val="00552A1E"/>
    <w:rsid w:val="005571B6"/>
    <w:rsid w:val="0055738F"/>
    <w:rsid w:val="00557D4B"/>
    <w:rsid w:val="00560F08"/>
    <w:rsid w:val="00561607"/>
    <w:rsid w:val="00562029"/>
    <w:rsid w:val="00562C80"/>
    <w:rsid w:val="00563704"/>
    <w:rsid w:val="00563C40"/>
    <w:rsid w:val="00563FBF"/>
    <w:rsid w:val="005655ED"/>
    <w:rsid w:val="0056568B"/>
    <w:rsid w:val="00565DF4"/>
    <w:rsid w:val="0056646A"/>
    <w:rsid w:val="0057199B"/>
    <w:rsid w:val="0057307D"/>
    <w:rsid w:val="0057572F"/>
    <w:rsid w:val="00576110"/>
    <w:rsid w:val="00576F7A"/>
    <w:rsid w:val="00577D17"/>
    <w:rsid w:val="00580B52"/>
    <w:rsid w:val="00580B6F"/>
    <w:rsid w:val="00582CAB"/>
    <w:rsid w:val="0058403E"/>
    <w:rsid w:val="00585650"/>
    <w:rsid w:val="00586156"/>
    <w:rsid w:val="00586567"/>
    <w:rsid w:val="005865C0"/>
    <w:rsid w:val="00587DD7"/>
    <w:rsid w:val="00590A37"/>
    <w:rsid w:val="00591B4B"/>
    <w:rsid w:val="0059205F"/>
    <w:rsid w:val="00592355"/>
    <w:rsid w:val="00592596"/>
    <w:rsid w:val="00593C94"/>
    <w:rsid w:val="005941EE"/>
    <w:rsid w:val="0059466F"/>
    <w:rsid w:val="00595973"/>
    <w:rsid w:val="00597070"/>
    <w:rsid w:val="00597697"/>
    <w:rsid w:val="005A215E"/>
    <w:rsid w:val="005A312F"/>
    <w:rsid w:val="005A4768"/>
    <w:rsid w:val="005A541F"/>
    <w:rsid w:val="005A6DE2"/>
    <w:rsid w:val="005A74CD"/>
    <w:rsid w:val="005A7AA1"/>
    <w:rsid w:val="005B0A3D"/>
    <w:rsid w:val="005B57A9"/>
    <w:rsid w:val="005B6775"/>
    <w:rsid w:val="005B684F"/>
    <w:rsid w:val="005B7473"/>
    <w:rsid w:val="005B7AE6"/>
    <w:rsid w:val="005B7FE1"/>
    <w:rsid w:val="005C0297"/>
    <w:rsid w:val="005C11E1"/>
    <w:rsid w:val="005C22C0"/>
    <w:rsid w:val="005C4924"/>
    <w:rsid w:val="005C4C86"/>
    <w:rsid w:val="005D201C"/>
    <w:rsid w:val="005D3FB1"/>
    <w:rsid w:val="005D3FCC"/>
    <w:rsid w:val="005D5A87"/>
    <w:rsid w:val="005D681F"/>
    <w:rsid w:val="005D6B6E"/>
    <w:rsid w:val="005D776C"/>
    <w:rsid w:val="005D7B4E"/>
    <w:rsid w:val="005E2CCA"/>
    <w:rsid w:val="005E3B3C"/>
    <w:rsid w:val="005E55F7"/>
    <w:rsid w:val="005E6325"/>
    <w:rsid w:val="005F12E3"/>
    <w:rsid w:val="005F1605"/>
    <w:rsid w:val="005F3A25"/>
    <w:rsid w:val="005F604D"/>
    <w:rsid w:val="00600B37"/>
    <w:rsid w:val="00601F79"/>
    <w:rsid w:val="00602A59"/>
    <w:rsid w:val="0060301B"/>
    <w:rsid w:val="006039A2"/>
    <w:rsid w:val="00606978"/>
    <w:rsid w:val="00610DC9"/>
    <w:rsid w:val="00612769"/>
    <w:rsid w:val="006130D9"/>
    <w:rsid w:val="00614C79"/>
    <w:rsid w:val="00615C45"/>
    <w:rsid w:val="006164A5"/>
    <w:rsid w:val="00616667"/>
    <w:rsid w:val="006169A7"/>
    <w:rsid w:val="00616B50"/>
    <w:rsid w:val="006172A4"/>
    <w:rsid w:val="006175A2"/>
    <w:rsid w:val="00620296"/>
    <w:rsid w:val="00621280"/>
    <w:rsid w:val="00621B09"/>
    <w:rsid w:val="00623263"/>
    <w:rsid w:val="006300EC"/>
    <w:rsid w:val="00632162"/>
    <w:rsid w:val="00633EE1"/>
    <w:rsid w:val="00634A07"/>
    <w:rsid w:val="0063536F"/>
    <w:rsid w:val="00635D0F"/>
    <w:rsid w:val="006362AA"/>
    <w:rsid w:val="00636D1E"/>
    <w:rsid w:val="00640363"/>
    <w:rsid w:val="00641CBA"/>
    <w:rsid w:val="0064384F"/>
    <w:rsid w:val="00644B01"/>
    <w:rsid w:val="00644C95"/>
    <w:rsid w:val="00645661"/>
    <w:rsid w:val="006479B6"/>
    <w:rsid w:val="00647D8A"/>
    <w:rsid w:val="00650C54"/>
    <w:rsid w:val="00651767"/>
    <w:rsid w:val="00651E33"/>
    <w:rsid w:val="006530FE"/>
    <w:rsid w:val="006539BA"/>
    <w:rsid w:val="00662A01"/>
    <w:rsid w:val="00662BF0"/>
    <w:rsid w:val="00663377"/>
    <w:rsid w:val="006634DF"/>
    <w:rsid w:val="006667EA"/>
    <w:rsid w:val="00667988"/>
    <w:rsid w:val="00667A31"/>
    <w:rsid w:val="00671081"/>
    <w:rsid w:val="006723D9"/>
    <w:rsid w:val="00672CE3"/>
    <w:rsid w:val="006739DF"/>
    <w:rsid w:val="00673FC5"/>
    <w:rsid w:val="00674338"/>
    <w:rsid w:val="00674A20"/>
    <w:rsid w:val="0067682C"/>
    <w:rsid w:val="00676AA4"/>
    <w:rsid w:val="006777A7"/>
    <w:rsid w:val="0068015B"/>
    <w:rsid w:val="006805FD"/>
    <w:rsid w:val="00680713"/>
    <w:rsid w:val="006807E3"/>
    <w:rsid w:val="00681052"/>
    <w:rsid w:val="0068284D"/>
    <w:rsid w:val="006829D6"/>
    <w:rsid w:val="00682FD4"/>
    <w:rsid w:val="00683301"/>
    <w:rsid w:val="0068481E"/>
    <w:rsid w:val="006852FB"/>
    <w:rsid w:val="006878DA"/>
    <w:rsid w:val="00687D57"/>
    <w:rsid w:val="0069025C"/>
    <w:rsid w:val="006905AC"/>
    <w:rsid w:val="00691B3F"/>
    <w:rsid w:val="0069423D"/>
    <w:rsid w:val="00694ED0"/>
    <w:rsid w:val="00697149"/>
    <w:rsid w:val="00697664"/>
    <w:rsid w:val="006A03EC"/>
    <w:rsid w:val="006A04FA"/>
    <w:rsid w:val="006A135D"/>
    <w:rsid w:val="006A5595"/>
    <w:rsid w:val="006A7799"/>
    <w:rsid w:val="006B2436"/>
    <w:rsid w:val="006B29F7"/>
    <w:rsid w:val="006B30A6"/>
    <w:rsid w:val="006B3A59"/>
    <w:rsid w:val="006C1CA5"/>
    <w:rsid w:val="006C1D96"/>
    <w:rsid w:val="006C1FCF"/>
    <w:rsid w:val="006C219D"/>
    <w:rsid w:val="006C58AD"/>
    <w:rsid w:val="006C5C00"/>
    <w:rsid w:val="006C5ED9"/>
    <w:rsid w:val="006C712A"/>
    <w:rsid w:val="006D0302"/>
    <w:rsid w:val="006D075E"/>
    <w:rsid w:val="006D2F12"/>
    <w:rsid w:val="006D3C51"/>
    <w:rsid w:val="006D54DA"/>
    <w:rsid w:val="006E0079"/>
    <w:rsid w:val="006E00E8"/>
    <w:rsid w:val="006E11B1"/>
    <w:rsid w:val="006E175E"/>
    <w:rsid w:val="006E192E"/>
    <w:rsid w:val="006E3309"/>
    <w:rsid w:val="006E3969"/>
    <w:rsid w:val="006E5495"/>
    <w:rsid w:val="006E5B7D"/>
    <w:rsid w:val="006E5E06"/>
    <w:rsid w:val="006E7E2E"/>
    <w:rsid w:val="006F0B78"/>
    <w:rsid w:val="006F24E7"/>
    <w:rsid w:val="006F407F"/>
    <w:rsid w:val="00700F48"/>
    <w:rsid w:val="00702EB8"/>
    <w:rsid w:val="00703B1D"/>
    <w:rsid w:val="00703FB8"/>
    <w:rsid w:val="007049A3"/>
    <w:rsid w:val="00706359"/>
    <w:rsid w:val="00710096"/>
    <w:rsid w:val="0071009A"/>
    <w:rsid w:val="00710144"/>
    <w:rsid w:val="007113A5"/>
    <w:rsid w:val="00712955"/>
    <w:rsid w:val="00712994"/>
    <w:rsid w:val="00712BC8"/>
    <w:rsid w:val="007130B5"/>
    <w:rsid w:val="00714281"/>
    <w:rsid w:val="00714F60"/>
    <w:rsid w:val="007165F3"/>
    <w:rsid w:val="00717AD3"/>
    <w:rsid w:val="00717CCC"/>
    <w:rsid w:val="00720608"/>
    <w:rsid w:val="0072121A"/>
    <w:rsid w:val="007223A0"/>
    <w:rsid w:val="00722924"/>
    <w:rsid w:val="00722FB5"/>
    <w:rsid w:val="00724803"/>
    <w:rsid w:val="00727C3C"/>
    <w:rsid w:val="00730F58"/>
    <w:rsid w:val="00731046"/>
    <w:rsid w:val="00731659"/>
    <w:rsid w:val="00731998"/>
    <w:rsid w:val="00731C13"/>
    <w:rsid w:val="007331DA"/>
    <w:rsid w:val="007366C0"/>
    <w:rsid w:val="00736B97"/>
    <w:rsid w:val="00737E91"/>
    <w:rsid w:val="0074325F"/>
    <w:rsid w:val="007434D3"/>
    <w:rsid w:val="007435A6"/>
    <w:rsid w:val="00743D60"/>
    <w:rsid w:val="00743E6C"/>
    <w:rsid w:val="00745B50"/>
    <w:rsid w:val="00745BCD"/>
    <w:rsid w:val="007473E4"/>
    <w:rsid w:val="007523BC"/>
    <w:rsid w:val="0075364E"/>
    <w:rsid w:val="00754914"/>
    <w:rsid w:val="007554F6"/>
    <w:rsid w:val="0075556D"/>
    <w:rsid w:val="0075604E"/>
    <w:rsid w:val="00757451"/>
    <w:rsid w:val="007575DD"/>
    <w:rsid w:val="00763DFF"/>
    <w:rsid w:val="007641EE"/>
    <w:rsid w:val="00764301"/>
    <w:rsid w:val="00764B13"/>
    <w:rsid w:val="00764E5A"/>
    <w:rsid w:val="007652C4"/>
    <w:rsid w:val="00766AE7"/>
    <w:rsid w:val="00767D7C"/>
    <w:rsid w:val="00770E8B"/>
    <w:rsid w:val="00771790"/>
    <w:rsid w:val="00771D33"/>
    <w:rsid w:val="00773052"/>
    <w:rsid w:val="007751A2"/>
    <w:rsid w:val="0077522D"/>
    <w:rsid w:val="00776B36"/>
    <w:rsid w:val="00784DC8"/>
    <w:rsid w:val="007851C8"/>
    <w:rsid w:val="00786392"/>
    <w:rsid w:val="007863B5"/>
    <w:rsid w:val="00787678"/>
    <w:rsid w:val="00787FFB"/>
    <w:rsid w:val="007910AB"/>
    <w:rsid w:val="0079152D"/>
    <w:rsid w:val="00791E18"/>
    <w:rsid w:val="0079416A"/>
    <w:rsid w:val="00794448"/>
    <w:rsid w:val="0079447F"/>
    <w:rsid w:val="00794C79"/>
    <w:rsid w:val="0079595B"/>
    <w:rsid w:val="007967ED"/>
    <w:rsid w:val="00796AA4"/>
    <w:rsid w:val="00796D4E"/>
    <w:rsid w:val="00796E96"/>
    <w:rsid w:val="00796EE9"/>
    <w:rsid w:val="007A1213"/>
    <w:rsid w:val="007A1EB1"/>
    <w:rsid w:val="007A373F"/>
    <w:rsid w:val="007A47FC"/>
    <w:rsid w:val="007A62ED"/>
    <w:rsid w:val="007B1CA7"/>
    <w:rsid w:val="007B2370"/>
    <w:rsid w:val="007B28A2"/>
    <w:rsid w:val="007B2C43"/>
    <w:rsid w:val="007B2E89"/>
    <w:rsid w:val="007B3113"/>
    <w:rsid w:val="007B5D9A"/>
    <w:rsid w:val="007B5F2E"/>
    <w:rsid w:val="007B62B2"/>
    <w:rsid w:val="007C0603"/>
    <w:rsid w:val="007C0C7E"/>
    <w:rsid w:val="007C195F"/>
    <w:rsid w:val="007C1CB5"/>
    <w:rsid w:val="007C23A1"/>
    <w:rsid w:val="007C370A"/>
    <w:rsid w:val="007C3908"/>
    <w:rsid w:val="007C4E74"/>
    <w:rsid w:val="007C6C95"/>
    <w:rsid w:val="007D0AD4"/>
    <w:rsid w:val="007D1678"/>
    <w:rsid w:val="007D3237"/>
    <w:rsid w:val="007D38E7"/>
    <w:rsid w:val="007D3C0C"/>
    <w:rsid w:val="007D4525"/>
    <w:rsid w:val="007D461B"/>
    <w:rsid w:val="007D47EE"/>
    <w:rsid w:val="007D55F4"/>
    <w:rsid w:val="007D5B76"/>
    <w:rsid w:val="007D69FE"/>
    <w:rsid w:val="007D721B"/>
    <w:rsid w:val="007D7D06"/>
    <w:rsid w:val="007E48DD"/>
    <w:rsid w:val="007E5F0B"/>
    <w:rsid w:val="007E6B5F"/>
    <w:rsid w:val="007E7769"/>
    <w:rsid w:val="007F0499"/>
    <w:rsid w:val="007F0DE1"/>
    <w:rsid w:val="007F14CD"/>
    <w:rsid w:val="007F359F"/>
    <w:rsid w:val="007F6421"/>
    <w:rsid w:val="007F6F4C"/>
    <w:rsid w:val="007F72E4"/>
    <w:rsid w:val="00801350"/>
    <w:rsid w:val="0080168D"/>
    <w:rsid w:val="008019C7"/>
    <w:rsid w:val="00801CEF"/>
    <w:rsid w:val="00801FF0"/>
    <w:rsid w:val="00802BEF"/>
    <w:rsid w:val="008055C7"/>
    <w:rsid w:val="008059AF"/>
    <w:rsid w:val="0080655B"/>
    <w:rsid w:val="00810180"/>
    <w:rsid w:val="00810DA9"/>
    <w:rsid w:val="00811CB5"/>
    <w:rsid w:val="008141F2"/>
    <w:rsid w:val="00814286"/>
    <w:rsid w:val="00815596"/>
    <w:rsid w:val="0082080B"/>
    <w:rsid w:val="00820856"/>
    <w:rsid w:val="008208F6"/>
    <w:rsid w:val="00820A4A"/>
    <w:rsid w:val="008221BA"/>
    <w:rsid w:val="008228A4"/>
    <w:rsid w:val="008233E0"/>
    <w:rsid w:val="008260B0"/>
    <w:rsid w:val="00827270"/>
    <w:rsid w:val="0083283A"/>
    <w:rsid w:val="00833C4B"/>
    <w:rsid w:val="00834B02"/>
    <w:rsid w:val="0083500B"/>
    <w:rsid w:val="00835C35"/>
    <w:rsid w:val="00837057"/>
    <w:rsid w:val="00837275"/>
    <w:rsid w:val="0083762E"/>
    <w:rsid w:val="00837E5D"/>
    <w:rsid w:val="008404B2"/>
    <w:rsid w:val="008405AD"/>
    <w:rsid w:val="00844936"/>
    <w:rsid w:val="008451D2"/>
    <w:rsid w:val="0084552F"/>
    <w:rsid w:val="008458B4"/>
    <w:rsid w:val="00847784"/>
    <w:rsid w:val="0085313C"/>
    <w:rsid w:val="00855C67"/>
    <w:rsid w:val="008561D5"/>
    <w:rsid w:val="00856C4E"/>
    <w:rsid w:val="00856F4B"/>
    <w:rsid w:val="00857016"/>
    <w:rsid w:val="00857FB6"/>
    <w:rsid w:val="008607ED"/>
    <w:rsid w:val="008608DB"/>
    <w:rsid w:val="00860F66"/>
    <w:rsid w:val="0086105A"/>
    <w:rsid w:val="00861B9F"/>
    <w:rsid w:val="008624C3"/>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4A1B"/>
    <w:rsid w:val="00875FE8"/>
    <w:rsid w:val="00877F24"/>
    <w:rsid w:val="0088116B"/>
    <w:rsid w:val="00881A34"/>
    <w:rsid w:val="00883617"/>
    <w:rsid w:val="00883855"/>
    <w:rsid w:val="008846CA"/>
    <w:rsid w:val="008846DA"/>
    <w:rsid w:val="00886B32"/>
    <w:rsid w:val="00887EB0"/>
    <w:rsid w:val="0089087B"/>
    <w:rsid w:val="00891275"/>
    <w:rsid w:val="0089184B"/>
    <w:rsid w:val="0089235F"/>
    <w:rsid w:val="00892794"/>
    <w:rsid w:val="00893F41"/>
    <w:rsid w:val="0089410E"/>
    <w:rsid w:val="0089416A"/>
    <w:rsid w:val="00895FDD"/>
    <w:rsid w:val="00896F61"/>
    <w:rsid w:val="008970DC"/>
    <w:rsid w:val="0089733C"/>
    <w:rsid w:val="0089766B"/>
    <w:rsid w:val="008A178B"/>
    <w:rsid w:val="008A2639"/>
    <w:rsid w:val="008A2655"/>
    <w:rsid w:val="008A32CA"/>
    <w:rsid w:val="008A385C"/>
    <w:rsid w:val="008A4251"/>
    <w:rsid w:val="008A43E0"/>
    <w:rsid w:val="008A442A"/>
    <w:rsid w:val="008A6C72"/>
    <w:rsid w:val="008A6EFF"/>
    <w:rsid w:val="008B32C2"/>
    <w:rsid w:val="008B3FAF"/>
    <w:rsid w:val="008B46A0"/>
    <w:rsid w:val="008B4BAC"/>
    <w:rsid w:val="008B528D"/>
    <w:rsid w:val="008B6A31"/>
    <w:rsid w:val="008B6BEC"/>
    <w:rsid w:val="008B7F3F"/>
    <w:rsid w:val="008C067D"/>
    <w:rsid w:val="008C075D"/>
    <w:rsid w:val="008C0D93"/>
    <w:rsid w:val="008C221F"/>
    <w:rsid w:val="008C32CE"/>
    <w:rsid w:val="008C5B4C"/>
    <w:rsid w:val="008C622D"/>
    <w:rsid w:val="008C6866"/>
    <w:rsid w:val="008C6B2A"/>
    <w:rsid w:val="008D022D"/>
    <w:rsid w:val="008D4C5B"/>
    <w:rsid w:val="008D531A"/>
    <w:rsid w:val="008D5897"/>
    <w:rsid w:val="008D58EC"/>
    <w:rsid w:val="008D5EC7"/>
    <w:rsid w:val="008D60F7"/>
    <w:rsid w:val="008D6C0F"/>
    <w:rsid w:val="008D6E4A"/>
    <w:rsid w:val="008E1B30"/>
    <w:rsid w:val="008E35A6"/>
    <w:rsid w:val="008E443D"/>
    <w:rsid w:val="008E469A"/>
    <w:rsid w:val="008F192C"/>
    <w:rsid w:val="008F345D"/>
    <w:rsid w:val="008F3E1A"/>
    <w:rsid w:val="008F5C63"/>
    <w:rsid w:val="008F61E0"/>
    <w:rsid w:val="008F7126"/>
    <w:rsid w:val="00900B1E"/>
    <w:rsid w:val="00901E73"/>
    <w:rsid w:val="00902FEA"/>
    <w:rsid w:val="009033E7"/>
    <w:rsid w:val="00904028"/>
    <w:rsid w:val="00904C91"/>
    <w:rsid w:val="00905BDA"/>
    <w:rsid w:val="009060A5"/>
    <w:rsid w:val="009079A8"/>
    <w:rsid w:val="009105B6"/>
    <w:rsid w:val="00910683"/>
    <w:rsid w:val="009109B9"/>
    <w:rsid w:val="00911E51"/>
    <w:rsid w:val="009128EE"/>
    <w:rsid w:val="009139F5"/>
    <w:rsid w:val="009148C1"/>
    <w:rsid w:val="00920E04"/>
    <w:rsid w:val="009227A4"/>
    <w:rsid w:val="009237DB"/>
    <w:rsid w:val="009269B7"/>
    <w:rsid w:val="00926B86"/>
    <w:rsid w:val="00930774"/>
    <w:rsid w:val="0093136C"/>
    <w:rsid w:val="00932470"/>
    <w:rsid w:val="009332E2"/>
    <w:rsid w:val="00933BD7"/>
    <w:rsid w:val="00933FE6"/>
    <w:rsid w:val="00935E08"/>
    <w:rsid w:val="009366B1"/>
    <w:rsid w:val="00936A8F"/>
    <w:rsid w:val="00942023"/>
    <w:rsid w:val="009423AD"/>
    <w:rsid w:val="009448F4"/>
    <w:rsid w:val="0094556C"/>
    <w:rsid w:val="009458D7"/>
    <w:rsid w:val="009467F5"/>
    <w:rsid w:val="00946856"/>
    <w:rsid w:val="00950820"/>
    <w:rsid w:val="00952795"/>
    <w:rsid w:val="00952B40"/>
    <w:rsid w:val="00953207"/>
    <w:rsid w:val="00953299"/>
    <w:rsid w:val="00956244"/>
    <w:rsid w:val="00963807"/>
    <w:rsid w:val="009643F0"/>
    <w:rsid w:val="009656D7"/>
    <w:rsid w:val="00965EA1"/>
    <w:rsid w:val="00965F9D"/>
    <w:rsid w:val="00966AA7"/>
    <w:rsid w:val="00967C1F"/>
    <w:rsid w:val="00967E14"/>
    <w:rsid w:val="00971218"/>
    <w:rsid w:val="00972086"/>
    <w:rsid w:val="009721C5"/>
    <w:rsid w:val="009727B8"/>
    <w:rsid w:val="00972B13"/>
    <w:rsid w:val="00972BE8"/>
    <w:rsid w:val="009743E1"/>
    <w:rsid w:val="0097452F"/>
    <w:rsid w:val="00975017"/>
    <w:rsid w:val="00983CCC"/>
    <w:rsid w:val="00983EFA"/>
    <w:rsid w:val="00985DED"/>
    <w:rsid w:val="0098747F"/>
    <w:rsid w:val="00987FE1"/>
    <w:rsid w:val="00990202"/>
    <w:rsid w:val="0099185A"/>
    <w:rsid w:val="00992ECB"/>
    <w:rsid w:val="00993648"/>
    <w:rsid w:val="0099393C"/>
    <w:rsid w:val="0099421F"/>
    <w:rsid w:val="00994B5B"/>
    <w:rsid w:val="00994B9E"/>
    <w:rsid w:val="0099552D"/>
    <w:rsid w:val="0099585F"/>
    <w:rsid w:val="00996693"/>
    <w:rsid w:val="009976B4"/>
    <w:rsid w:val="00997D9B"/>
    <w:rsid w:val="00997F6F"/>
    <w:rsid w:val="009A03ED"/>
    <w:rsid w:val="009A0EE1"/>
    <w:rsid w:val="009A63A0"/>
    <w:rsid w:val="009A6A26"/>
    <w:rsid w:val="009A6C54"/>
    <w:rsid w:val="009A6EF5"/>
    <w:rsid w:val="009A76C9"/>
    <w:rsid w:val="009B0D7B"/>
    <w:rsid w:val="009B35FF"/>
    <w:rsid w:val="009B4B23"/>
    <w:rsid w:val="009B5762"/>
    <w:rsid w:val="009B5D79"/>
    <w:rsid w:val="009C18A6"/>
    <w:rsid w:val="009C34C4"/>
    <w:rsid w:val="009C3CC4"/>
    <w:rsid w:val="009C4BBD"/>
    <w:rsid w:val="009D1B4F"/>
    <w:rsid w:val="009D25C6"/>
    <w:rsid w:val="009D5294"/>
    <w:rsid w:val="009D5707"/>
    <w:rsid w:val="009D7471"/>
    <w:rsid w:val="009D7CDA"/>
    <w:rsid w:val="009D7F66"/>
    <w:rsid w:val="009E0DDA"/>
    <w:rsid w:val="009E1156"/>
    <w:rsid w:val="009E27F2"/>
    <w:rsid w:val="009E2C20"/>
    <w:rsid w:val="009E408A"/>
    <w:rsid w:val="009E5744"/>
    <w:rsid w:val="009E6BAD"/>
    <w:rsid w:val="009F0072"/>
    <w:rsid w:val="009F011D"/>
    <w:rsid w:val="009F0D04"/>
    <w:rsid w:val="009F297F"/>
    <w:rsid w:val="009F4653"/>
    <w:rsid w:val="009F4C05"/>
    <w:rsid w:val="009F5AB4"/>
    <w:rsid w:val="009F6CA3"/>
    <w:rsid w:val="00A012A0"/>
    <w:rsid w:val="00A01D10"/>
    <w:rsid w:val="00A02592"/>
    <w:rsid w:val="00A02BC3"/>
    <w:rsid w:val="00A033EE"/>
    <w:rsid w:val="00A03510"/>
    <w:rsid w:val="00A058EE"/>
    <w:rsid w:val="00A068B8"/>
    <w:rsid w:val="00A06BA2"/>
    <w:rsid w:val="00A06D2F"/>
    <w:rsid w:val="00A06DC4"/>
    <w:rsid w:val="00A070E2"/>
    <w:rsid w:val="00A10900"/>
    <w:rsid w:val="00A10D34"/>
    <w:rsid w:val="00A11090"/>
    <w:rsid w:val="00A110A6"/>
    <w:rsid w:val="00A1126F"/>
    <w:rsid w:val="00A11CFE"/>
    <w:rsid w:val="00A13636"/>
    <w:rsid w:val="00A14C64"/>
    <w:rsid w:val="00A154F0"/>
    <w:rsid w:val="00A168C0"/>
    <w:rsid w:val="00A21735"/>
    <w:rsid w:val="00A230D6"/>
    <w:rsid w:val="00A238B6"/>
    <w:rsid w:val="00A2404E"/>
    <w:rsid w:val="00A24C3C"/>
    <w:rsid w:val="00A251B8"/>
    <w:rsid w:val="00A2785A"/>
    <w:rsid w:val="00A27ADA"/>
    <w:rsid w:val="00A30C68"/>
    <w:rsid w:val="00A313D8"/>
    <w:rsid w:val="00A31D69"/>
    <w:rsid w:val="00A331D2"/>
    <w:rsid w:val="00A33228"/>
    <w:rsid w:val="00A33AC8"/>
    <w:rsid w:val="00A33C97"/>
    <w:rsid w:val="00A35110"/>
    <w:rsid w:val="00A3546F"/>
    <w:rsid w:val="00A35787"/>
    <w:rsid w:val="00A35A06"/>
    <w:rsid w:val="00A35C4B"/>
    <w:rsid w:val="00A36C52"/>
    <w:rsid w:val="00A40DBD"/>
    <w:rsid w:val="00A40E39"/>
    <w:rsid w:val="00A40E7C"/>
    <w:rsid w:val="00A42540"/>
    <w:rsid w:val="00A42E76"/>
    <w:rsid w:val="00A43260"/>
    <w:rsid w:val="00A433EE"/>
    <w:rsid w:val="00A450A0"/>
    <w:rsid w:val="00A45641"/>
    <w:rsid w:val="00A45914"/>
    <w:rsid w:val="00A462A3"/>
    <w:rsid w:val="00A46F58"/>
    <w:rsid w:val="00A47D45"/>
    <w:rsid w:val="00A5043D"/>
    <w:rsid w:val="00A539D7"/>
    <w:rsid w:val="00A53AC5"/>
    <w:rsid w:val="00A53FBB"/>
    <w:rsid w:val="00A544C8"/>
    <w:rsid w:val="00A54682"/>
    <w:rsid w:val="00A54EB2"/>
    <w:rsid w:val="00A553CA"/>
    <w:rsid w:val="00A56360"/>
    <w:rsid w:val="00A566ED"/>
    <w:rsid w:val="00A56C17"/>
    <w:rsid w:val="00A57059"/>
    <w:rsid w:val="00A57084"/>
    <w:rsid w:val="00A60E12"/>
    <w:rsid w:val="00A61342"/>
    <w:rsid w:val="00A624A4"/>
    <w:rsid w:val="00A63318"/>
    <w:rsid w:val="00A64E9E"/>
    <w:rsid w:val="00A65F7B"/>
    <w:rsid w:val="00A67907"/>
    <w:rsid w:val="00A70500"/>
    <w:rsid w:val="00A734DC"/>
    <w:rsid w:val="00A7394B"/>
    <w:rsid w:val="00A76806"/>
    <w:rsid w:val="00A77C4D"/>
    <w:rsid w:val="00A83075"/>
    <w:rsid w:val="00A84064"/>
    <w:rsid w:val="00A8465B"/>
    <w:rsid w:val="00A8469E"/>
    <w:rsid w:val="00A85B89"/>
    <w:rsid w:val="00A863BA"/>
    <w:rsid w:val="00A86E0F"/>
    <w:rsid w:val="00A91281"/>
    <w:rsid w:val="00A917B4"/>
    <w:rsid w:val="00A91F1E"/>
    <w:rsid w:val="00A93453"/>
    <w:rsid w:val="00A93AC1"/>
    <w:rsid w:val="00A93FCA"/>
    <w:rsid w:val="00A94F1E"/>
    <w:rsid w:val="00A96B53"/>
    <w:rsid w:val="00A96F38"/>
    <w:rsid w:val="00AA05EB"/>
    <w:rsid w:val="00AA0C73"/>
    <w:rsid w:val="00AA1462"/>
    <w:rsid w:val="00AA231C"/>
    <w:rsid w:val="00AA2382"/>
    <w:rsid w:val="00AA43FE"/>
    <w:rsid w:val="00AA6350"/>
    <w:rsid w:val="00AA685A"/>
    <w:rsid w:val="00AA6C26"/>
    <w:rsid w:val="00AA6ECB"/>
    <w:rsid w:val="00AA6F3F"/>
    <w:rsid w:val="00AB1F4E"/>
    <w:rsid w:val="00AB2848"/>
    <w:rsid w:val="00AB2BA7"/>
    <w:rsid w:val="00AB3D75"/>
    <w:rsid w:val="00AB425B"/>
    <w:rsid w:val="00AB4FF5"/>
    <w:rsid w:val="00AB5220"/>
    <w:rsid w:val="00AB5587"/>
    <w:rsid w:val="00AB5900"/>
    <w:rsid w:val="00AB6135"/>
    <w:rsid w:val="00AB671D"/>
    <w:rsid w:val="00AB6DBE"/>
    <w:rsid w:val="00AC05DF"/>
    <w:rsid w:val="00AC0FBA"/>
    <w:rsid w:val="00AC15EF"/>
    <w:rsid w:val="00AC1C00"/>
    <w:rsid w:val="00AC25E5"/>
    <w:rsid w:val="00AC2E25"/>
    <w:rsid w:val="00AC595F"/>
    <w:rsid w:val="00AC6916"/>
    <w:rsid w:val="00AC6A12"/>
    <w:rsid w:val="00AD0869"/>
    <w:rsid w:val="00AD0F67"/>
    <w:rsid w:val="00AD2460"/>
    <w:rsid w:val="00AD444A"/>
    <w:rsid w:val="00AD44F7"/>
    <w:rsid w:val="00AD45F0"/>
    <w:rsid w:val="00AD5DA3"/>
    <w:rsid w:val="00AD656E"/>
    <w:rsid w:val="00AD6DA7"/>
    <w:rsid w:val="00AD76C2"/>
    <w:rsid w:val="00AD7E74"/>
    <w:rsid w:val="00AD7F52"/>
    <w:rsid w:val="00AE0493"/>
    <w:rsid w:val="00AE0A6F"/>
    <w:rsid w:val="00AE187B"/>
    <w:rsid w:val="00AE1E80"/>
    <w:rsid w:val="00AE21A2"/>
    <w:rsid w:val="00AE2972"/>
    <w:rsid w:val="00AE2B6A"/>
    <w:rsid w:val="00AE3BC2"/>
    <w:rsid w:val="00AE40F8"/>
    <w:rsid w:val="00AE481C"/>
    <w:rsid w:val="00AE5524"/>
    <w:rsid w:val="00AE6490"/>
    <w:rsid w:val="00AE64A0"/>
    <w:rsid w:val="00AE7C11"/>
    <w:rsid w:val="00AE7EB7"/>
    <w:rsid w:val="00AF25EB"/>
    <w:rsid w:val="00AF47B1"/>
    <w:rsid w:val="00AF4EC0"/>
    <w:rsid w:val="00AF544C"/>
    <w:rsid w:val="00AF5894"/>
    <w:rsid w:val="00AF60B1"/>
    <w:rsid w:val="00AF69B2"/>
    <w:rsid w:val="00AF69F0"/>
    <w:rsid w:val="00AF71CE"/>
    <w:rsid w:val="00B00EDB"/>
    <w:rsid w:val="00B0334F"/>
    <w:rsid w:val="00B03DC6"/>
    <w:rsid w:val="00B05CC9"/>
    <w:rsid w:val="00B06C17"/>
    <w:rsid w:val="00B06C22"/>
    <w:rsid w:val="00B06CC4"/>
    <w:rsid w:val="00B06E32"/>
    <w:rsid w:val="00B07575"/>
    <w:rsid w:val="00B10C7C"/>
    <w:rsid w:val="00B11B44"/>
    <w:rsid w:val="00B136C6"/>
    <w:rsid w:val="00B138B2"/>
    <w:rsid w:val="00B139CA"/>
    <w:rsid w:val="00B16A2A"/>
    <w:rsid w:val="00B17212"/>
    <w:rsid w:val="00B17215"/>
    <w:rsid w:val="00B17374"/>
    <w:rsid w:val="00B17547"/>
    <w:rsid w:val="00B175D3"/>
    <w:rsid w:val="00B22CB6"/>
    <w:rsid w:val="00B2332D"/>
    <w:rsid w:val="00B25057"/>
    <w:rsid w:val="00B2520D"/>
    <w:rsid w:val="00B25259"/>
    <w:rsid w:val="00B25FF6"/>
    <w:rsid w:val="00B27068"/>
    <w:rsid w:val="00B2774E"/>
    <w:rsid w:val="00B30BDF"/>
    <w:rsid w:val="00B31A95"/>
    <w:rsid w:val="00B32506"/>
    <w:rsid w:val="00B33806"/>
    <w:rsid w:val="00B3448C"/>
    <w:rsid w:val="00B35865"/>
    <w:rsid w:val="00B365F3"/>
    <w:rsid w:val="00B3676E"/>
    <w:rsid w:val="00B3699A"/>
    <w:rsid w:val="00B36BC0"/>
    <w:rsid w:val="00B370E0"/>
    <w:rsid w:val="00B40160"/>
    <w:rsid w:val="00B40AF8"/>
    <w:rsid w:val="00B40DA9"/>
    <w:rsid w:val="00B411EC"/>
    <w:rsid w:val="00B41C5A"/>
    <w:rsid w:val="00B428A6"/>
    <w:rsid w:val="00B42AB1"/>
    <w:rsid w:val="00B42CF6"/>
    <w:rsid w:val="00B43CDD"/>
    <w:rsid w:val="00B43D38"/>
    <w:rsid w:val="00B43F45"/>
    <w:rsid w:val="00B44059"/>
    <w:rsid w:val="00B447FD"/>
    <w:rsid w:val="00B4627F"/>
    <w:rsid w:val="00B47666"/>
    <w:rsid w:val="00B50E38"/>
    <w:rsid w:val="00B515B0"/>
    <w:rsid w:val="00B517F2"/>
    <w:rsid w:val="00B5279D"/>
    <w:rsid w:val="00B52FAC"/>
    <w:rsid w:val="00B533DE"/>
    <w:rsid w:val="00B53730"/>
    <w:rsid w:val="00B5381D"/>
    <w:rsid w:val="00B53D73"/>
    <w:rsid w:val="00B54CD3"/>
    <w:rsid w:val="00B563DD"/>
    <w:rsid w:val="00B57662"/>
    <w:rsid w:val="00B57F95"/>
    <w:rsid w:val="00B6035E"/>
    <w:rsid w:val="00B60449"/>
    <w:rsid w:val="00B625F0"/>
    <w:rsid w:val="00B62A00"/>
    <w:rsid w:val="00B63F4D"/>
    <w:rsid w:val="00B648A3"/>
    <w:rsid w:val="00B64F64"/>
    <w:rsid w:val="00B66A8B"/>
    <w:rsid w:val="00B6732D"/>
    <w:rsid w:val="00B67771"/>
    <w:rsid w:val="00B67E56"/>
    <w:rsid w:val="00B71340"/>
    <w:rsid w:val="00B734B4"/>
    <w:rsid w:val="00B73BE5"/>
    <w:rsid w:val="00B73FDF"/>
    <w:rsid w:val="00B74020"/>
    <w:rsid w:val="00B750F5"/>
    <w:rsid w:val="00B75B49"/>
    <w:rsid w:val="00B77B46"/>
    <w:rsid w:val="00B77EEE"/>
    <w:rsid w:val="00B8044B"/>
    <w:rsid w:val="00B80622"/>
    <w:rsid w:val="00B80C8A"/>
    <w:rsid w:val="00B825DE"/>
    <w:rsid w:val="00B82E59"/>
    <w:rsid w:val="00B83AA0"/>
    <w:rsid w:val="00B83D02"/>
    <w:rsid w:val="00B84F3B"/>
    <w:rsid w:val="00B85EB0"/>
    <w:rsid w:val="00B86860"/>
    <w:rsid w:val="00B92909"/>
    <w:rsid w:val="00B94144"/>
    <w:rsid w:val="00B9482C"/>
    <w:rsid w:val="00B96180"/>
    <w:rsid w:val="00B97D80"/>
    <w:rsid w:val="00BA11DA"/>
    <w:rsid w:val="00BA219C"/>
    <w:rsid w:val="00BA23B0"/>
    <w:rsid w:val="00BA2B73"/>
    <w:rsid w:val="00BA2E5A"/>
    <w:rsid w:val="00BA3BB8"/>
    <w:rsid w:val="00BA6239"/>
    <w:rsid w:val="00BA6970"/>
    <w:rsid w:val="00BA6CA5"/>
    <w:rsid w:val="00BA6CD3"/>
    <w:rsid w:val="00BA7766"/>
    <w:rsid w:val="00BA77E3"/>
    <w:rsid w:val="00BB1353"/>
    <w:rsid w:val="00BB3084"/>
    <w:rsid w:val="00BB3434"/>
    <w:rsid w:val="00BB3890"/>
    <w:rsid w:val="00BB3EA7"/>
    <w:rsid w:val="00BB47D9"/>
    <w:rsid w:val="00BB4DA5"/>
    <w:rsid w:val="00BC16F2"/>
    <w:rsid w:val="00BC1C19"/>
    <w:rsid w:val="00BC2C29"/>
    <w:rsid w:val="00BC3A60"/>
    <w:rsid w:val="00BC3C47"/>
    <w:rsid w:val="00BC511C"/>
    <w:rsid w:val="00BC5467"/>
    <w:rsid w:val="00BC54A0"/>
    <w:rsid w:val="00BC572B"/>
    <w:rsid w:val="00BC6700"/>
    <w:rsid w:val="00BC7263"/>
    <w:rsid w:val="00BC755D"/>
    <w:rsid w:val="00BD02EE"/>
    <w:rsid w:val="00BD0BB4"/>
    <w:rsid w:val="00BD0F8A"/>
    <w:rsid w:val="00BD1002"/>
    <w:rsid w:val="00BD1818"/>
    <w:rsid w:val="00BD260B"/>
    <w:rsid w:val="00BD36CE"/>
    <w:rsid w:val="00BD375E"/>
    <w:rsid w:val="00BD3C80"/>
    <w:rsid w:val="00BD40F4"/>
    <w:rsid w:val="00BD4387"/>
    <w:rsid w:val="00BD52C2"/>
    <w:rsid w:val="00BD59FF"/>
    <w:rsid w:val="00BD5AC6"/>
    <w:rsid w:val="00BD7816"/>
    <w:rsid w:val="00BE0D89"/>
    <w:rsid w:val="00BE16A1"/>
    <w:rsid w:val="00BE23F2"/>
    <w:rsid w:val="00BE377D"/>
    <w:rsid w:val="00BE399D"/>
    <w:rsid w:val="00BE64D5"/>
    <w:rsid w:val="00BE6961"/>
    <w:rsid w:val="00BE7E71"/>
    <w:rsid w:val="00BE7FD2"/>
    <w:rsid w:val="00BF01A3"/>
    <w:rsid w:val="00BF140D"/>
    <w:rsid w:val="00BF152C"/>
    <w:rsid w:val="00BF1B2D"/>
    <w:rsid w:val="00BF2097"/>
    <w:rsid w:val="00BF27FB"/>
    <w:rsid w:val="00BF74D8"/>
    <w:rsid w:val="00BF7F9C"/>
    <w:rsid w:val="00C00396"/>
    <w:rsid w:val="00C01122"/>
    <w:rsid w:val="00C01327"/>
    <w:rsid w:val="00C01380"/>
    <w:rsid w:val="00C02AAC"/>
    <w:rsid w:val="00C056B0"/>
    <w:rsid w:val="00C05C78"/>
    <w:rsid w:val="00C065EA"/>
    <w:rsid w:val="00C07234"/>
    <w:rsid w:val="00C11561"/>
    <w:rsid w:val="00C11C58"/>
    <w:rsid w:val="00C11D93"/>
    <w:rsid w:val="00C147C8"/>
    <w:rsid w:val="00C15973"/>
    <w:rsid w:val="00C16784"/>
    <w:rsid w:val="00C16B78"/>
    <w:rsid w:val="00C21EA5"/>
    <w:rsid w:val="00C22187"/>
    <w:rsid w:val="00C23CDB"/>
    <w:rsid w:val="00C262A2"/>
    <w:rsid w:val="00C26614"/>
    <w:rsid w:val="00C26B54"/>
    <w:rsid w:val="00C270A6"/>
    <w:rsid w:val="00C30A2F"/>
    <w:rsid w:val="00C30ADB"/>
    <w:rsid w:val="00C321E5"/>
    <w:rsid w:val="00C325BB"/>
    <w:rsid w:val="00C32B82"/>
    <w:rsid w:val="00C36A53"/>
    <w:rsid w:val="00C37306"/>
    <w:rsid w:val="00C376E3"/>
    <w:rsid w:val="00C4185B"/>
    <w:rsid w:val="00C422A5"/>
    <w:rsid w:val="00C42437"/>
    <w:rsid w:val="00C43A32"/>
    <w:rsid w:val="00C4411B"/>
    <w:rsid w:val="00C45380"/>
    <w:rsid w:val="00C45887"/>
    <w:rsid w:val="00C45FDF"/>
    <w:rsid w:val="00C46DE2"/>
    <w:rsid w:val="00C471A1"/>
    <w:rsid w:val="00C502E8"/>
    <w:rsid w:val="00C51008"/>
    <w:rsid w:val="00C510F3"/>
    <w:rsid w:val="00C51EDA"/>
    <w:rsid w:val="00C51FF9"/>
    <w:rsid w:val="00C52041"/>
    <w:rsid w:val="00C52440"/>
    <w:rsid w:val="00C55990"/>
    <w:rsid w:val="00C61DB9"/>
    <w:rsid w:val="00C62BD6"/>
    <w:rsid w:val="00C645A5"/>
    <w:rsid w:val="00C65127"/>
    <w:rsid w:val="00C65431"/>
    <w:rsid w:val="00C6554F"/>
    <w:rsid w:val="00C672BE"/>
    <w:rsid w:val="00C67460"/>
    <w:rsid w:val="00C6753E"/>
    <w:rsid w:val="00C7025C"/>
    <w:rsid w:val="00C7266E"/>
    <w:rsid w:val="00C7381F"/>
    <w:rsid w:val="00C73E39"/>
    <w:rsid w:val="00C74923"/>
    <w:rsid w:val="00C74C69"/>
    <w:rsid w:val="00C75552"/>
    <w:rsid w:val="00C76260"/>
    <w:rsid w:val="00C76267"/>
    <w:rsid w:val="00C76404"/>
    <w:rsid w:val="00C7703B"/>
    <w:rsid w:val="00C776E1"/>
    <w:rsid w:val="00C778FF"/>
    <w:rsid w:val="00C8015E"/>
    <w:rsid w:val="00C8102E"/>
    <w:rsid w:val="00C817DA"/>
    <w:rsid w:val="00C83645"/>
    <w:rsid w:val="00C83D14"/>
    <w:rsid w:val="00C84CE5"/>
    <w:rsid w:val="00C84E40"/>
    <w:rsid w:val="00C86455"/>
    <w:rsid w:val="00C9050B"/>
    <w:rsid w:val="00C90796"/>
    <w:rsid w:val="00C90D68"/>
    <w:rsid w:val="00C92143"/>
    <w:rsid w:val="00C92427"/>
    <w:rsid w:val="00C9359A"/>
    <w:rsid w:val="00C93619"/>
    <w:rsid w:val="00C940ED"/>
    <w:rsid w:val="00C94B2D"/>
    <w:rsid w:val="00C94E0B"/>
    <w:rsid w:val="00CA1038"/>
    <w:rsid w:val="00CA1217"/>
    <w:rsid w:val="00CA17A2"/>
    <w:rsid w:val="00CA2BDD"/>
    <w:rsid w:val="00CA3834"/>
    <w:rsid w:val="00CA5BE5"/>
    <w:rsid w:val="00CA63F4"/>
    <w:rsid w:val="00CA7D1E"/>
    <w:rsid w:val="00CA7D67"/>
    <w:rsid w:val="00CB0E5A"/>
    <w:rsid w:val="00CB2165"/>
    <w:rsid w:val="00CB2854"/>
    <w:rsid w:val="00CB37F3"/>
    <w:rsid w:val="00CB3D71"/>
    <w:rsid w:val="00CB457E"/>
    <w:rsid w:val="00CB5D3D"/>
    <w:rsid w:val="00CB5DBA"/>
    <w:rsid w:val="00CB5E5E"/>
    <w:rsid w:val="00CB704C"/>
    <w:rsid w:val="00CB721A"/>
    <w:rsid w:val="00CC10E9"/>
    <w:rsid w:val="00CC1D31"/>
    <w:rsid w:val="00CC3B79"/>
    <w:rsid w:val="00CC617F"/>
    <w:rsid w:val="00CD008F"/>
    <w:rsid w:val="00CD0254"/>
    <w:rsid w:val="00CD0500"/>
    <w:rsid w:val="00CD19AF"/>
    <w:rsid w:val="00CD471E"/>
    <w:rsid w:val="00CD5147"/>
    <w:rsid w:val="00CD6583"/>
    <w:rsid w:val="00CE04F7"/>
    <w:rsid w:val="00CE09DC"/>
    <w:rsid w:val="00CE47D9"/>
    <w:rsid w:val="00CE4F21"/>
    <w:rsid w:val="00CE5EA5"/>
    <w:rsid w:val="00CE6983"/>
    <w:rsid w:val="00CF159E"/>
    <w:rsid w:val="00CF292C"/>
    <w:rsid w:val="00CF3796"/>
    <w:rsid w:val="00CF3B2D"/>
    <w:rsid w:val="00CF4339"/>
    <w:rsid w:val="00CF4911"/>
    <w:rsid w:val="00CF7577"/>
    <w:rsid w:val="00D000D7"/>
    <w:rsid w:val="00D00F46"/>
    <w:rsid w:val="00D02D2E"/>
    <w:rsid w:val="00D04278"/>
    <w:rsid w:val="00D04BEA"/>
    <w:rsid w:val="00D04C9C"/>
    <w:rsid w:val="00D05431"/>
    <w:rsid w:val="00D05C13"/>
    <w:rsid w:val="00D0651D"/>
    <w:rsid w:val="00D06BC4"/>
    <w:rsid w:val="00D10724"/>
    <w:rsid w:val="00D10907"/>
    <w:rsid w:val="00D1176C"/>
    <w:rsid w:val="00D11921"/>
    <w:rsid w:val="00D12371"/>
    <w:rsid w:val="00D12BA8"/>
    <w:rsid w:val="00D132FB"/>
    <w:rsid w:val="00D139C2"/>
    <w:rsid w:val="00D1563A"/>
    <w:rsid w:val="00D15BAE"/>
    <w:rsid w:val="00D15E27"/>
    <w:rsid w:val="00D17AB6"/>
    <w:rsid w:val="00D20097"/>
    <w:rsid w:val="00D201DA"/>
    <w:rsid w:val="00D20DA8"/>
    <w:rsid w:val="00D21119"/>
    <w:rsid w:val="00D22420"/>
    <w:rsid w:val="00D22840"/>
    <w:rsid w:val="00D24C0A"/>
    <w:rsid w:val="00D2656E"/>
    <w:rsid w:val="00D27597"/>
    <w:rsid w:val="00D3097D"/>
    <w:rsid w:val="00D30DB4"/>
    <w:rsid w:val="00D31705"/>
    <w:rsid w:val="00D31AEF"/>
    <w:rsid w:val="00D3295B"/>
    <w:rsid w:val="00D33D3B"/>
    <w:rsid w:val="00D34A66"/>
    <w:rsid w:val="00D37BB9"/>
    <w:rsid w:val="00D40150"/>
    <w:rsid w:val="00D40723"/>
    <w:rsid w:val="00D4085B"/>
    <w:rsid w:val="00D435C2"/>
    <w:rsid w:val="00D43F0A"/>
    <w:rsid w:val="00D4511B"/>
    <w:rsid w:val="00D456FF"/>
    <w:rsid w:val="00D47761"/>
    <w:rsid w:val="00D47A1C"/>
    <w:rsid w:val="00D506BD"/>
    <w:rsid w:val="00D535F5"/>
    <w:rsid w:val="00D576C5"/>
    <w:rsid w:val="00D57AF3"/>
    <w:rsid w:val="00D57FEC"/>
    <w:rsid w:val="00D60389"/>
    <w:rsid w:val="00D6066F"/>
    <w:rsid w:val="00D61215"/>
    <w:rsid w:val="00D61DA9"/>
    <w:rsid w:val="00D622B4"/>
    <w:rsid w:val="00D62A52"/>
    <w:rsid w:val="00D65537"/>
    <w:rsid w:val="00D66DF3"/>
    <w:rsid w:val="00D6745F"/>
    <w:rsid w:val="00D67BDC"/>
    <w:rsid w:val="00D67DA0"/>
    <w:rsid w:val="00D70180"/>
    <w:rsid w:val="00D71D7E"/>
    <w:rsid w:val="00D72F6C"/>
    <w:rsid w:val="00D753A0"/>
    <w:rsid w:val="00D76286"/>
    <w:rsid w:val="00D7631B"/>
    <w:rsid w:val="00D76710"/>
    <w:rsid w:val="00D77BB3"/>
    <w:rsid w:val="00D805EA"/>
    <w:rsid w:val="00D81206"/>
    <w:rsid w:val="00D8279C"/>
    <w:rsid w:val="00D82992"/>
    <w:rsid w:val="00D8305F"/>
    <w:rsid w:val="00D84F6C"/>
    <w:rsid w:val="00D90AFC"/>
    <w:rsid w:val="00D92987"/>
    <w:rsid w:val="00D93932"/>
    <w:rsid w:val="00D94395"/>
    <w:rsid w:val="00D949BB"/>
    <w:rsid w:val="00D95A82"/>
    <w:rsid w:val="00D96163"/>
    <w:rsid w:val="00D973F9"/>
    <w:rsid w:val="00DA10C1"/>
    <w:rsid w:val="00DA150F"/>
    <w:rsid w:val="00DA30F8"/>
    <w:rsid w:val="00DA32AE"/>
    <w:rsid w:val="00DA32B9"/>
    <w:rsid w:val="00DA49AD"/>
    <w:rsid w:val="00DA75BC"/>
    <w:rsid w:val="00DA7607"/>
    <w:rsid w:val="00DB03E1"/>
    <w:rsid w:val="00DB1E03"/>
    <w:rsid w:val="00DB24D4"/>
    <w:rsid w:val="00DB2A6C"/>
    <w:rsid w:val="00DB389E"/>
    <w:rsid w:val="00DB3A0B"/>
    <w:rsid w:val="00DB4E9E"/>
    <w:rsid w:val="00DB5274"/>
    <w:rsid w:val="00DB6049"/>
    <w:rsid w:val="00DB7678"/>
    <w:rsid w:val="00DB783F"/>
    <w:rsid w:val="00DC0050"/>
    <w:rsid w:val="00DC3B95"/>
    <w:rsid w:val="00DC4A08"/>
    <w:rsid w:val="00DC538D"/>
    <w:rsid w:val="00DC5712"/>
    <w:rsid w:val="00DC6F4D"/>
    <w:rsid w:val="00DD017D"/>
    <w:rsid w:val="00DD47DD"/>
    <w:rsid w:val="00DD61A1"/>
    <w:rsid w:val="00DD6758"/>
    <w:rsid w:val="00DE082B"/>
    <w:rsid w:val="00DE20C2"/>
    <w:rsid w:val="00DE2440"/>
    <w:rsid w:val="00DE5EF4"/>
    <w:rsid w:val="00DE5FBD"/>
    <w:rsid w:val="00DE779D"/>
    <w:rsid w:val="00DE7D34"/>
    <w:rsid w:val="00DF04BD"/>
    <w:rsid w:val="00DF1C60"/>
    <w:rsid w:val="00DF2C9F"/>
    <w:rsid w:val="00DF3116"/>
    <w:rsid w:val="00DF351B"/>
    <w:rsid w:val="00DF3E88"/>
    <w:rsid w:val="00DF469B"/>
    <w:rsid w:val="00DF6C55"/>
    <w:rsid w:val="00E026DF"/>
    <w:rsid w:val="00E03109"/>
    <w:rsid w:val="00E03FCE"/>
    <w:rsid w:val="00E06106"/>
    <w:rsid w:val="00E066C8"/>
    <w:rsid w:val="00E06B08"/>
    <w:rsid w:val="00E06DDF"/>
    <w:rsid w:val="00E10326"/>
    <w:rsid w:val="00E10C32"/>
    <w:rsid w:val="00E12B89"/>
    <w:rsid w:val="00E14CE3"/>
    <w:rsid w:val="00E15ED1"/>
    <w:rsid w:val="00E16040"/>
    <w:rsid w:val="00E16F31"/>
    <w:rsid w:val="00E17052"/>
    <w:rsid w:val="00E21240"/>
    <w:rsid w:val="00E218F7"/>
    <w:rsid w:val="00E2201F"/>
    <w:rsid w:val="00E227D4"/>
    <w:rsid w:val="00E24583"/>
    <w:rsid w:val="00E251FD"/>
    <w:rsid w:val="00E25E6B"/>
    <w:rsid w:val="00E26A75"/>
    <w:rsid w:val="00E27035"/>
    <w:rsid w:val="00E30655"/>
    <w:rsid w:val="00E31684"/>
    <w:rsid w:val="00E31DE9"/>
    <w:rsid w:val="00E321D1"/>
    <w:rsid w:val="00E32EE2"/>
    <w:rsid w:val="00E32EE8"/>
    <w:rsid w:val="00E3579C"/>
    <w:rsid w:val="00E357FC"/>
    <w:rsid w:val="00E3665D"/>
    <w:rsid w:val="00E37D8F"/>
    <w:rsid w:val="00E4064F"/>
    <w:rsid w:val="00E414F8"/>
    <w:rsid w:val="00E4188F"/>
    <w:rsid w:val="00E43AC5"/>
    <w:rsid w:val="00E45528"/>
    <w:rsid w:val="00E45CC4"/>
    <w:rsid w:val="00E4711B"/>
    <w:rsid w:val="00E47266"/>
    <w:rsid w:val="00E5095E"/>
    <w:rsid w:val="00E51F7F"/>
    <w:rsid w:val="00E521FE"/>
    <w:rsid w:val="00E5486D"/>
    <w:rsid w:val="00E55041"/>
    <w:rsid w:val="00E55507"/>
    <w:rsid w:val="00E55791"/>
    <w:rsid w:val="00E571C2"/>
    <w:rsid w:val="00E573C2"/>
    <w:rsid w:val="00E57952"/>
    <w:rsid w:val="00E57BD8"/>
    <w:rsid w:val="00E57E07"/>
    <w:rsid w:val="00E605EA"/>
    <w:rsid w:val="00E64FFE"/>
    <w:rsid w:val="00E656B7"/>
    <w:rsid w:val="00E669B2"/>
    <w:rsid w:val="00E66CF0"/>
    <w:rsid w:val="00E66D01"/>
    <w:rsid w:val="00E670D8"/>
    <w:rsid w:val="00E67472"/>
    <w:rsid w:val="00E67E5D"/>
    <w:rsid w:val="00E70722"/>
    <w:rsid w:val="00E709BE"/>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3BA7"/>
    <w:rsid w:val="00E958B0"/>
    <w:rsid w:val="00E958E3"/>
    <w:rsid w:val="00E9595B"/>
    <w:rsid w:val="00E969FB"/>
    <w:rsid w:val="00EA01E3"/>
    <w:rsid w:val="00EA245F"/>
    <w:rsid w:val="00EA2860"/>
    <w:rsid w:val="00EA2B99"/>
    <w:rsid w:val="00EA2CBA"/>
    <w:rsid w:val="00EA42EF"/>
    <w:rsid w:val="00EA5168"/>
    <w:rsid w:val="00EA5FB2"/>
    <w:rsid w:val="00EA74C5"/>
    <w:rsid w:val="00EB1B0A"/>
    <w:rsid w:val="00EB2BA7"/>
    <w:rsid w:val="00EB61C6"/>
    <w:rsid w:val="00EB6BE7"/>
    <w:rsid w:val="00EC07FE"/>
    <w:rsid w:val="00EC2CE5"/>
    <w:rsid w:val="00EC5EA3"/>
    <w:rsid w:val="00EC678B"/>
    <w:rsid w:val="00EC720F"/>
    <w:rsid w:val="00ED0C11"/>
    <w:rsid w:val="00ED1A12"/>
    <w:rsid w:val="00ED1C39"/>
    <w:rsid w:val="00ED217F"/>
    <w:rsid w:val="00ED2485"/>
    <w:rsid w:val="00ED26D7"/>
    <w:rsid w:val="00ED316F"/>
    <w:rsid w:val="00ED39D5"/>
    <w:rsid w:val="00ED65AF"/>
    <w:rsid w:val="00ED6A14"/>
    <w:rsid w:val="00ED773E"/>
    <w:rsid w:val="00ED7795"/>
    <w:rsid w:val="00ED79BD"/>
    <w:rsid w:val="00EE0EF2"/>
    <w:rsid w:val="00EE192F"/>
    <w:rsid w:val="00EE2EA2"/>
    <w:rsid w:val="00EE31F3"/>
    <w:rsid w:val="00EE667A"/>
    <w:rsid w:val="00EE678C"/>
    <w:rsid w:val="00EF0798"/>
    <w:rsid w:val="00EF10F7"/>
    <w:rsid w:val="00EF15B3"/>
    <w:rsid w:val="00EF38BF"/>
    <w:rsid w:val="00EF414D"/>
    <w:rsid w:val="00EF4C3F"/>
    <w:rsid w:val="00EF613A"/>
    <w:rsid w:val="00EF698E"/>
    <w:rsid w:val="00EF786E"/>
    <w:rsid w:val="00F003AD"/>
    <w:rsid w:val="00F0072B"/>
    <w:rsid w:val="00F00AF5"/>
    <w:rsid w:val="00F00BC4"/>
    <w:rsid w:val="00F0175D"/>
    <w:rsid w:val="00F02ECB"/>
    <w:rsid w:val="00F037D8"/>
    <w:rsid w:val="00F0385A"/>
    <w:rsid w:val="00F03D87"/>
    <w:rsid w:val="00F059A3"/>
    <w:rsid w:val="00F06F0F"/>
    <w:rsid w:val="00F0737A"/>
    <w:rsid w:val="00F10E99"/>
    <w:rsid w:val="00F1193F"/>
    <w:rsid w:val="00F1324F"/>
    <w:rsid w:val="00F16C8B"/>
    <w:rsid w:val="00F175EB"/>
    <w:rsid w:val="00F17F3E"/>
    <w:rsid w:val="00F22702"/>
    <w:rsid w:val="00F2289D"/>
    <w:rsid w:val="00F229DC"/>
    <w:rsid w:val="00F30092"/>
    <w:rsid w:val="00F31DAF"/>
    <w:rsid w:val="00F321D7"/>
    <w:rsid w:val="00F332C2"/>
    <w:rsid w:val="00F33CD0"/>
    <w:rsid w:val="00F34287"/>
    <w:rsid w:val="00F34C96"/>
    <w:rsid w:val="00F34ECE"/>
    <w:rsid w:val="00F35E0A"/>
    <w:rsid w:val="00F36DAE"/>
    <w:rsid w:val="00F37DA0"/>
    <w:rsid w:val="00F43612"/>
    <w:rsid w:val="00F43A6B"/>
    <w:rsid w:val="00F43E28"/>
    <w:rsid w:val="00F450FF"/>
    <w:rsid w:val="00F45B82"/>
    <w:rsid w:val="00F45DBB"/>
    <w:rsid w:val="00F460EB"/>
    <w:rsid w:val="00F46141"/>
    <w:rsid w:val="00F46FDE"/>
    <w:rsid w:val="00F472FC"/>
    <w:rsid w:val="00F477AD"/>
    <w:rsid w:val="00F47B4F"/>
    <w:rsid w:val="00F47E3B"/>
    <w:rsid w:val="00F5209A"/>
    <w:rsid w:val="00F529A4"/>
    <w:rsid w:val="00F542EA"/>
    <w:rsid w:val="00F546AA"/>
    <w:rsid w:val="00F5785D"/>
    <w:rsid w:val="00F629D0"/>
    <w:rsid w:val="00F63651"/>
    <w:rsid w:val="00F637C3"/>
    <w:rsid w:val="00F63972"/>
    <w:rsid w:val="00F64B25"/>
    <w:rsid w:val="00F654A3"/>
    <w:rsid w:val="00F65BFF"/>
    <w:rsid w:val="00F67F4B"/>
    <w:rsid w:val="00F7058C"/>
    <w:rsid w:val="00F70698"/>
    <w:rsid w:val="00F721C8"/>
    <w:rsid w:val="00F73F1F"/>
    <w:rsid w:val="00F75165"/>
    <w:rsid w:val="00F77743"/>
    <w:rsid w:val="00F80181"/>
    <w:rsid w:val="00F825AC"/>
    <w:rsid w:val="00F84CB6"/>
    <w:rsid w:val="00F8592B"/>
    <w:rsid w:val="00F85BD3"/>
    <w:rsid w:val="00F86448"/>
    <w:rsid w:val="00F8682C"/>
    <w:rsid w:val="00F90E18"/>
    <w:rsid w:val="00F90E1B"/>
    <w:rsid w:val="00F92013"/>
    <w:rsid w:val="00F976DC"/>
    <w:rsid w:val="00FA00E1"/>
    <w:rsid w:val="00FA03A5"/>
    <w:rsid w:val="00FA1A00"/>
    <w:rsid w:val="00FA1EE5"/>
    <w:rsid w:val="00FA2448"/>
    <w:rsid w:val="00FA3984"/>
    <w:rsid w:val="00FA3D40"/>
    <w:rsid w:val="00FA4CAA"/>
    <w:rsid w:val="00FA6C5B"/>
    <w:rsid w:val="00FA73BD"/>
    <w:rsid w:val="00FB02A2"/>
    <w:rsid w:val="00FB1A4D"/>
    <w:rsid w:val="00FB1E5D"/>
    <w:rsid w:val="00FB2310"/>
    <w:rsid w:val="00FB2E10"/>
    <w:rsid w:val="00FB386A"/>
    <w:rsid w:val="00FB39A5"/>
    <w:rsid w:val="00FB4DA7"/>
    <w:rsid w:val="00FB5B90"/>
    <w:rsid w:val="00FB7067"/>
    <w:rsid w:val="00FB7C76"/>
    <w:rsid w:val="00FC10F4"/>
    <w:rsid w:val="00FC19CB"/>
    <w:rsid w:val="00FC27B2"/>
    <w:rsid w:val="00FC2D0C"/>
    <w:rsid w:val="00FC3BA9"/>
    <w:rsid w:val="00FC509B"/>
    <w:rsid w:val="00FC51F1"/>
    <w:rsid w:val="00FC6B52"/>
    <w:rsid w:val="00FC6E28"/>
    <w:rsid w:val="00FC70A9"/>
    <w:rsid w:val="00FC7D37"/>
    <w:rsid w:val="00FD247D"/>
    <w:rsid w:val="00FD3952"/>
    <w:rsid w:val="00FD4AD2"/>
    <w:rsid w:val="00FD7B85"/>
    <w:rsid w:val="00FE1083"/>
    <w:rsid w:val="00FE241A"/>
    <w:rsid w:val="00FE38D1"/>
    <w:rsid w:val="00FE5D5E"/>
    <w:rsid w:val="00FE5EFA"/>
    <w:rsid w:val="00FF063F"/>
    <w:rsid w:val="00FF133F"/>
    <w:rsid w:val="00FF1A30"/>
    <w:rsid w:val="00FF2302"/>
    <w:rsid w:val="00FF2EA9"/>
    <w:rsid w:val="00FF3C1E"/>
    <w:rsid w:val="00FF4CF3"/>
    <w:rsid w:val="00FF51D2"/>
    <w:rsid w:val="00FF59C6"/>
    <w:rsid w:val="00FF6B78"/>
    <w:rsid w:val="05F977F0"/>
    <w:rsid w:val="09E80D9B"/>
    <w:rsid w:val="11F4237D"/>
    <w:rsid w:val="144E6CB4"/>
    <w:rsid w:val="15E55916"/>
    <w:rsid w:val="19DD2CA4"/>
    <w:rsid w:val="1A67228E"/>
    <w:rsid w:val="25C72727"/>
    <w:rsid w:val="271F6085"/>
    <w:rsid w:val="27C31A2D"/>
    <w:rsid w:val="28AE03A3"/>
    <w:rsid w:val="2BF12336"/>
    <w:rsid w:val="35CC28BF"/>
    <w:rsid w:val="3D40584E"/>
    <w:rsid w:val="3DEF21D8"/>
    <w:rsid w:val="3FFF7DCA"/>
    <w:rsid w:val="472F76F2"/>
    <w:rsid w:val="526F5EFD"/>
    <w:rsid w:val="56614535"/>
    <w:rsid w:val="57FE18F2"/>
    <w:rsid w:val="5A5B670D"/>
    <w:rsid w:val="76B0316B"/>
    <w:rsid w:val="7F5D4AF5"/>
    <w:rsid w:val="7F827A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16E858"/>
  <w15:docId w15:val="{8E3507C8-FE3C-4691-9E1C-46DE87E84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iPriority="0"/>
    <w:lsdException w:name="footer" w:uiPriority="0"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05A"/>
    <w:pPr>
      <w:spacing w:after="180"/>
    </w:pPr>
    <w:rPr>
      <w:rFonts w:ascii="Times New Roman" w:eastAsia="Times New Roman" w:hAnsi="Times New Roman"/>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CommentText">
    <w:name w:val="annotation text"/>
    <w:basedOn w:val="Normal"/>
    <w:link w:val="CommentTextChar"/>
    <w:uiPriority w:val="99"/>
    <w:unhideWhenUsed/>
    <w:pPr>
      <w:overflowPunct w:val="0"/>
      <w:autoSpaceDE w:val="0"/>
      <w:autoSpaceDN w:val="0"/>
      <w:adjustRightInd w:val="0"/>
      <w:textAlignment w:val="baseline"/>
    </w:pPr>
    <w:rPr>
      <w:rFonts w:eastAsia="SimSun"/>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semiHidden/>
    <w:unhideWhenUsed/>
    <w:qFormat/>
    <w:pPr>
      <w:ind w:left="720" w:hanging="360"/>
      <w:contextualSpacing/>
    </w:pPr>
  </w:style>
  <w:style w:type="paragraph" w:styleId="TOC3">
    <w:name w:val="toc 3"/>
    <w:basedOn w:val="Normal"/>
    <w:next w:val="Normal"/>
    <w:uiPriority w:val="39"/>
    <w:semiHidden/>
    <w:unhideWhenUsed/>
    <w:qFormat/>
    <w:pPr>
      <w:spacing w:after="100"/>
      <w:ind w:left="400"/>
    </w:pPr>
  </w:style>
  <w:style w:type="paragraph" w:styleId="BalloonText">
    <w:name w:val="Balloon Text"/>
    <w:basedOn w:val="Normal"/>
    <w:link w:val="BalloonTextChar"/>
    <w:uiPriority w:val="99"/>
    <w:semiHidden/>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TOC4">
    <w:name w:val="toc 4"/>
    <w:basedOn w:val="TOC3"/>
    <w:next w:val="Normal"/>
    <w:qFormat/>
    <w:pPr>
      <w:keepLines/>
      <w:tabs>
        <w:tab w:val="left" w:pos="2155"/>
        <w:tab w:val="left" w:pos="3261"/>
        <w:tab w:val="left" w:leader="dot" w:pos="8789"/>
        <w:tab w:val="right" w:pos="9611"/>
      </w:tabs>
      <w:overflowPunct w:val="0"/>
      <w:autoSpaceDE w:val="0"/>
      <w:autoSpaceDN w:val="0"/>
      <w:adjustRightInd w:val="0"/>
      <w:spacing w:before="80" w:after="0"/>
      <w:ind w:left="3261" w:right="851" w:hanging="993"/>
      <w:jc w:val="both"/>
      <w:textAlignment w:val="baseline"/>
    </w:pPr>
    <w:rPr>
      <w:sz w:val="24"/>
      <w:lang w:val="en-US"/>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overflowPunct w:val="0"/>
      <w:autoSpaceDE w:val="0"/>
      <w:autoSpaceDN w:val="0"/>
      <w:adjustRightInd w:val="0"/>
      <w:ind w:left="360" w:hanging="360"/>
      <w:contextualSpacing/>
      <w:textAlignment w:val="baseline"/>
    </w:pPr>
    <w:rPr>
      <w:rFonts w:eastAsia="SimSun"/>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SimSun" w:hAnsi="Arial"/>
      <w:b/>
      <w:szCs w:val="20"/>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link w:val="ListParagraph"/>
    <w:uiPriority w:val="34"/>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qFormat/>
    <w:locked/>
    <w:rPr>
      <w:rFonts w:ascii="Times New Roman" w:eastAsia="Times New Roman" w:hAnsi="Times New Roman"/>
      <w:lang w:val="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rPr>
      <w:rFonts w:ascii="Arial" w:hAnsi="Arial"/>
    </w:rPr>
  </w:style>
  <w:style w:type="character" w:customStyle="1" w:styleId="Style1Char">
    <w:name w:val="Style1 Char"/>
    <w:basedOn w:val="Heading2Char"/>
    <w:link w:val="Style1"/>
    <w:qFormat/>
    <w:rPr>
      <w:rFonts w:asciiTheme="majorHAnsi" w:eastAsiaTheme="majorEastAsia" w:hAnsiTheme="majorHAnsi" w:cstheme="majorBidi"/>
      <w:color w:val="2F5496" w:themeColor="accent1" w:themeShade="BF"/>
      <w:sz w:val="26"/>
      <w:szCs w:val="26"/>
      <w:lang w:val="en-GB"/>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6-31">
    <w:name w:val="网格表 6 彩色 - 着色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1">
    <w:name w:val="修订1"/>
    <w:hidden/>
    <w:uiPriority w:val="99"/>
    <w:semiHidden/>
    <w:rPr>
      <w:rFonts w:ascii="Times New Roman" w:eastAsia="Times New Roman" w:hAnsi="Times New Roman"/>
      <w:lang w:val="en-GB" w:eastAsia="en-US"/>
    </w:rPr>
  </w:style>
  <w:style w:type="paragraph" w:customStyle="1" w:styleId="NO">
    <w:name w:val="NO"/>
    <w:basedOn w:val="Normal"/>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pPr>
      <w:ind w:left="720" w:hanging="360"/>
    </w:pPr>
    <w:rPr>
      <w:sz w:val="22"/>
      <w:szCs w:val="22"/>
    </w:rPr>
  </w:style>
  <w:style w:type="table" w:customStyle="1" w:styleId="4-11">
    <w:name w:val="网格表 4 - 着色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10">
    <w:name w:val="未处理的提及1"/>
    <w:basedOn w:val="DefaultParagraphFont"/>
    <w:uiPriority w:val="99"/>
    <w:semiHidden/>
    <w:unhideWhenUsed/>
    <w:qFormat/>
    <w:rPr>
      <w:color w:val="605E5C"/>
      <w:shd w:val="clear" w:color="auto" w:fill="E1DFDD"/>
    </w:rPr>
  </w:style>
  <w:style w:type="table" w:customStyle="1" w:styleId="TableGrid1">
    <w:name w:val="Table Grid1"/>
    <w:basedOn w:val="TableNormal"/>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pPr>
      <w:keepLines/>
      <w:tabs>
        <w:tab w:val="center" w:pos="4536"/>
        <w:tab w:val="right" w:pos="9072"/>
      </w:tabs>
      <w:overflowPunct w:val="0"/>
      <w:autoSpaceDE w:val="0"/>
      <w:autoSpaceDN w:val="0"/>
      <w:adjustRightInd w:val="0"/>
      <w:textAlignment w:val="baseline"/>
    </w:pPr>
    <w:rPr>
      <w:lang w:eastAsia="ja-JP"/>
    </w:rPr>
  </w:style>
  <w:style w:type="paragraph" w:customStyle="1" w:styleId="CharCharCharCharCharChar">
    <w:name w:val="Char Char Char Char Char Char"/>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Proposal">
    <w:name w:val="Proposal"/>
    <w:basedOn w:val="BodyText"/>
    <w:qFormat/>
    <w:pPr>
      <w:numPr>
        <w:numId w:val="3"/>
      </w:numPr>
      <w:tabs>
        <w:tab w:val="clear" w:pos="1304"/>
        <w:tab w:val="left" w:pos="1701"/>
      </w:tabs>
      <w:overflowPunct w:val="0"/>
      <w:autoSpaceDE w:val="0"/>
      <w:autoSpaceDN w:val="0"/>
      <w:adjustRightInd w:val="0"/>
      <w:ind w:left="1701" w:hanging="1701"/>
      <w:textAlignment w:val="baseline"/>
    </w:pPr>
    <w:rPr>
      <w:rFonts w:ascii="Arial" w:eastAsia="SimSun" w:hAnsi="Arial"/>
      <w:b/>
      <w:bCs/>
      <w:szCs w:val="20"/>
    </w:rPr>
  </w:style>
  <w:style w:type="paragraph" w:customStyle="1" w:styleId="maintext">
    <w:name w:val="main text"/>
    <w:basedOn w:val="Normal"/>
    <w:qFormat/>
    <w:pPr>
      <w:spacing w:before="60" w:after="60" w:line="288" w:lineRule="auto"/>
      <w:ind w:firstLineChars="200" w:firstLine="200"/>
      <w:jc w:val="both"/>
    </w:pPr>
    <w:rPr>
      <w:rFonts w:eastAsia="Malgun Gothic"/>
      <w:lang w:val="en-US" w:eastAsia="ko-KR"/>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character" w:customStyle="1" w:styleId="TabletextChar">
    <w:name w:val="Table_text Char"/>
    <w:basedOn w:val="DefaultParagraphFont"/>
    <w:link w:val="Tabletext"/>
    <w:qFormat/>
    <w:locked/>
    <w:rPr>
      <w:rFonts w:ascii="Times New Roman" w:eastAsia="Times New Roman" w:hAnsi="Times New Roman"/>
      <w:sz w:val="22"/>
      <w:lang w:val="fr-FR"/>
    </w:rPr>
  </w:style>
  <w:style w:type="character" w:customStyle="1" w:styleId="TableheadChar">
    <w:name w:val="Table_head Char"/>
    <w:basedOn w:val="DefaultParagraphFont"/>
    <w:link w:val="Tablehead"/>
    <w:qFormat/>
    <w:locked/>
    <w:rPr>
      <w:rFonts w:ascii="Times New Roman" w:eastAsia="Times New Roman" w:hAnsi="Times New Roman"/>
      <w:b/>
      <w:sz w:val="22"/>
      <w:lang w:val="fr-FR"/>
    </w:rPr>
  </w:style>
  <w:style w:type="paragraph" w:styleId="Title">
    <w:name w:val="Title"/>
    <w:basedOn w:val="Normal"/>
    <w:next w:val="Normal"/>
    <w:link w:val="TitleChar"/>
    <w:uiPriority w:val="10"/>
    <w:qFormat/>
    <w:rsid w:val="00A77C4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7C4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A863BA"/>
    <w:pPr>
      <w:spacing w:after="0" w:line="240" w:lineRule="auto"/>
    </w:pPr>
    <w:rPr>
      <w:rFonts w:ascii="Times New Roman" w:eastAsia="Times New Roman" w:hAnsi="Times New Roman"/>
      <w:lang w:val="en-GB" w:eastAsia="en-US"/>
    </w:rPr>
  </w:style>
  <w:style w:type="table" w:customStyle="1" w:styleId="GridTable4-Accent11">
    <w:name w:val="Grid Table 4 - Accent 11"/>
    <w:basedOn w:val="TableNormal"/>
    <w:uiPriority w:val="49"/>
    <w:rsid w:val="00AA05E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LCar">
    <w:name w:val="TAL Car"/>
    <w:basedOn w:val="DefaultParagraphFont"/>
    <w:link w:val="TAL"/>
    <w:locked/>
    <w:rsid w:val="008B528D"/>
    <w:rPr>
      <w:rFonts w:ascii="Arial" w:hAnsi="Arial" w:cs="Arial"/>
      <w:lang w:eastAsia="x-none"/>
    </w:rPr>
  </w:style>
  <w:style w:type="paragraph" w:customStyle="1" w:styleId="TAL">
    <w:name w:val="TAL"/>
    <w:basedOn w:val="Normal"/>
    <w:link w:val="TALCar"/>
    <w:rsid w:val="008B528D"/>
    <w:pPr>
      <w:keepNext/>
      <w:overflowPunct w:val="0"/>
      <w:autoSpaceDE w:val="0"/>
      <w:autoSpaceDN w:val="0"/>
      <w:spacing w:after="0" w:line="240" w:lineRule="auto"/>
    </w:pPr>
    <w:rPr>
      <w:rFonts w:ascii="Arial" w:eastAsia="SimSun" w:hAnsi="Arial" w:cs="Arial"/>
      <w:lang w:val="en-US" w:eastAsia="x-none"/>
    </w:rPr>
  </w:style>
  <w:style w:type="paragraph" w:customStyle="1" w:styleId="TAN">
    <w:name w:val="TAN"/>
    <w:basedOn w:val="Normal"/>
    <w:rsid w:val="008B528D"/>
    <w:pPr>
      <w:keepNext/>
      <w:overflowPunct w:val="0"/>
      <w:autoSpaceDE w:val="0"/>
      <w:autoSpaceDN w:val="0"/>
      <w:spacing w:after="0" w:line="240" w:lineRule="auto"/>
      <w:ind w:left="851" w:hanging="851"/>
    </w:pPr>
    <w:rPr>
      <w:rFonts w:ascii="Arial" w:eastAsiaTheme="minorHAnsi" w:hAnsi="Arial" w:cs="Arial"/>
      <w:sz w:val="18"/>
      <w:szCs w:val="18"/>
      <w:lang w:val="en-US" w:eastAsia="x-none"/>
    </w:rPr>
  </w:style>
  <w:style w:type="table" w:customStyle="1" w:styleId="GridTable5Dark-Accent51">
    <w:name w:val="Grid Table 5 Dark - Accent 51"/>
    <w:basedOn w:val="TableNormal"/>
    <w:uiPriority w:val="50"/>
    <w:rsid w:val="008B528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ListParagraph1">
    <w:name w:val="List Paragraph1"/>
    <w:basedOn w:val="Normal"/>
    <w:uiPriority w:val="34"/>
    <w:qFormat/>
    <w:rsid w:val="00577D17"/>
    <w:pPr>
      <w:tabs>
        <w:tab w:val="left" w:pos="1134"/>
        <w:tab w:val="left" w:pos="1871"/>
        <w:tab w:val="left" w:pos="2268"/>
      </w:tabs>
      <w:spacing w:after="0" w:line="240" w:lineRule="auto"/>
      <w:ind w:leftChars="400" w:left="840" w:hanging="72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9410">
      <w:bodyDiv w:val="1"/>
      <w:marLeft w:val="0"/>
      <w:marRight w:val="0"/>
      <w:marTop w:val="0"/>
      <w:marBottom w:val="0"/>
      <w:divBdr>
        <w:top w:val="none" w:sz="0" w:space="0" w:color="auto"/>
        <w:left w:val="none" w:sz="0" w:space="0" w:color="auto"/>
        <w:bottom w:val="none" w:sz="0" w:space="0" w:color="auto"/>
        <w:right w:val="none" w:sz="0" w:space="0" w:color="auto"/>
      </w:divBdr>
    </w:div>
    <w:div w:id="34740606">
      <w:bodyDiv w:val="1"/>
      <w:marLeft w:val="0"/>
      <w:marRight w:val="0"/>
      <w:marTop w:val="0"/>
      <w:marBottom w:val="0"/>
      <w:divBdr>
        <w:top w:val="none" w:sz="0" w:space="0" w:color="auto"/>
        <w:left w:val="none" w:sz="0" w:space="0" w:color="auto"/>
        <w:bottom w:val="none" w:sz="0" w:space="0" w:color="auto"/>
        <w:right w:val="none" w:sz="0" w:space="0" w:color="auto"/>
      </w:divBdr>
    </w:div>
    <w:div w:id="94519872">
      <w:bodyDiv w:val="1"/>
      <w:marLeft w:val="0"/>
      <w:marRight w:val="0"/>
      <w:marTop w:val="0"/>
      <w:marBottom w:val="0"/>
      <w:divBdr>
        <w:top w:val="none" w:sz="0" w:space="0" w:color="auto"/>
        <w:left w:val="none" w:sz="0" w:space="0" w:color="auto"/>
        <w:bottom w:val="none" w:sz="0" w:space="0" w:color="auto"/>
        <w:right w:val="none" w:sz="0" w:space="0" w:color="auto"/>
      </w:divBdr>
    </w:div>
    <w:div w:id="186260597">
      <w:bodyDiv w:val="1"/>
      <w:marLeft w:val="0"/>
      <w:marRight w:val="0"/>
      <w:marTop w:val="0"/>
      <w:marBottom w:val="0"/>
      <w:divBdr>
        <w:top w:val="none" w:sz="0" w:space="0" w:color="auto"/>
        <w:left w:val="none" w:sz="0" w:space="0" w:color="auto"/>
        <w:bottom w:val="none" w:sz="0" w:space="0" w:color="auto"/>
        <w:right w:val="none" w:sz="0" w:space="0" w:color="auto"/>
      </w:divBdr>
    </w:div>
    <w:div w:id="213322075">
      <w:bodyDiv w:val="1"/>
      <w:marLeft w:val="0"/>
      <w:marRight w:val="0"/>
      <w:marTop w:val="0"/>
      <w:marBottom w:val="0"/>
      <w:divBdr>
        <w:top w:val="none" w:sz="0" w:space="0" w:color="auto"/>
        <w:left w:val="none" w:sz="0" w:space="0" w:color="auto"/>
        <w:bottom w:val="none" w:sz="0" w:space="0" w:color="auto"/>
        <w:right w:val="none" w:sz="0" w:space="0" w:color="auto"/>
      </w:divBdr>
    </w:div>
    <w:div w:id="246574754">
      <w:bodyDiv w:val="1"/>
      <w:marLeft w:val="0"/>
      <w:marRight w:val="0"/>
      <w:marTop w:val="0"/>
      <w:marBottom w:val="0"/>
      <w:divBdr>
        <w:top w:val="none" w:sz="0" w:space="0" w:color="auto"/>
        <w:left w:val="none" w:sz="0" w:space="0" w:color="auto"/>
        <w:bottom w:val="none" w:sz="0" w:space="0" w:color="auto"/>
        <w:right w:val="none" w:sz="0" w:space="0" w:color="auto"/>
      </w:divBdr>
    </w:div>
    <w:div w:id="263271383">
      <w:bodyDiv w:val="1"/>
      <w:marLeft w:val="0"/>
      <w:marRight w:val="0"/>
      <w:marTop w:val="0"/>
      <w:marBottom w:val="0"/>
      <w:divBdr>
        <w:top w:val="none" w:sz="0" w:space="0" w:color="auto"/>
        <w:left w:val="none" w:sz="0" w:space="0" w:color="auto"/>
        <w:bottom w:val="none" w:sz="0" w:space="0" w:color="auto"/>
        <w:right w:val="none" w:sz="0" w:space="0" w:color="auto"/>
      </w:divBdr>
    </w:div>
    <w:div w:id="371687072">
      <w:bodyDiv w:val="1"/>
      <w:marLeft w:val="0"/>
      <w:marRight w:val="0"/>
      <w:marTop w:val="0"/>
      <w:marBottom w:val="0"/>
      <w:divBdr>
        <w:top w:val="none" w:sz="0" w:space="0" w:color="auto"/>
        <w:left w:val="none" w:sz="0" w:space="0" w:color="auto"/>
        <w:bottom w:val="none" w:sz="0" w:space="0" w:color="auto"/>
        <w:right w:val="none" w:sz="0" w:space="0" w:color="auto"/>
      </w:divBdr>
    </w:div>
    <w:div w:id="401105957">
      <w:bodyDiv w:val="1"/>
      <w:marLeft w:val="0"/>
      <w:marRight w:val="0"/>
      <w:marTop w:val="0"/>
      <w:marBottom w:val="0"/>
      <w:divBdr>
        <w:top w:val="none" w:sz="0" w:space="0" w:color="auto"/>
        <w:left w:val="none" w:sz="0" w:space="0" w:color="auto"/>
        <w:bottom w:val="none" w:sz="0" w:space="0" w:color="auto"/>
        <w:right w:val="none" w:sz="0" w:space="0" w:color="auto"/>
      </w:divBdr>
    </w:div>
    <w:div w:id="652566425">
      <w:bodyDiv w:val="1"/>
      <w:marLeft w:val="0"/>
      <w:marRight w:val="0"/>
      <w:marTop w:val="0"/>
      <w:marBottom w:val="0"/>
      <w:divBdr>
        <w:top w:val="none" w:sz="0" w:space="0" w:color="auto"/>
        <w:left w:val="none" w:sz="0" w:space="0" w:color="auto"/>
        <w:bottom w:val="none" w:sz="0" w:space="0" w:color="auto"/>
        <w:right w:val="none" w:sz="0" w:space="0" w:color="auto"/>
      </w:divBdr>
    </w:div>
    <w:div w:id="661549276">
      <w:bodyDiv w:val="1"/>
      <w:marLeft w:val="0"/>
      <w:marRight w:val="0"/>
      <w:marTop w:val="0"/>
      <w:marBottom w:val="0"/>
      <w:divBdr>
        <w:top w:val="none" w:sz="0" w:space="0" w:color="auto"/>
        <w:left w:val="none" w:sz="0" w:space="0" w:color="auto"/>
        <w:bottom w:val="none" w:sz="0" w:space="0" w:color="auto"/>
        <w:right w:val="none" w:sz="0" w:space="0" w:color="auto"/>
      </w:divBdr>
    </w:div>
    <w:div w:id="820346145">
      <w:bodyDiv w:val="1"/>
      <w:marLeft w:val="0"/>
      <w:marRight w:val="0"/>
      <w:marTop w:val="0"/>
      <w:marBottom w:val="0"/>
      <w:divBdr>
        <w:top w:val="none" w:sz="0" w:space="0" w:color="auto"/>
        <w:left w:val="none" w:sz="0" w:space="0" w:color="auto"/>
        <w:bottom w:val="none" w:sz="0" w:space="0" w:color="auto"/>
        <w:right w:val="none" w:sz="0" w:space="0" w:color="auto"/>
      </w:divBdr>
    </w:div>
    <w:div w:id="824320894">
      <w:bodyDiv w:val="1"/>
      <w:marLeft w:val="0"/>
      <w:marRight w:val="0"/>
      <w:marTop w:val="0"/>
      <w:marBottom w:val="0"/>
      <w:divBdr>
        <w:top w:val="none" w:sz="0" w:space="0" w:color="auto"/>
        <w:left w:val="none" w:sz="0" w:space="0" w:color="auto"/>
        <w:bottom w:val="none" w:sz="0" w:space="0" w:color="auto"/>
        <w:right w:val="none" w:sz="0" w:space="0" w:color="auto"/>
      </w:divBdr>
    </w:div>
    <w:div w:id="986318276">
      <w:bodyDiv w:val="1"/>
      <w:marLeft w:val="0"/>
      <w:marRight w:val="0"/>
      <w:marTop w:val="0"/>
      <w:marBottom w:val="0"/>
      <w:divBdr>
        <w:top w:val="none" w:sz="0" w:space="0" w:color="auto"/>
        <w:left w:val="none" w:sz="0" w:space="0" w:color="auto"/>
        <w:bottom w:val="none" w:sz="0" w:space="0" w:color="auto"/>
        <w:right w:val="none" w:sz="0" w:space="0" w:color="auto"/>
      </w:divBdr>
    </w:div>
    <w:div w:id="1036389981">
      <w:bodyDiv w:val="1"/>
      <w:marLeft w:val="0"/>
      <w:marRight w:val="0"/>
      <w:marTop w:val="0"/>
      <w:marBottom w:val="0"/>
      <w:divBdr>
        <w:top w:val="none" w:sz="0" w:space="0" w:color="auto"/>
        <w:left w:val="none" w:sz="0" w:space="0" w:color="auto"/>
        <w:bottom w:val="none" w:sz="0" w:space="0" w:color="auto"/>
        <w:right w:val="none" w:sz="0" w:space="0" w:color="auto"/>
      </w:divBdr>
    </w:div>
    <w:div w:id="1039281037">
      <w:bodyDiv w:val="1"/>
      <w:marLeft w:val="0"/>
      <w:marRight w:val="0"/>
      <w:marTop w:val="0"/>
      <w:marBottom w:val="0"/>
      <w:divBdr>
        <w:top w:val="none" w:sz="0" w:space="0" w:color="auto"/>
        <w:left w:val="none" w:sz="0" w:space="0" w:color="auto"/>
        <w:bottom w:val="none" w:sz="0" w:space="0" w:color="auto"/>
        <w:right w:val="none" w:sz="0" w:space="0" w:color="auto"/>
      </w:divBdr>
    </w:div>
    <w:div w:id="1296641813">
      <w:bodyDiv w:val="1"/>
      <w:marLeft w:val="0"/>
      <w:marRight w:val="0"/>
      <w:marTop w:val="0"/>
      <w:marBottom w:val="0"/>
      <w:divBdr>
        <w:top w:val="none" w:sz="0" w:space="0" w:color="auto"/>
        <w:left w:val="none" w:sz="0" w:space="0" w:color="auto"/>
        <w:bottom w:val="none" w:sz="0" w:space="0" w:color="auto"/>
        <w:right w:val="none" w:sz="0" w:space="0" w:color="auto"/>
      </w:divBdr>
    </w:div>
    <w:div w:id="1331448007">
      <w:bodyDiv w:val="1"/>
      <w:marLeft w:val="0"/>
      <w:marRight w:val="0"/>
      <w:marTop w:val="0"/>
      <w:marBottom w:val="0"/>
      <w:divBdr>
        <w:top w:val="none" w:sz="0" w:space="0" w:color="auto"/>
        <w:left w:val="none" w:sz="0" w:space="0" w:color="auto"/>
        <w:bottom w:val="none" w:sz="0" w:space="0" w:color="auto"/>
        <w:right w:val="none" w:sz="0" w:space="0" w:color="auto"/>
      </w:divBdr>
    </w:div>
    <w:div w:id="1455175590">
      <w:bodyDiv w:val="1"/>
      <w:marLeft w:val="0"/>
      <w:marRight w:val="0"/>
      <w:marTop w:val="0"/>
      <w:marBottom w:val="0"/>
      <w:divBdr>
        <w:top w:val="none" w:sz="0" w:space="0" w:color="auto"/>
        <w:left w:val="none" w:sz="0" w:space="0" w:color="auto"/>
        <w:bottom w:val="none" w:sz="0" w:space="0" w:color="auto"/>
        <w:right w:val="none" w:sz="0" w:space="0" w:color="auto"/>
      </w:divBdr>
    </w:div>
    <w:div w:id="1616792631">
      <w:bodyDiv w:val="1"/>
      <w:marLeft w:val="0"/>
      <w:marRight w:val="0"/>
      <w:marTop w:val="0"/>
      <w:marBottom w:val="0"/>
      <w:divBdr>
        <w:top w:val="none" w:sz="0" w:space="0" w:color="auto"/>
        <w:left w:val="none" w:sz="0" w:space="0" w:color="auto"/>
        <w:bottom w:val="none" w:sz="0" w:space="0" w:color="auto"/>
        <w:right w:val="none" w:sz="0" w:space="0" w:color="auto"/>
      </w:divBdr>
    </w:div>
    <w:div w:id="1649555437">
      <w:bodyDiv w:val="1"/>
      <w:marLeft w:val="0"/>
      <w:marRight w:val="0"/>
      <w:marTop w:val="0"/>
      <w:marBottom w:val="0"/>
      <w:divBdr>
        <w:top w:val="none" w:sz="0" w:space="0" w:color="auto"/>
        <w:left w:val="none" w:sz="0" w:space="0" w:color="auto"/>
        <w:bottom w:val="none" w:sz="0" w:space="0" w:color="auto"/>
        <w:right w:val="none" w:sz="0" w:space="0" w:color="auto"/>
      </w:divBdr>
    </w:div>
    <w:div w:id="1790586261">
      <w:bodyDiv w:val="1"/>
      <w:marLeft w:val="0"/>
      <w:marRight w:val="0"/>
      <w:marTop w:val="0"/>
      <w:marBottom w:val="0"/>
      <w:divBdr>
        <w:top w:val="none" w:sz="0" w:space="0" w:color="auto"/>
        <w:left w:val="none" w:sz="0" w:space="0" w:color="auto"/>
        <w:bottom w:val="none" w:sz="0" w:space="0" w:color="auto"/>
        <w:right w:val="none" w:sz="0" w:space="0" w:color="auto"/>
      </w:divBdr>
    </w:div>
    <w:div w:id="1830825308">
      <w:bodyDiv w:val="1"/>
      <w:marLeft w:val="0"/>
      <w:marRight w:val="0"/>
      <w:marTop w:val="0"/>
      <w:marBottom w:val="0"/>
      <w:divBdr>
        <w:top w:val="none" w:sz="0" w:space="0" w:color="auto"/>
        <w:left w:val="none" w:sz="0" w:space="0" w:color="auto"/>
        <w:bottom w:val="none" w:sz="0" w:space="0" w:color="auto"/>
        <w:right w:val="none" w:sz="0" w:space="0" w:color="auto"/>
      </w:divBdr>
    </w:div>
    <w:div w:id="1842501322">
      <w:bodyDiv w:val="1"/>
      <w:marLeft w:val="0"/>
      <w:marRight w:val="0"/>
      <w:marTop w:val="0"/>
      <w:marBottom w:val="0"/>
      <w:divBdr>
        <w:top w:val="none" w:sz="0" w:space="0" w:color="auto"/>
        <w:left w:val="none" w:sz="0" w:space="0" w:color="auto"/>
        <w:bottom w:val="none" w:sz="0" w:space="0" w:color="auto"/>
        <w:right w:val="none" w:sz="0" w:space="0" w:color="auto"/>
      </w:divBdr>
    </w:div>
    <w:div w:id="1902710071">
      <w:bodyDiv w:val="1"/>
      <w:marLeft w:val="0"/>
      <w:marRight w:val="0"/>
      <w:marTop w:val="0"/>
      <w:marBottom w:val="0"/>
      <w:divBdr>
        <w:top w:val="none" w:sz="0" w:space="0" w:color="auto"/>
        <w:left w:val="none" w:sz="0" w:space="0" w:color="auto"/>
        <w:bottom w:val="none" w:sz="0" w:space="0" w:color="auto"/>
        <w:right w:val="none" w:sz="0" w:space="0" w:color="auto"/>
      </w:divBdr>
    </w:div>
    <w:div w:id="21293494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yperlink" Target="https://www.3gpp.org/ftp/TSG_RAN/WG1_RL1/TSGR1_112b-e/Docs/R1-2302873.zip" TargetMode="External"/><Relationship Id="rId39" Type="http://schemas.openxmlformats.org/officeDocument/2006/relationships/hyperlink" Target="https://www.3gpp.org/ftp/TSG_RAN/WG1_RL1/TSGR1_112b-e/Docs/R1-2302384.zip" TargetMode="External"/><Relationship Id="rId21" Type="http://schemas.openxmlformats.org/officeDocument/2006/relationships/oleObject" Target="embeddings/oleObject6.bin"/><Relationship Id="rId34" Type="http://schemas.openxmlformats.org/officeDocument/2006/relationships/image" Target="media/image8.wmf"/><Relationship Id="rId42" Type="http://schemas.openxmlformats.org/officeDocument/2006/relationships/hyperlink" Target="https://www.3gpp.org/ftp/TSG_RAN/WG1_RL1/TSGR1_112b-e/Docs/R1-2302693.zip" TargetMode="External"/><Relationship Id="rId47" Type="http://schemas.openxmlformats.org/officeDocument/2006/relationships/hyperlink" Target="https://www.3gpp.org/ftp/TSG_RAN/WG1_RL1/TSGR1_112b-e/Docs/R1-2303346.zip" TargetMode="External"/><Relationship Id="rId50" Type="http://schemas.openxmlformats.org/officeDocument/2006/relationships/hyperlink" Target="https://www.3gpp.org/ftp/TSG_RAN/TSG_RAN/TSGR_99/Docs/RP-230736.zip" TargetMode="External"/><Relationship Id="rId55"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hyperlink" Target="https://www.3gpp.org/ftp/TSG_RAN/WG1_RL1/TSGR1_112b-e/Docs/R1-2303157.zip" TargetMode="External"/><Relationship Id="rId11" Type="http://schemas.openxmlformats.org/officeDocument/2006/relationships/endnotes" Target="endnotes.xml"/><Relationship Id="rId24" Type="http://schemas.openxmlformats.org/officeDocument/2006/relationships/hyperlink" Target="https://www.3gpp.org/ftp/TSG_RAN/WG1_RL1/TSGR1_112b-e/Docs/R1-2303157.zip" TargetMode="External"/><Relationship Id="rId32" Type="http://schemas.openxmlformats.org/officeDocument/2006/relationships/image" Target="media/image7.wmf"/><Relationship Id="rId37" Type="http://schemas.openxmlformats.org/officeDocument/2006/relationships/oleObject" Target="embeddings/oleObject9.bin"/><Relationship Id="rId40" Type="http://schemas.openxmlformats.org/officeDocument/2006/relationships/hyperlink" Target="https://www.itu.int/pub/R-REP-M.2412" TargetMode="External"/><Relationship Id="rId45" Type="http://schemas.openxmlformats.org/officeDocument/2006/relationships/hyperlink" Target="https://www.3gpp.org/ftp/TSG_RAN/WG1_RL1/TSGR1_112b-e/Docs/R1-2303157.zip" TargetMode="External"/><Relationship Id="rId53" Type="http://schemas.openxmlformats.org/officeDocument/2006/relationships/hyperlink" Target="https://www.itu.int/dms_pub/itu-r/opb/rep/R-REP-M.2412-2017-PDF-E.pdf" TargetMode="External"/><Relationship Id="rId58" Type="http://schemas.openxmlformats.org/officeDocument/2006/relationships/fontTable" Target="fontTable.xml"/><Relationship Id="rId5" Type="http://schemas.openxmlformats.org/officeDocument/2006/relationships/customXml" Target="../customXml/item5.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hyperlink" Target="https://www.3gpp.org/ftp/TSG_RAN/WG1_RL1/TSGR1_112b-e/Docs/R1-2302384.zip" TargetMode="External"/><Relationship Id="rId27" Type="http://schemas.openxmlformats.org/officeDocument/2006/relationships/hyperlink" Target="https://www.3gpp.org/ftp/TSG_RAN/WG1_RL1/TSGR1_112b-e/Docs/R1-2303157.zip" TargetMode="External"/><Relationship Id="rId30" Type="http://schemas.openxmlformats.org/officeDocument/2006/relationships/image" Target="media/image5.wmf"/><Relationship Id="rId35" Type="http://schemas.openxmlformats.org/officeDocument/2006/relationships/oleObject" Target="embeddings/oleObject8.bin"/><Relationship Id="rId43" Type="http://schemas.openxmlformats.org/officeDocument/2006/relationships/hyperlink" Target="https://www.3gpp.org/ftp/TSG_RAN/WG1_RL1/TSGR1_112b-e/Docs/R1-2302774.zip" TargetMode="External"/><Relationship Id="rId48" Type="http://schemas.openxmlformats.org/officeDocument/2006/relationships/hyperlink" Target="https://www.3gpp.org/ftp/TSG_RAN/WG1_RL1/TSGR1_112b-e/Docs/R1-2303619.zip" TargetMode="External"/><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s://www.itu.int/dms_pub/itu-r/opb/rep/R-REP-M.2514-2022-PDF-E.pdf" TargetMode="Externa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yperlink" Target="https://www.3gpp.org/ftp/TSG_RAN/WG1_RL1/TSGR1_112b-e/Docs/R1-2302435.zip" TargetMode="External"/><Relationship Id="rId33" Type="http://schemas.openxmlformats.org/officeDocument/2006/relationships/oleObject" Target="embeddings/oleObject7.bin"/><Relationship Id="rId38" Type="http://schemas.openxmlformats.org/officeDocument/2006/relationships/image" Target="media/image10.wmf"/><Relationship Id="rId46" Type="http://schemas.openxmlformats.org/officeDocument/2006/relationships/hyperlink" Target="https://www.3gpp.org/ftp/TSG_RAN/WG1_RL1/TSGR1_112b-e/Docs/R1-2303299.zip" TargetMode="External"/><Relationship Id="rId59" Type="http://schemas.microsoft.com/office/2011/relationships/people" Target="people.xml"/><Relationship Id="rId20" Type="http://schemas.openxmlformats.org/officeDocument/2006/relationships/image" Target="media/image4.wmf"/><Relationship Id="rId41" Type="http://schemas.openxmlformats.org/officeDocument/2006/relationships/hyperlink" Target="https://www.3gpp.org/ftp/TSG_RAN/WG1_RL1/TSGR1_112b-e/Docs/R1-2302435.zip" TargetMode="External"/><Relationship Id="rId54" Type="http://schemas.openxmlformats.org/officeDocument/2006/relationships/hyperlink" Target="https://www.itu.int/dms_pub/itu-r/opb/rep/R-REP-M.2412-2017-MSW-E.docx"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hyperlink" Target="https://www.3gpp.org/ftp/TSG_RAN/WG1_RL1/TSGR1_112b-e/Docs/R1-2302873.zip" TargetMode="External"/><Relationship Id="rId28" Type="http://schemas.openxmlformats.org/officeDocument/2006/relationships/hyperlink" Target="https://www.3gpp.org/ftp/TSG_RAN/WG1_RL1/TSGR1_112b-e/Docs/R1-2302873.zip" TargetMode="External"/><Relationship Id="rId36" Type="http://schemas.openxmlformats.org/officeDocument/2006/relationships/image" Target="media/image9.wmf"/><Relationship Id="rId49" Type="http://schemas.openxmlformats.org/officeDocument/2006/relationships/hyperlink" Target="https://www.3gpp.org/ftp/TSG_RAN/WG1_RL1/TSGR1_112b-e/Docs/R1-2303626.zip" TargetMode="External"/><Relationship Id="rId57" Type="http://schemas.openxmlformats.org/officeDocument/2006/relationships/footer" Target="footer2.xml"/><Relationship Id="rId10" Type="http://schemas.openxmlformats.org/officeDocument/2006/relationships/footnotes" Target="footnotes.xml"/><Relationship Id="rId31" Type="http://schemas.openxmlformats.org/officeDocument/2006/relationships/image" Target="media/image6.wmf"/><Relationship Id="rId44" Type="http://schemas.openxmlformats.org/officeDocument/2006/relationships/hyperlink" Target="https://www.3gpp.org/ftp/TSG_RAN/WG1_RL1/TSGR1_112b-e/Docs/R1-2302873.zip" TargetMode="External"/><Relationship Id="rId52" Type="http://schemas.openxmlformats.org/officeDocument/2006/relationships/hyperlink" Target="https://www.itu.int/dms_pub/itu-r/opb/rep/R-REP-M.2514-2022-MSW-E.docx"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A95D9FFB-43A8-44E9-9D06-F2ECEF0C1A43}">
  <ds:schemaRefs>
    <ds:schemaRef ds:uri="http://schemas.openxmlformats.org/officeDocument/2006/bibliography"/>
  </ds:schemaRefs>
</ds:datastoreItem>
</file>

<file path=customXml/itemProps3.xml><?xml version="1.0" encoding="utf-8"?>
<ds:datastoreItem xmlns:ds="http://schemas.openxmlformats.org/officeDocument/2006/customXml" ds:itemID="{76D40585-1122-4FC3-B512-A5927C266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98</Pages>
  <Words>18633</Words>
  <Characters>106213</Characters>
  <Application>Microsoft Office Word</Application>
  <DocSecurity>0</DocSecurity>
  <Lines>885</Lines>
  <Paragraphs>249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124597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Alberto</dc:creator>
  <cp:lastModifiedBy>Alberto</cp:lastModifiedBy>
  <cp:revision>4</cp:revision>
  <cp:lastPrinted>2020-02-10T06:14:00Z</cp:lastPrinted>
  <dcterms:created xsi:type="dcterms:W3CDTF">2023-04-26T13:23:00Z</dcterms:created>
  <dcterms:modified xsi:type="dcterms:W3CDTF">2023-04-26T14:34:00Z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KSOProductBuildVer">
    <vt:lpwstr>2052-11.8.2.9022</vt:lpwstr>
  </property>
  <property fmtid="{D5CDD505-2E9C-101B-9397-08002B2CF9AE}" pid="5" name="MSIP_Label_83bcef13-7cac-433f-ba1d-47a323951816_Enabled">
    <vt:lpwstr>true</vt:lpwstr>
  </property>
  <property fmtid="{D5CDD505-2E9C-101B-9397-08002B2CF9AE}" pid="6" name="MSIP_Label_83bcef13-7cac-433f-ba1d-47a323951816_SetDate">
    <vt:lpwstr>2023-04-18T10:55:02Z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926f8c98-a54d-4c87-beea-32ef2aae6850</vt:lpwstr>
  </property>
  <property fmtid="{D5CDD505-2E9C-101B-9397-08002B2CF9AE}" pid="11" name="MSIP_Label_83bcef13-7cac-433f-ba1d-47a323951816_ContentBits">
    <vt:lpwstr>0</vt:lpwstr>
  </property>
  <property fmtid="{D5CDD505-2E9C-101B-9397-08002B2CF9AE}" pid="12" name="_2015_ms_pID_725343">
    <vt:lpwstr>(3)2uuNbnSWQOoMZJ0pF0tbMVeHw2BQ5jzX7b6JYarAkw2+1tn5MgWVcgGxsCJ6twk5+R7nKrei
cV3OYwZTIKb9A5P3SWFpYQGS2C7T/9QFu2jWRShNPy2CrmlQxH90BCnrZmW0SdKk3R4YjqM6
r5rE7/MkA5jxXI6Bp+KKvU3L/IA3Jb0/6JHvS5riVWByw9ZnOMbPUA5q7MsebQGqFKAsJoJa
5wPl8GYlL97wJeC69y</vt:lpwstr>
  </property>
  <property fmtid="{D5CDD505-2E9C-101B-9397-08002B2CF9AE}" pid="13" name="_2015_ms_pID_7253431">
    <vt:lpwstr>9yw8vyn0N4ujbi75suH0g11h9XBck1LaBZCMDsXFXQ0UkjBNHK/44v
i5+xidZU8jCk/NkRJFaGKK17H8EyPG/SVIWTH3x/vj9sLVfLVzWvwyYBP8sM5t0d7BHYbFZR
JLhkI7qxJJ7HieYR2kkixdWsXrIF0WfHkrqJeDziwEayMzeo7jQeV9Cl4eHszpuo+ZM2Udkh
CEAaZ3epOxPk9nJRG+dgD3+B2VjBsyHlGqyc</vt:lpwstr>
  </property>
  <property fmtid="{D5CDD505-2E9C-101B-9397-08002B2CF9AE}" pid="14" name="_2015_ms_pID_7253432">
    <vt:lpwstr>7g==</vt:lpwstr>
  </property>
</Properties>
</file>